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E16086E"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031F32" w:rsidRPr="00031F32">
        <w:t xml:space="preserve"> </w:t>
      </w:r>
      <w:r w:rsidR="00031F32" w:rsidRPr="00031F32">
        <w:rPr>
          <w:rFonts w:cs="Arial"/>
          <w:b/>
          <w:sz w:val="24"/>
          <w:szCs w:val="24"/>
        </w:rPr>
        <w:t>230</w:t>
      </w:r>
      <w:r w:rsidR="003804AA">
        <w:rPr>
          <w:rFonts w:cs="Arial"/>
          <w:b/>
          <w:sz w:val="24"/>
          <w:szCs w:val="24"/>
        </w:rPr>
        <w:t>3607</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660CE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0DE7DC2" w:rsidR="003532C2" w:rsidRPr="00410371" w:rsidRDefault="00660CE5" w:rsidP="00D3653E">
            <w:pPr>
              <w:pStyle w:val="CRCoverPage"/>
              <w:spacing w:after="0"/>
              <w:jc w:val="center"/>
              <w:rPr>
                <w:noProof/>
                <w:sz w:val="28"/>
              </w:rPr>
            </w:pPr>
            <w:fldSimple w:instr=" DOCPROPERTY  Version  \* MERGEFORMAT ">
              <w:r w:rsidR="003532C2">
                <w:rPr>
                  <w:b/>
                  <w:noProof/>
                  <w:sz w:val="28"/>
                </w:rPr>
                <w:t>1</w:t>
              </w:r>
              <w:r w:rsidR="0006522C">
                <w:rPr>
                  <w:b/>
                  <w:noProof/>
                  <w:sz w:val="28"/>
                </w:rPr>
                <w:t>8</w:t>
              </w:r>
              <w:r w:rsidR="003532C2">
                <w:rPr>
                  <w:b/>
                  <w:noProof/>
                  <w:sz w:val="28"/>
                </w:rPr>
                <w:t>.</w:t>
              </w:r>
              <w:r w:rsidR="0006522C">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EDBB489"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D95D28">
              <w:rPr>
                <w:noProof/>
              </w:rPr>
              <w:t>3</w:t>
            </w:r>
            <w:r w:rsidR="00AE60E4" w:rsidRPr="00AE60E4">
              <w:rPr>
                <w:noProof/>
              </w:rPr>
              <w:t xml:space="preserve"> </w:t>
            </w:r>
            <w:r w:rsidR="00FA7291">
              <w:rPr>
                <w:noProof/>
              </w:rPr>
              <w:t xml:space="preserve">to </w:t>
            </w:r>
            <w:r w:rsidR="00796C91">
              <w:rPr>
                <w:noProof/>
              </w:rPr>
              <w:t xml:space="preserve">add </w:t>
            </w:r>
            <w:r w:rsidR="00D2219C" w:rsidRPr="00D2219C">
              <w:rPr>
                <w:noProof/>
              </w:rPr>
              <w:t>DC_26A_</w:t>
            </w:r>
            <w:r w:rsidR="006A0D2F">
              <w:rPr>
                <w:noProof/>
              </w:rPr>
              <w:t>n</w:t>
            </w:r>
            <w:r w:rsidR="001B300F">
              <w:rPr>
                <w:noProof/>
              </w:rPr>
              <w:t>78(2</w:t>
            </w:r>
            <w:r w:rsidR="006A0D2F">
              <w:rPr>
                <w:noProof/>
              </w:rPr>
              <w:t>A</w:t>
            </w:r>
            <w:r w:rsidR="001B300F">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660CE5"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18A615" w:rsidR="003532C2" w:rsidRPr="00C67B59" w:rsidRDefault="00684146" w:rsidP="00D3653E">
            <w:pPr>
              <w:pStyle w:val="CRCoverPage"/>
              <w:spacing w:after="0"/>
              <w:ind w:left="100"/>
              <w:rPr>
                <w:noProof/>
                <w:highlight w:val="yellow"/>
                <w:lang w:val="en-US"/>
              </w:rPr>
            </w:pPr>
            <w:r w:rsidRPr="00684146">
              <w:rPr>
                <w:rFonts w:cs="Arial"/>
                <w:color w:val="000000"/>
                <w:lang w:eastAsia="en-GB"/>
              </w:rPr>
              <w:t>DC_R18_1BLTE_1BNR_2DL2UL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ECC46D7" w:rsidR="003532C2" w:rsidRDefault="003532C2" w:rsidP="00D3653E">
            <w:pPr>
              <w:pStyle w:val="CRCoverPage"/>
              <w:spacing w:after="0"/>
              <w:ind w:left="100"/>
              <w:rPr>
                <w:noProof/>
              </w:rPr>
            </w:pPr>
            <w:r>
              <w:t>202</w:t>
            </w:r>
            <w:r w:rsidR="0082017E">
              <w:t>3</w:t>
            </w:r>
            <w:r>
              <w:t>-</w:t>
            </w:r>
            <w:r w:rsidR="0082017E">
              <w:t>02</w:t>
            </w:r>
            <w:r>
              <w:t>-</w:t>
            </w:r>
            <w:r w:rsidR="0006522C">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660CE5"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97DD9EF" w:rsidR="006F4C00" w:rsidRPr="008B6212" w:rsidRDefault="00796C91" w:rsidP="003F7111">
            <w:pPr>
              <w:pStyle w:val="CRCoverPage"/>
              <w:spacing w:after="0"/>
              <w:ind w:left="100"/>
              <w:rPr>
                <w:noProof/>
              </w:rPr>
            </w:pPr>
            <w:r>
              <w:rPr>
                <w:noProof/>
              </w:rPr>
              <w:t xml:space="preserve">Adding </w:t>
            </w:r>
            <w:r w:rsidR="00304B2C" w:rsidRPr="00D2219C">
              <w:rPr>
                <w:noProof/>
              </w:rPr>
              <w:t>DC_26A_</w:t>
            </w:r>
            <w:r w:rsidR="00304B2C">
              <w:rPr>
                <w:noProof/>
              </w:rPr>
              <w:t>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F2431D" w:rsidR="003532C2" w:rsidRDefault="00BD582D" w:rsidP="00D3653E">
            <w:pPr>
              <w:pStyle w:val="CRCoverPage"/>
              <w:spacing w:after="0"/>
              <w:ind w:left="100"/>
              <w:rPr>
                <w:noProof/>
              </w:rPr>
            </w:pPr>
            <w:r w:rsidRPr="00A1115A">
              <w:t>5.</w:t>
            </w:r>
            <w:r w:rsidR="00D95D28">
              <w:t>5B</w:t>
            </w:r>
            <w:r w:rsidR="00BA24F6">
              <w:t>, 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64276E9B" w14:textId="77777777" w:rsidR="001051C2" w:rsidRPr="00EF5447" w:rsidRDefault="001051C2" w:rsidP="001051C2">
      <w:pPr>
        <w:pStyle w:val="Heading4"/>
      </w:pPr>
      <w:bookmarkStart w:id="11" w:name="_Toc21351522"/>
      <w:bookmarkStart w:id="12" w:name="_Toc29807104"/>
      <w:bookmarkStart w:id="13" w:name="_Toc36648818"/>
      <w:bookmarkStart w:id="14" w:name="_Toc36651543"/>
      <w:bookmarkStart w:id="15" w:name="_Toc37256477"/>
      <w:bookmarkStart w:id="16" w:name="_Toc37256818"/>
      <w:bookmarkStart w:id="17" w:name="_Toc45890515"/>
      <w:bookmarkStart w:id="18" w:name="_Toc45891739"/>
      <w:bookmarkStart w:id="19" w:name="_Toc45892149"/>
      <w:bookmarkStart w:id="20" w:name="_Toc45892559"/>
      <w:bookmarkStart w:id="21" w:name="_Toc52352972"/>
      <w:bookmarkStart w:id="22" w:name="_Toc53174795"/>
      <w:bookmarkStart w:id="23" w:name="_Toc61378100"/>
      <w:bookmarkStart w:id="24" w:name="_Toc61378575"/>
      <w:bookmarkStart w:id="25" w:name="_Toc67953764"/>
      <w:bookmarkStart w:id="26" w:name="_Toc68733431"/>
      <w:bookmarkStart w:id="27" w:name="_Toc68784747"/>
      <w:bookmarkStart w:id="28" w:name="_Toc76736703"/>
      <w:bookmarkStart w:id="29" w:name="_Toc77241115"/>
      <w:bookmarkStart w:id="30" w:name="_Toc77241620"/>
      <w:bookmarkStart w:id="31" w:name="_Toc83742996"/>
      <w:bookmarkStart w:id="32" w:name="_Toc83909517"/>
      <w:bookmarkStart w:id="33" w:name="_Toc91071484"/>
      <w:r w:rsidRPr="00EF5447">
        <w:lastRenderedPageBreak/>
        <w:t>5.5B.4.1</w:t>
      </w:r>
      <w:r w:rsidRPr="00EF5447">
        <w:tab/>
        <w:t>Inter-band EN-DC configurations within FR1 (two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CB1982" w14:textId="77777777" w:rsidR="001051C2" w:rsidRDefault="001051C2" w:rsidP="001051C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051C2" w:rsidRPr="00DE04F0" w14:paraId="536D96B0" w14:textId="77777777" w:rsidTr="00F87300">
        <w:trPr>
          <w:trHeight w:val="187"/>
          <w:tblHeader/>
          <w:jc w:val="center"/>
        </w:trPr>
        <w:tc>
          <w:tcPr>
            <w:tcW w:w="2463" w:type="dxa"/>
            <w:shd w:val="clear" w:color="auto" w:fill="auto"/>
            <w:hideMark/>
          </w:tcPr>
          <w:p w14:paraId="259E6AF7"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97A5E4C"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68057E8" w14:textId="77777777" w:rsidR="001051C2" w:rsidRPr="00DE04F0" w:rsidRDefault="001051C2" w:rsidP="00F87300">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34B9585E" w14:textId="77777777" w:rsidR="001051C2" w:rsidRPr="00DE04F0" w:rsidRDefault="001051C2" w:rsidP="00F87300">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457FD601" w14:textId="77777777" w:rsidR="001051C2" w:rsidRPr="00DE04F0" w:rsidDel="00C35823" w:rsidRDefault="001051C2" w:rsidP="00F87300">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41C59F"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A4735C2"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E63AE1"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051C2" w:rsidRPr="00DE04F0" w14:paraId="16E12CC7" w14:textId="77777777" w:rsidTr="00F87300">
        <w:trPr>
          <w:trHeight w:val="187"/>
          <w:jc w:val="center"/>
        </w:trPr>
        <w:tc>
          <w:tcPr>
            <w:tcW w:w="2463" w:type="dxa"/>
            <w:shd w:val="clear" w:color="auto" w:fill="auto"/>
          </w:tcPr>
          <w:p w14:paraId="2E3ACC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0CB1A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AD32A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216B3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BE0211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0632723"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9853E8" w14:textId="77777777" w:rsidTr="00F87300">
        <w:trPr>
          <w:trHeight w:val="187"/>
          <w:jc w:val="center"/>
        </w:trPr>
        <w:tc>
          <w:tcPr>
            <w:tcW w:w="2463" w:type="dxa"/>
            <w:shd w:val="clear" w:color="auto" w:fill="auto"/>
          </w:tcPr>
          <w:p w14:paraId="577F97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4E6AE9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0C53FB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2AD77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4AA560E" w14:textId="77777777" w:rsidTr="00F87300">
        <w:trPr>
          <w:trHeight w:val="187"/>
          <w:jc w:val="center"/>
        </w:trPr>
        <w:tc>
          <w:tcPr>
            <w:tcW w:w="2463" w:type="dxa"/>
            <w:shd w:val="clear" w:color="auto" w:fill="auto"/>
          </w:tcPr>
          <w:p w14:paraId="06D7D2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0A6318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2C60E1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3163A6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6CA6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1487C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F0DFC10" w14:textId="77777777" w:rsidTr="00F87300">
        <w:trPr>
          <w:trHeight w:val="187"/>
          <w:jc w:val="center"/>
        </w:trPr>
        <w:tc>
          <w:tcPr>
            <w:tcW w:w="2463" w:type="dxa"/>
            <w:shd w:val="clear" w:color="auto" w:fill="auto"/>
          </w:tcPr>
          <w:p w14:paraId="05B432B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DC_1A-1A_n7A</w:t>
            </w:r>
          </w:p>
          <w:p w14:paraId="6D0AC2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0DADD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769DD2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56ABEA"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BDAC202" w14:textId="77777777" w:rsidTr="00F87300">
        <w:trPr>
          <w:trHeight w:val="187"/>
          <w:jc w:val="center"/>
        </w:trPr>
        <w:tc>
          <w:tcPr>
            <w:tcW w:w="2463" w:type="dxa"/>
            <w:shd w:val="clear" w:color="auto" w:fill="auto"/>
          </w:tcPr>
          <w:p w14:paraId="768BB34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86A61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4264F9A"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CC8BBD5"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2BE03A3" w14:textId="77777777" w:rsidTr="00F87300">
        <w:trPr>
          <w:trHeight w:val="187"/>
          <w:jc w:val="center"/>
        </w:trPr>
        <w:tc>
          <w:tcPr>
            <w:tcW w:w="2463" w:type="dxa"/>
            <w:shd w:val="clear" w:color="auto" w:fill="auto"/>
          </w:tcPr>
          <w:p w14:paraId="325182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BFD80B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7402601"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2FEC45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0328C65" w14:textId="77777777" w:rsidTr="00F87300">
        <w:trPr>
          <w:trHeight w:val="187"/>
          <w:jc w:val="center"/>
        </w:trPr>
        <w:tc>
          <w:tcPr>
            <w:tcW w:w="2463" w:type="dxa"/>
            <w:shd w:val="clear" w:color="auto" w:fill="auto"/>
          </w:tcPr>
          <w:p w14:paraId="4E9E3E2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7C29E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054D0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8975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831D00"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E40C379"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597FAEC"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281F8A5" w14:textId="77777777" w:rsidR="001051C2" w:rsidRPr="008F75B7" w:rsidRDefault="001051C2" w:rsidP="00F87300">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2C7B4D" w14:textId="77777777" w:rsidR="001051C2" w:rsidRPr="008F75B7" w:rsidRDefault="001051C2" w:rsidP="00F87300">
            <w:pPr>
              <w:keepNext/>
              <w:keepLines/>
              <w:spacing w:after="0"/>
              <w:jc w:val="center"/>
              <w:rPr>
                <w:rFonts w:ascii="Arial" w:hAnsi="Arial"/>
                <w:sz w:val="18"/>
                <w:lang w:eastAsia="fi-FI"/>
              </w:rPr>
            </w:pPr>
          </w:p>
        </w:tc>
      </w:tr>
      <w:tr w:rsidR="001051C2" w:rsidRPr="00DE04F0" w14:paraId="36674154" w14:textId="77777777" w:rsidTr="00F87300">
        <w:trPr>
          <w:trHeight w:val="187"/>
          <w:jc w:val="center"/>
        </w:trPr>
        <w:tc>
          <w:tcPr>
            <w:tcW w:w="2463" w:type="dxa"/>
            <w:shd w:val="clear" w:color="auto" w:fill="auto"/>
            <w:vAlign w:val="center"/>
          </w:tcPr>
          <w:p w14:paraId="58FC8CA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BAC9B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7DD91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255CD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46F77A9" w14:textId="77777777" w:rsidTr="00F87300">
        <w:trPr>
          <w:trHeight w:val="187"/>
          <w:jc w:val="center"/>
        </w:trPr>
        <w:tc>
          <w:tcPr>
            <w:tcW w:w="2463" w:type="dxa"/>
            <w:shd w:val="clear" w:color="auto" w:fill="auto"/>
          </w:tcPr>
          <w:p w14:paraId="3242073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A1B78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AE44D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375E5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FBD6E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C682625" w14:textId="77777777" w:rsidTr="00F87300">
        <w:trPr>
          <w:trHeight w:val="187"/>
          <w:jc w:val="center"/>
        </w:trPr>
        <w:tc>
          <w:tcPr>
            <w:tcW w:w="2463" w:type="dxa"/>
            <w:shd w:val="clear" w:color="auto" w:fill="auto"/>
            <w:noWrap/>
          </w:tcPr>
          <w:p w14:paraId="234E8D6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DC_1A_n40A</w:t>
            </w:r>
          </w:p>
          <w:p w14:paraId="179357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A89D9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5738958"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68D2B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325C2C6" w14:textId="77777777" w:rsidTr="00F87300">
        <w:trPr>
          <w:trHeight w:val="187"/>
          <w:jc w:val="center"/>
        </w:trPr>
        <w:tc>
          <w:tcPr>
            <w:tcW w:w="2463" w:type="dxa"/>
            <w:shd w:val="clear" w:color="auto" w:fill="auto"/>
            <w:noWrap/>
          </w:tcPr>
          <w:p w14:paraId="428C42B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E848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F290DC0"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5016FAA"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1730CDE8" w14:textId="77777777" w:rsidTr="00F87300">
        <w:trPr>
          <w:trHeight w:val="187"/>
          <w:jc w:val="center"/>
        </w:trPr>
        <w:tc>
          <w:tcPr>
            <w:tcW w:w="2463" w:type="dxa"/>
            <w:shd w:val="clear" w:color="auto" w:fill="auto"/>
            <w:noWrap/>
          </w:tcPr>
          <w:p w14:paraId="5AADDC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AF5D6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441E7D5"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F67ABA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546F44B" w14:textId="77777777" w:rsidTr="00F87300">
        <w:trPr>
          <w:trHeight w:val="187"/>
          <w:jc w:val="center"/>
        </w:trPr>
        <w:tc>
          <w:tcPr>
            <w:tcW w:w="2463" w:type="dxa"/>
            <w:shd w:val="clear" w:color="auto" w:fill="auto"/>
            <w:noWrap/>
          </w:tcPr>
          <w:p w14:paraId="465805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9D850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A8E62E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75478F"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BFC7F2F" w14:textId="77777777" w:rsidTr="00F87300">
        <w:trPr>
          <w:trHeight w:val="187"/>
          <w:jc w:val="center"/>
        </w:trPr>
        <w:tc>
          <w:tcPr>
            <w:tcW w:w="2463" w:type="dxa"/>
            <w:shd w:val="clear" w:color="auto" w:fill="auto"/>
            <w:noWrap/>
          </w:tcPr>
          <w:p w14:paraId="4E16B5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DC_1A_n71A</w:t>
            </w:r>
          </w:p>
          <w:p w14:paraId="584515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D68E7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C73846E"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6AC5318"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30500FE" w14:textId="77777777" w:rsidTr="00F87300">
        <w:trPr>
          <w:trHeight w:val="187"/>
          <w:jc w:val="center"/>
        </w:trPr>
        <w:tc>
          <w:tcPr>
            <w:tcW w:w="2463" w:type="dxa"/>
            <w:shd w:val="clear" w:color="auto" w:fill="auto"/>
            <w:noWrap/>
          </w:tcPr>
          <w:p w14:paraId="60A802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86717A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602AC0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F8E13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89123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414810D" w14:textId="77777777" w:rsidTr="00F87300">
        <w:trPr>
          <w:trHeight w:val="187"/>
          <w:jc w:val="center"/>
        </w:trPr>
        <w:tc>
          <w:tcPr>
            <w:tcW w:w="2463" w:type="dxa"/>
            <w:shd w:val="clear" w:color="auto" w:fill="auto"/>
            <w:noWrap/>
          </w:tcPr>
          <w:p w14:paraId="3203E1F2"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9FFDA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766B09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99050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05C68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19D20F7" w14:textId="77777777" w:rsidTr="00F87300">
        <w:trPr>
          <w:trHeight w:val="187"/>
          <w:jc w:val="center"/>
        </w:trPr>
        <w:tc>
          <w:tcPr>
            <w:tcW w:w="2463" w:type="dxa"/>
            <w:shd w:val="clear" w:color="auto" w:fill="auto"/>
            <w:noWrap/>
          </w:tcPr>
          <w:p w14:paraId="11A7A4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754B4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3790A0B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271CD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D2F2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85FB7CA" w14:textId="77777777" w:rsidTr="00F87300">
        <w:trPr>
          <w:trHeight w:val="187"/>
          <w:jc w:val="center"/>
        </w:trPr>
        <w:tc>
          <w:tcPr>
            <w:tcW w:w="2463" w:type="dxa"/>
            <w:shd w:val="clear" w:color="auto" w:fill="auto"/>
            <w:noWrap/>
          </w:tcPr>
          <w:p w14:paraId="54064C57"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0AB90AE" w14:textId="77777777" w:rsidR="001051C2" w:rsidRPr="00DE04F0" w:rsidRDefault="001051C2" w:rsidP="00F87300">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0DA2C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CE3EA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9DD7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5D451DD" w14:textId="77777777" w:rsidTr="00F87300">
        <w:trPr>
          <w:trHeight w:val="187"/>
          <w:jc w:val="center"/>
        </w:trPr>
        <w:tc>
          <w:tcPr>
            <w:tcW w:w="2463" w:type="dxa"/>
            <w:shd w:val="clear" w:color="auto" w:fill="auto"/>
            <w:noWrap/>
          </w:tcPr>
          <w:p w14:paraId="5B1A85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38D7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44A365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48F9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53A158C" w14:textId="77777777" w:rsidTr="00F87300">
        <w:trPr>
          <w:trHeight w:val="187"/>
          <w:jc w:val="center"/>
        </w:trPr>
        <w:tc>
          <w:tcPr>
            <w:tcW w:w="2463" w:type="dxa"/>
            <w:shd w:val="clear" w:color="auto" w:fill="auto"/>
            <w:noWrap/>
          </w:tcPr>
          <w:p w14:paraId="1D5581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744B3D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58EB0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E02B14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739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ADE8644" w14:textId="77777777" w:rsidTr="00F87300">
        <w:trPr>
          <w:trHeight w:val="187"/>
          <w:jc w:val="center"/>
        </w:trPr>
        <w:tc>
          <w:tcPr>
            <w:tcW w:w="2463" w:type="dxa"/>
            <w:shd w:val="clear" w:color="auto" w:fill="auto"/>
            <w:noWrap/>
          </w:tcPr>
          <w:p w14:paraId="405962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01CA7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646FBBD" w14:textId="77777777" w:rsidR="001051C2" w:rsidRPr="00DE04F0" w:rsidRDefault="001051C2" w:rsidP="00F8730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343B9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204035F3" w14:textId="77777777" w:rsidTr="00F87300">
        <w:trPr>
          <w:trHeight w:val="187"/>
          <w:jc w:val="center"/>
        </w:trPr>
        <w:tc>
          <w:tcPr>
            <w:tcW w:w="2463" w:type="dxa"/>
            <w:shd w:val="clear" w:color="auto" w:fill="auto"/>
            <w:noWrap/>
          </w:tcPr>
          <w:p w14:paraId="55D1AEF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8318E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03D1F01"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DB545C"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766ABBB1" w14:textId="77777777" w:rsidTr="00F87300">
        <w:trPr>
          <w:trHeight w:val="187"/>
          <w:jc w:val="center"/>
        </w:trPr>
        <w:tc>
          <w:tcPr>
            <w:tcW w:w="2463" w:type="dxa"/>
            <w:shd w:val="clear" w:color="auto" w:fill="auto"/>
            <w:noWrap/>
          </w:tcPr>
          <w:p w14:paraId="5A626D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D15EA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C0BFA7"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98535B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5E2DD9E" w14:textId="77777777" w:rsidTr="00F87300">
        <w:trPr>
          <w:trHeight w:val="187"/>
          <w:jc w:val="center"/>
        </w:trPr>
        <w:tc>
          <w:tcPr>
            <w:tcW w:w="2463" w:type="dxa"/>
            <w:shd w:val="clear" w:color="auto" w:fill="auto"/>
            <w:noWrap/>
          </w:tcPr>
          <w:p w14:paraId="77AF6C0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FD177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F1CDE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41F5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6BBF2CB" w14:textId="77777777" w:rsidTr="00F87300">
        <w:trPr>
          <w:trHeight w:val="187"/>
          <w:jc w:val="center"/>
        </w:trPr>
        <w:tc>
          <w:tcPr>
            <w:tcW w:w="2463" w:type="dxa"/>
            <w:shd w:val="clear" w:color="auto" w:fill="auto"/>
            <w:noWrap/>
          </w:tcPr>
          <w:p w14:paraId="0B5CB2DE"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E46B88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A21F0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19256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E33616E" w14:textId="77777777" w:rsidTr="00F87300">
        <w:trPr>
          <w:trHeight w:val="187"/>
          <w:jc w:val="center"/>
        </w:trPr>
        <w:tc>
          <w:tcPr>
            <w:tcW w:w="2463" w:type="dxa"/>
            <w:shd w:val="clear" w:color="auto" w:fill="auto"/>
            <w:noWrap/>
          </w:tcPr>
          <w:p w14:paraId="235E5FE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69282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DB1CB4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8D0D2C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6B37665" w14:textId="77777777" w:rsidTr="00F87300">
        <w:trPr>
          <w:trHeight w:val="187"/>
          <w:jc w:val="center"/>
        </w:trPr>
        <w:tc>
          <w:tcPr>
            <w:tcW w:w="2463" w:type="dxa"/>
            <w:shd w:val="clear" w:color="auto" w:fill="auto"/>
            <w:noWrap/>
          </w:tcPr>
          <w:p w14:paraId="742D8E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12CD3B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65D3C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EE86BB"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3A61293" w14:textId="77777777" w:rsidTr="00F87300">
        <w:trPr>
          <w:trHeight w:val="187"/>
          <w:jc w:val="center"/>
        </w:trPr>
        <w:tc>
          <w:tcPr>
            <w:tcW w:w="2463" w:type="dxa"/>
            <w:shd w:val="clear" w:color="auto" w:fill="auto"/>
            <w:noWrap/>
          </w:tcPr>
          <w:p w14:paraId="3DD1DE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762FD7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BA1F134"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rPr>
              <w:t>No</w:t>
            </w:r>
          </w:p>
        </w:tc>
        <w:tc>
          <w:tcPr>
            <w:tcW w:w="2738" w:type="dxa"/>
          </w:tcPr>
          <w:p w14:paraId="3EAF3C38"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38675CE" w14:textId="77777777" w:rsidTr="00F87300">
        <w:trPr>
          <w:trHeight w:val="187"/>
          <w:jc w:val="center"/>
        </w:trPr>
        <w:tc>
          <w:tcPr>
            <w:tcW w:w="2463" w:type="dxa"/>
            <w:shd w:val="clear" w:color="auto" w:fill="auto"/>
            <w:noWrap/>
          </w:tcPr>
          <w:p w14:paraId="7523704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B969287"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A803D4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4BCA157" w14:textId="77777777" w:rsidR="001051C2" w:rsidRPr="00DE04F0" w:rsidRDefault="001051C2" w:rsidP="00F87300">
            <w:pPr>
              <w:keepNext/>
              <w:keepLines/>
              <w:spacing w:after="0"/>
              <w:jc w:val="center"/>
              <w:rPr>
                <w:rFonts w:ascii="Arial" w:eastAsia="MS Mincho" w:hAnsi="Arial"/>
                <w:sz w:val="18"/>
              </w:rPr>
            </w:pPr>
          </w:p>
        </w:tc>
      </w:tr>
      <w:tr w:rsidR="001051C2" w:rsidRPr="00DE04F0" w14:paraId="68EB72E1" w14:textId="77777777" w:rsidTr="00F87300">
        <w:trPr>
          <w:trHeight w:val="187"/>
          <w:jc w:val="center"/>
        </w:trPr>
        <w:tc>
          <w:tcPr>
            <w:tcW w:w="2463" w:type="dxa"/>
            <w:shd w:val="clear" w:color="auto" w:fill="auto"/>
            <w:noWrap/>
          </w:tcPr>
          <w:p w14:paraId="586202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2FC53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511779D"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A26ADEE"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227266B" w14:textId="77777777" w:rsidTr="00F87300">
        <w:trPr>
          <w:trHeight w:val="187"/>
          <w:jc w:val="center"/>
        </w:trPr>
        <w:tc>
          <w:tcPr>
            <w:tcW w:w="2463" w:type="dxa"/>
            <w:shd w:val="clear" w:color="auto" w:fill="auto"/>
            <w:noWrap/>
          </w:tcPr>
          <w:p w14:paraId="2BA2FF6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2CC7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BFB707F"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817BFD4" w14:textId="77777777" w:rsidR="001051C2" w:rsidRPr="00DE04F0" w:rsidRDefault="001051C2" w:rsidP="00F87300">
            <w:pPr>
              <w:keepNext/>
              <w:keepLines/>
              <w:spacing w:after="0"/>
              <w:jc w:val="center"/>
              <w:rPr>
                <w:rFonts w:ascii="Arial" w:eastAsia="MS Mincho" w:hAnsi="Arial"/>
                <w:sz w:val="18"/>
                <w:szCs w:val="18"/>
              </w:rPr>
            </w:pPr>
          </w:p>
        </w:tc>
      </w:tr>
      <w:tr w:rsidR="001051C2" w:rsidRPr="00DE04F0" w14:paraId="6FD9CE99" w14:textId="77777777" w:rsidTr="00F87300">
        <w:trPr>
          <w:trHeight w:val="187"/>
          <w:jc w:val="center"/>
        </w:trPr>
        <w:tc>
          <w:tcPr>
            <w:tcW w:w="2463" w:type="dxa"/>
            <w:shd w:val="clear" w:color="auto" w:fill="auto"/>
            <w:noWrap/>
          </w:tcPr>
          <w:p w14:paraId="72F9C13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DC_2A_n41A</w:t>
            </w:r>
          </w:p>
          <w:p w14:paraId="72756B5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DC_2A_n41C</w:t>
            </w:r>
          </w:p>
          <w:p w14:paraId="1DA3A9D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AB88B9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DC_2A_n41A</w:t>
            </w:r>
          </w:p>
          <w:p w14:paraId="04CF961E"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ABEBF36"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2BA4AF0"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C0F2BA0" w14:textId="77777777" w:rsidTr="00F87300">
        <w:trPr>
          <w:trHeight w:val="187"/>
          <w:jc w:val="center"/>
        </w:trPr>
        <w:tc>
          <w:tcPr>
            <w:tcW w:w="2463" w:type="dxa"/>
            <w:shd w:val="clear" w:color="auto" w:fill="auto"/>
            <w:noWrap/>
          </w:tcPr>
          <w:p w14:paraId="11D7B5B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B626015"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80CC71E"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D3F9A4D"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50E0DB4" w14:textId="77777777" w:rsidTr="00F87300">
        <w:trPr>
          <w:trHeight w:val="187"/>
          <w:jc w:val="center"/>
        </w:trPr>
        <w:tc>
          <w:tcPr>
            <w:tcW w:w="2463" w:type="dxa"/>
            <w:shd w:val="clear" w:color="auto" w:fill="auto"/>
            <w:noWrap/>
          </w:tcPr>
          <w:p w14:paraId="4D09870B" w14:textId="77777777" w:rsidR="001051C2" w:rsidRPr="00DE04F0" w:rsidDel="00C97897" w:rsidRDefault="001051C2" w:rsidP="00F8730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18E9C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200681"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2A668C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49759A0" w14:textId="77777777" w:rsidTr="00F87300">
        <w:trPr>
          <w:trHeight w:val="187"/>
          <w:jc w:val="center"/>
        </w:trPr>
        <w:tc>
          <w:tcPr>
            <w:tcW w:w="2463" w:type="dxa"/>
            <w:shd w:val="clear" w:color="auto" w:fill="auto"/>
            <w:noWrap/>
          </w:tcPr>
          <w:p w14:paraId="47309ED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F497C0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1284361" w14:textId="77777777" w:rsidR="001051C2" w:rsidRPr="00DE04F0" w:rsidRDefault="001051C2" w:rsidP="00F8730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0ADBF78"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E182F38" w14:textId="77777777" w:rsidTr="00F87300">
        <w:trPr>
          <w:trHeight w:val="187"/>
          <w:jc w:val="center"/>
        </w:trPr>
        <w:tc>
          <w:tcPr>
            <w:tcW w:w="2463" w:type="dxa"/>
            <w:shd w:val="clear" w:color="auto" w:fill="auto"/>
            <w:noWrap/>
          </w:tcPr>
          <w:p w14:paraId="4D5632D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DC_2A_n48A</w:t>
            </w:r>
          </w:p>
          <w:p w14:paraId="7EE9CC54"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A50AB5F"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3CB5B4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B790DE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30E1EE1" w14:textId="77777777" w:rsidTr="00F87300">
        <w:trPr>
          <w:trHeight w:val="187"/>
          <w:jc w:val="center"/>
        </w:trPr>
        <w:tc>
          <w:tcPr>
            <w:tcW w:w="2463" w:type="dxa"/>
            <w:shd w:val="clear" w:color="auto" w:fill="auto"/>
            <w:noWrap/>
          </w:tcPr>
          <w:p w14:paraId="50D81CF5"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DDBC3E4"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2F6AFFC"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CCA2C32"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DC7296A" w14:textId="77777777" w:rsidTr="00F87300">
        <w:trPr>
          <w:trHeight w:val="187"/>
          <w:jc w:val="center"/>
        </w:trPr>
        <w:tc>
          <w:tcPr>
            <w:tcW w:w="2463" w:type="dxa"/>
            <w:shd w:val="clear" w:color="auto" w:fill="auto"/>
            <w:noWrap/>
          </w:tcPr>
          <w:p w14:paraId="0FC377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58D4FA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D8E87DB"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5FFED1E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7CB62098" w14:textId="77777777" w:rsidTr="00F87300">
        <w:trPr>
          <w:trHeight w:val="187"/>
          <w:jc w:val="center"/>
        </w:trPr>
        <w:tc>
          <w:tcPr>
            <w:tcW w:w="2463" w:type="dxa"/>
            <w:shd w:val="clear" w:color="auto" w:fill="auto"/>
            <w:noWrap/>
          </w:tcPr>
          <w:p w14:paraId="6C8C9E9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9AC49C9"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197A2E0"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15032B6"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6D559CC" w14:textId="77777777" w:rsidTr="00F87300">
        <w:trPr>
          <w:trHeight w:val="187"/>
          <w:jc w:val="center"/>
        </w:trPr>
        <w:tc>
          <w:tcPr>
            <w:tcW w:w="2463" w:type="dxa"/>
            <w:shd w:val="clear" w:color="auto" w:fill="auto"/>
            <w:noWrap/>
          </w:tcPr>
          <w:p w14:paraId="720D55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DC_2A_n71A</w:t>
            </w:r>
          </w:p>
          <w:p w14:paraId="0485372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DC_2A_n71B</w:t>
            </w:r>
          </w:p>
          <w:p w14:paraId="05A0D19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596721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DC_2A_n71A</w:t>
            </w:r>
          </w:p>
          <w:p w14:paraId="77A2BD94" w14:textId="77777777" w:rsidR="001051C2" w:rsidRPr="00DE04F0" w:rsidRDefault="001051C2" w:rsidP="00F87300">
            <w:pPr>
              <w:keepNext/>
              <w:keepLines/>
              <w:spacing w:after="0"/>
              <w:jc w:val="center"/>
              <w:rPr>
                <w:rFonts w:ascii="Arial" w:hAnsi="Arial"/>
                <w:sz w:val="18"/>
                <w:szCs w:val="18"/>
                <w:lang w:eastAsia="fi-FI"/>
              </w:rPr>
            </w:pPr>
          </w:p>
        </w:tc>
        <w:tc>
          <w:tcPr>
            <w:tcW w:w="2738" w:type="dxa"/>
            <w:shd w:val="clear" w:color="auto" w:fill="auto"/>
            <w:noWrap/>
          </w:tcPr>
          <w:p w14:paraId="394FDAF1"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78F12E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F1224AC" w14:textId="77777777" w:rsidTr="00F87300">
        <w:trPr>
          <w:trHeight w:val="187"/>
          <w:jc w:val="center"/>
        </w:trPr>
        <w:tc>
          <w:tcPr>
            <w:tcW w:w="2463" w:type="dxa"/>
            <w:shd w:val="clear" w:color="auto" w:fill="auto"/>
            <w:noWrap/>
          </w:tcPr>
          <w:p w14:paraId="51E2C931"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44D2DBA"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FDFF2A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D6C4EA6"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C2A7075" w14:textId="77777777" w:rsidTr="00F87300">
        <w:trPr>
          <w:trHeight w:val="187"/>
          <w:jc w:val="center"/>
        </w:trPr>
        <w:tc>
          <w:tcPr>
            <w:tcW w:w="2463" w:type="dxa"/>
            <w:shd w:val="clear" w:color="auto" w:fill="auto"/>
            <w:noWrap/>
          </w:tcPr>
          <w:p w14:paraId="2615C9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p w14:paraId="2CE9C0EA" w14:textId="77777777" w:rsidR="001051C2" w:rsidRPr="00DE04F0" w:rsidRDefault="001051C2" w:rsidP="00F8730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1E9A95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B6B9D1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76D732"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B3C05ED" w14:textId="77777777" w:rsidTr="00F87300">
        <w:trPr>
          <w:trHeight w:val="187"/>
          <w:jc w:val="center"/>
        </w:trPr>
        <w:tc>
          <w:tcPr>
            <w:tcW w:w="2463" w:type="dxa"/>
            <w:shd w:val="clear" w:color="auto" w:fill="auto"/>
            <w:noWrap/>
          </w:tcPr>
          <w:p w14:paraId="232903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777585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28A9BB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A84FF1E"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9FD41A6" w14:textId="77777777" w:rsidTr="00F87300">
        <w:trPr>
          <w:trHeight w:val="187"/>
          <w:jc w:val="center"/>
        </w:trPr>
        <w:tc>
          <w:tcPr>
            <w:tcW w:w="2463" w:type="dxa"/>
            <w:shd w:val="clear" w:color="auto" w:fill="auto"/>
            <w:noWrap/>
          </w:tcPr>
          <w:p w14:paraId="78BC41B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DC_2A-2A_n77A</w:t>
            </w:r>
          </w:p>
          <w:p w14:paraId="6932FE8C" w14:textId="77777777" w:rsidR="001051C2" w:rsidRPr="00DE04F0" w:rsidRDefault="001051C2" w:rsidP="00F8730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645C29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EB7FCD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36B648D"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404D1E91" w14:textId="77777777" w:rsidTr="00F87300">
        <w:trPr>
          <w:trHeight w:val="187"/>
          <w:jc w:val="center"/>
        </w:trPr>
        <w:tc>
          <w:tcPr>
            <w:tcW w:w="2463" w:type="dxa"/>
            <w:shd w:val="clear" w:color="auto" w:fill="auto"/>
            <w:noWrap/>
          </w:tcPr>
          <w:p w14:paraId="43CC61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DC_2A-2A_n77(2A)</w:t>
            </w:r>
            <w:r w:rsidRPr="00DE04F0">
              <w:rPr>
                <w:rFonts w:ascii="Arial" w:hAnsi="Arial"/>
                <w:sz w:val="18"/>
                <w:vertAlign w:val="superscript"/>
                <w:lang w:eastAsia="fi-FI"/>
              </w:rPr>
              <w:t xml:space="preserve"> 21</w:t>
            </w:r>
          </w:p>
        </w:tc>
        <w:tc>
          <w:tcPr>
            <w:tcW w:w="2280" w:type="dxa"/>
          </w:tcPr>
          <w:p w14:paraId="12CA660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9B8329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7AB3B6"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02DAC4E" w14:textId="77777777" w:rsidTr="00F87300">
        <w:trPr>
          <w:trHeight w:val="187"/>
          <w:jc w:val="center"/>
        </w:trPr>
        <w:tc>
          <w:tcPr>
            <w:tcW w:w="2463" w:type="dxa"/>
            <w:shd w:val="clear" w:color="auto" w:fill="auto"/>
            <w:noWrap/>
          </w:tcPr>
          <w:p w14:paraId="699A6528"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327B07B"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AA4FAE"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BF7665"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643E3A4" w14:textId="77777777" w:rsidTr="00F87300">
        <w:trPr>
          <w:trHeight w:val="187"/>
          <w:jc w:val="center"/>
        </w:trPr>
        <w:tc>
          <w:tcPr>
            <w:tcW w:w="2463" w:type="dxa"/>
            <w:shd w:val="clear" w:color="auto" w:fill="auto"/>
            <w:noWrap/>
          </w:tcPr>
          <w:p w14:paraId="4337D4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4FEE531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4F7732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4095D10"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3E53F93" w14:textId="77777777" w:rsidTr="00F87300">
        <w:trPr>
          <w:trHeight w:val="187"/>
          <w:jc w:val="center"/>
        </w:trPr>
        <w:tc>
          <w:tcPr>
            <w:tcW w:w="2463" w:type="dxa"/>
            <w:shd w:val="clear" w:color="auto" w:fill="auto"/>
            <w:noWrap/>
          </w:tcPr>
          <w:p w14:paraId="4580C03A" w14:textId="77777777" w:rsidR="001051C2" w:rsidRPr="00DE04F0" w:rsidRDefault="001051C2" w:rsidP="00F8730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75B4D01"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A61AB3"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35AF7E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7541AA4A" w14:textId="77777777" w:rsidTr="00F87300">
        <w:trPr>
          <w:trHeight w:val="187"/>
          <w:jc w:val="center"/>
        </w:trPr>
        <w:tc>
          <w:tcPr>
            <w:tcW w:w="2463" w:type="dxa"/>
            <w:shd w:val="clear" w:color="auto" w:fill="auto"/>
            <w:noWrap/>
          </w:tcPr>
          <w:p w14:paraId="0CC49830"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D0F1C3D"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7BB2FD7"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32749A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A778DD8" w14:textId="77777777" w:rsidTr="00F87300">
        <w:trPr>
          <w:trHeight w:val="187"/>
          <w:jc w:val="center"/>
        </w:trPr>
        <w:tc>
          <w:tcPr>
            <w:tcW w:w="2463" w:type="dxa"/>
            <w:shd w:val="clear" w:color="auto" w:fill="auto"/>
            <w:noWrap/>
          </w:tcPr>
          <w:p w14:paraId="732EC72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DC_3A_n1A</w:t>
            </w:r>
          </w:p>
          <w:p w14:paraId="649BF19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D8F615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DC_3A_n1A</w:t>
            </w:r>
          </w:p>
          <w:p w14:paraId="1096A871"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EC8BC5B"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5EEEFE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EB96E8C" w14:textId="77777777" w:rsidTr="00F87300">
        <w:trPr>
          <w:trHeight w:val="187"/>
          <w:jc w:val="center"/>
        </w:trPr>
        <w:tc>
          <w:tcPr>
            <w:tcW w:w="2463" w:type="dxa"/>
            <w:shd w:val="clear" w:color="auto" w:fill="auto"/>
            <w:noWrap/>
          </w:tcPr>
          <w:p w14:paraId="0789989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4AEF19B"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677959D"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4B3546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792F09B" w14:textId="77777777" w:rsidTr="00F87300">
        <w:trPr>
          <w:trHeight w:val="187"/>
          <w:jc w:val="center"/>
        </w:trPr>
        <w:tc>
          <w:tcPr>
            <w:tcW w:w="2463" w:type="dxa"/>
            <w:shd w:val="clear" w:color="auto" w:fill="auto"/>
            <w:noWrap/>
          </w:tcPr>
          <w:p w14:paraId="0AD2D2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4D399E5"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4C3CD97"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6B30D2B"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E0D195D" w14:textId="77777777" w:rsidR="001051C2" w:rsidRPr="00DE04F0" w:rsidRDefault="001051C2" w:rsidP="00F87300">
            <w:pPr>
              <w:keepNext/>
              <w:keepLines/>
              <w:spacing w:after="0"/>
              <w:jc w:val="center"/>
              <w:rPr>
                <w:rFonts w:ascii="Arial" w:hAnsi="Arial"/>
                <w:sz w:val="18"/>
              </w:rPr>
            </w:pPr>
          </w:p>
        </w:tc>
      </w:tr>
      <w:tr w:rsidR="001051C2" w:rsidRPr="00DE04F0" w14:paraId="13A23C24" w14:textId="77777777" w:rsidTr="00F87300">
        <w:trPr>
          <w:trHeight w:val="187"/>
          <w:jc w:val="center"/>
        </w:trPr>
        <w:tc>
          <w:tcPr>
            <w:tcW w:w="2463" w:type="dxa"/>
            <w:shd w:val="clear" w:color="auto" w:fill="auto"/>
            <w:noWrap/>
          </w:tcPr>
          <w:p w14:paraId="0B2552C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DC_3A_n7A</w:t>
            </w:r>
          </w:p>
          <w:p w14:paraId="31E4BE4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DC_3A_n7B</w:t>
            </w:r>
          </w:p>
          <w:p w14:paraId="2F63C56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DC_3C_n7A</w:t>
            </w:r>
          </w:p>
          <w:p w14:paraId="219857E2"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C7048A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DC_3A_n7A</w:t>
            </w:r>
          </w:p>
          <w:p w14:paraId="2AA0EAF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DC_3A_n7B</w:t>
            </w:r>
          </w:p>
          <w:p w14:paraId="7A61EE26"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9FA1667"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A3A24C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F8AAB32" w14:textId="77777777" w:rsidTr="00F87300">
        <w:trPr>
          <w:trHeight w:val="187"/>
          <w:jc w:val="center"/>
        </w:trPr>
        <w:tc>
          <w:tcPr>
            <w:tcW w:w="2463" w:type="dxa"/>
            <w:shd w:val="clear" w:color="auto" w:fill="auto"/>
            <w:noWrap/>
          </w:tcPr>
          <w:p w14:paraId="51E9F3FD"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DC_3A-3A_n7A</w:t>
            </w:r>
          </w:p>
          <w:p w14:paraId="1742129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CD10BD7"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AC02C2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96A56A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B267258" w14:textId="77777777" w:rsidTr="00F87300">
        <w:trPr>
          <w:trHeight w:val="187"/>
          <w:jc w:val="center"/>
        </w:trPr>
        <w:tc>
          <w:tcPr>
            <w:tcW w:w="2463" w:type="dxa"/>
            <w:shd w:val="clear" w:color="auto" w:fill="auto"/>
            <w:noWrap/>
          </w:tcPr>
          <w:p w14:paraId="25D659EF"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B44E5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D1A3C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27FC7F2"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3C281FB5" w14:textId="77777777" w:rsidTr="00F87300">
        <w:trPr>
          <w:trHeight w:val="187"/>
          <w:jc w:val="center"/>
        </w:trPr>
        <w:tc>
          <w:tcPr>
            <w:tcW w:w="2463" w:type="dxa"/>
            <w:shd w:val="clear" w:color="auto" w:fill="auto"/>
            <w:noWrap/>
          </w:tcPr>
          <w:p w14:paraId="4CFD75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2873B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FF29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3FE12A7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A3CF9DC" w14:textId="77777777" w:rsidTr="00F87300">
        <w:trPr>
          <w:trHeight w:val="187"/>
          <w:jc w:val="center"/>
        </w:trPr>
        <w:tc>
          <w:tcPr>
            <w:tcW w:w="2463" w:type="dxa"/>
            <w:shd w:val="clear" w:color="auto" w:fill="auto"/>
            <w:noWrap/>
          </w:tcPr>
          <w:p w14:paraId="6A5526D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5FC0CA65"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2163EE" w14:textId="77777777" w:rsidR="001051C2" w:rsidRPr="00DE04F0" w:rsidRDefault="001051C2" w:rsidP="00F8730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6034FC4" w14:textId="77777777" w:rsidR="001051C2" w:rsidRPr="00DE04F0" w:rsidRDefault="001051C2" w:rsidP="00F8730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817F5C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54D7733"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04A3E99"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sz w:val="18"/>
                <w:lang w:eastAsia="fi-FI"/>
              </w:rPr>
              <w:t>DC_3A_n26A</w:t>
            </w:r>
          </w:p>
          <w:p w14:paraId="3B50269C" w14:textId="77777777" w:rsidR="001051C2" w:rsidRPr="00DE04F0" w:rsidRDefault="001051C2" w:rsidP="00F87300">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CE5FCE7"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sz w:val="18"/>
                <w:lang w:eastAsia="fi-FI"/>
              </w:rPr>
              <w:t>DC_3A_n26A</w:t>
            </w:r>
          </w:p>
          <w:p w14:paraId="6E23DDB1" w14:textId="77777777" w:rsidR="001051C2" w:rsidRPr="00DE04F0" w:rsidRDefault="001051C2" w:rsidP="00F87300">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0FCBCD8" w14:textId="77777777" w:rsidR="001051C2" w:rsidRPr="009349DD" w:rsidRDefault="001051C2" w:rsidP="00F87300">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AE599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40ED4CE" w14:textId="77777777" w:rsidTr="00F87300">
        <w:trPr>
          <w:trHeight w:val="187"/>
          <w:jc w:val="center"/>
        </w:trPr>
        <w:tc>
          <w:tcPr>
            <w:tcW w:w="2463" w:type="dxa"/>
            <w:shd w:val="clear" w:color="auto" w:fill="auto"/>
            <w:noWrap/>
          </w:tcPr>
          <w:p w14:paraId="47E2C2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DC_3A_n28A</w:t>
            </w:r>
          </w:p>
          <w:p w14:paraId="61442D6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F8FB6AC" w14:textId="77777777" w:rsidR="001051C2" w:rsidRDefault="001051C2" w:rsidP="00F87300">
            <w:pPr>
              <w:keepNext/>
              <w:keepLines/>
              <w:spacing w:after="0"/>
              <w:jc w:val="center"/>
              <w:rPr>
                <w:rFonts w:ascii="Arial" w:hAnsi="Arial"/>
                <w:sz w:val="18"/>
                <w:lang w:eastAsia="zh-TW"/>
              </w:rPr>
            </w:pPr>
            <w:r w:rsidRPr="00DE04F0">
              <w:rPr>
                <w:rFonts w:ascii="Arial" w:hAnsi="Arial"/>
                <w:sz w:val="18"/>
                <w:lang w:eastAsia="fi-FI"/>
              </w:rPr>
              <w:t>DC_3A_n28A</w:t>
            </w:r>
          </w:p>
          <w:p w14:paraId="175F92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88693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FB2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DC644B2" w14:textId="77777777" w:rsidTr="00F87300">
        <w:trPr>
          <w:trHeight w:val="187"/>
          <w:jc w:val="center"/>
        </w:trPr>
        <w:tc>
          <w:tcPr>
            <w:tcW w:w="2463" w:type="dxa"/>
            <w:shd w:val="clear" w:color="auto" w:fill="auto"/>
            <w:noWrap/>
          </w:tcPr>
          <w:p w14:paraId="5806C5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6E57A7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C98B4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43EC2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B16018F" w14:textId="77777777" w:rsidTr="00F87300">
        <w:trPr>
          <w:trHeight w:val="187"/>
          <w:jc w:val="center"/>
        </w:trPr>
        <w:tc>
          <w:tcPr>
            <w:tcW w:w="2463" w:type="dxa"/>
            <w:shd w:val="clear" w:color="auto" w:fill="auto"/>
            <w:noWrap/>
          </w:tcPr>
          <w:p w14:paraId="0A4615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DC_3A_n38A</w:t>
            </w:r>
          </w:p>
          <w:p w14:paraId="3DB618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DCECD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19DB4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5381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B51F196" w14:textId="77777777" w:rsidTr="00F87300">
        <w:trPr>
          <w:trHeight w:val="187"/>
          <w:jc w:val="center"/>
        </w:trPr>
        <w:tc>
          <w:tcPr>
            <w:tcW w:w="2463" w:type="dxa"/>
            <w:shd w:val="clear" w:color="auto" w:fill="auto"/>
            <w:noWrap/>
          </w:tcPr>
          <w:p w14:paraId="664682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DC_3A_n40A</w:t>
            </w:r>
          </w:p>
          <w:p w14:paraId="3A10C5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084DD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427B7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F54B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430C7A7" w14:textId="77777777" w:rsidTr="00F87300">
        <w:trPr>
          <w:trHeight w:val="187"/>
          <w:jc w:val="center"/>
        </w:trPr>
        <w:tc>
          <w:tcPr>
            <w:tcW w:w="2463" w:type="dxa"/>
            <w:shd w:val="clear" w:color="auto" w:fill="auto"/>
            <w:noWrap/>
          </w:tcPr>
          <w:p w14:paraId="61ADB9B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60B9AF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EA06973"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DC_3A_n41A</w:t>
            </w:r>
          </w:p>
          <w:p w14:paraId="7AFA4E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FB56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E45BB5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No</w:t>
            </w:r>
          </w:p>
        </w:tc>
      </w:tr>
      <w:tr w:rsidR="001051C2" w:rsidRPr="00DE04F0" w14:paraId="11A97E6D" w14:textId="77777777" w:rsidTr="00F87300">
        <w:trPr>
          <w:trHeight w:val="187"/>
          <w:jc w:val="center"/>
        </w:trPr>
        <w:tc>
          <w:tcPr>
            <w:tcW w:w="2463" w:type="dxa"/>
            <w:shd w:val="clear" w:color="auto" w:fill="auto"/>
            <w:noWrap/>
          </w:tcPr>
          <w:p w14:paraId="0E6843B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0FA624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0990A5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A2FAA6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1F38C4E" w14:textId="77777777" w:rsidTr="00F87300">
        <w:trPr>
          <w:trHeight w:val="187"/>
          <w:jc w:val="center"/>
        </w:trPr>
        <w:tc>
          <w:tcPr>
            <w:tcW w:w="2463" w:type="dxa"/>
            <w:shd w:val="clear" w:color="auto" w:fill="auto"/>
            <w:noWrap/>
          </w:tcPr>
          <w:p w14:paraId="2E63CD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5DDDF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BD98B8A"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3CB1BBB"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3766145" w14:textId="77777777" w:rsidTr="00F87300">
        <w:trPr>
          <w:trHeight w:val="187"/>
          <w:jc w:val="center"/>
        </w:trPr>
        <w:tc>
          <w:tcPr>
            <w:tcW w:w="2463" w:type="dxa"/>
            <w:shd w:val="clear" w:color="auto" w:fill="auto"/>
            <w:noWrap/>
          </w:tcPr>
          <w:p w14:paraId="275A6F1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DC_3A_n71A</w:t>
            </w:r>
          </w:p>
          <w:p w14:paraId="5364AE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891F7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2E17E63"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FBA91C0"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643EB5F" w14:textId="77777777" w:rsidTr="00F87300">
        <w:trPr>
          <w:trHeight w:val="187"/>
          <w:jc w:val="center"/>
        </w:trPr>
        <w:tc>
          <w:tcPr>
            <w:tcW w:w="2463" w:type="dxa"/>
            <w:shd w:val="clear" w:color="auto" w:fill="auto"/>
            <w:noWrap/>
            <w:vAlign w:val="center"/>
          </w:tcPr>
          <w:p w14:paraId="2F7E6AD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FD55442"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60E2A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881C8D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DC_3A_n77A</w:t>
            </w:r>
          </w:p>
          <w:p w14:paraId="2601E2F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16D5DC6"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BB33D4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051C2" w:rsidRPr="00DE04F0" w14:paraId="4B9AA819" w14:textId="77777777" w:rsidTr="00F87300">
        <w:trPr>
          <w:trHeight w:val="187"/>
          <w:jc w:val="center"/>
        </w:trPr>
        <w:tc>
          <w:tcPr>
            <w:tcW w:w="2463" w:type="dxa"/>
            <w:shd w:val="clear" w:color="auto" w:fill="auto"/>
            <w:noWrap/>
            <w:vAlign w:val="center"/>
          </w:tcPr>
          <w:p w14:paraId="66A9760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E21AE35"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D24DB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4A07A82F"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DC_3A_n77A</w:t>
            </w:r>
          </w:p>
          <w:p w14:paraId="22CBE5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3300B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5355F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A7F9BE3" w14:textId="77777777" w:rsidTr="00F87300">
        <w:trPr>
          <w:trHeight w:val="187"/>
          <w:jc w:val="center"/>
        </w:trPr>
        <w:tc>
          <w:tcPr>
            <w:tcW w:w="2463" w:type="dxa"/>
            <w:shd w:val="clear" w:color="auto" w:fill="auto"/>
            <w:noWrap/>
            <w:vAlign w:val="center"/>
          </w:tcPr>
          <w:p w14:paraId="072FAD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B14BA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537F8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F3B21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E74F457" w14:textId="77777777" w:rsidTr="00F87300">
        <w:trPr>
          <w:trHeight w:val="187"/>
          <w:jc w:val="center"/>
        </w:trPr>
        <w:tc>
          <w:tcPr>
            <w:tcW w:w="2463" w:type="dxa"/>
            <w:shd w:val="clear" w:color="auto" w:fill="auto"/>
            <w:noWrap/>
            <w:vAlign w:val="center"/>
          </w:tcPr>
          <w:p w14:paraId="2C8C1C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623787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9D266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7A19FE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DC_3A_n78A</w:t>
            </w:r>
          </w:p>
          <w:p w14:paraId="1E7FDD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A57978C"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7D5DB1A5"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45BC7533" w14:textId="77777777" w:rsidTr="00F87300">
        <w:trPr>
          <w:trHeight w:val="187"/>
          <w:jc w:val="center"/>
        </w:trPr>
        <w:tc>
          <w:tcPr>
            <w:tcW w:w="2463" w:type="dxa"/>
            <w:shd w:val="clear" w:color="auto" w:fill="auto"/>
            <w:noWrap/>
          </w:tcPr>
          <w:p w14:paraId="37CE6893"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048EA75F" w14:textId="77777777" w:rsidR="001051C2" w:rsidRPr="00DE04F0" w:rsidRDefault="001051C2" w:rsidP="00F87300">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FB7A46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732BDD4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DC_3A_n78A</w:t>
            </w:r>
          </w:p>
          <w:p w14:paraId="74D524B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FEF642B" w14:textId="77777777" w:rsidR="001051C2" w:rsidRPr="00DE04F0" w:rsidRDefault="001051C2" w:rsidP="00F8730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DE282B1"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69B23F9B"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9E908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BF83B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CFDEA56"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413E12C"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24DA2635" w14:textId="77777777" w:rsidTr="00F87300">
        <w:trPr>
          <w:trHeight w:val="187"/>
          <w:jc w:val="center"/>
        </w:trPr>
        <w:tc>
          <w:tcPr>
            <w:tcW w:w="2463" w:type="dxa"/>
            <w:shd w:val="clear" w:color="auto" w:fill="auto"/>
            <w:noWrap/>
          </w:tcPr>
          <w:p w14:paraId="763F09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6B56BF0C"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9EC2B3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442C0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DC_3A_n79A</w:t>
            </w:r>
          </w:p>
          <w:p w14:paraId="3FE2173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FA1C7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6EE1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2CEB1BD" w14:textId="77777777" w:rsidTr="00F87300">
        <w:trPr>
          <w:trHeight w:val="187"/>
          <w:jc w:val="center"/>
        </w:trPr>
        <w:tc>
          <w:tcPr>
            <w:tcW w:w="2463" w:type="dxa"/>
            <w:shd w:val="clear" w:color="auto" w:fill="auto"/>
            <w:noWrap/>
          </w:tcPr>
          <w:p w14:paraId="5FF88E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D8C31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644CD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8940D49"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0109700" w14:textId="77777777" w:rsidTr="00F87300">
        <w:trPr>
          <w:trHeight w:val="187"/>
          <w:jc w:val="center"/>
        </w:trPr>
        <w:tc>
          <w:tcPr>
            <w:tcW w:w="2463" w:type="dxa"/>
            <w:shd w:val="clear" w:color="auto" w:fill="auto"/>
            <w:noWrap/>
          </w:tcPr>
          <w:p w14:paraId="2E8582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2E066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5BC6D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8C8F29F"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3D874F53" w14:textId="77777777" w:rsidTr="00F87300">
        <w:trPr>
          <w:trHeight w:val="187"/>
          <w:jc w:val="center"/>
        </w:trPr>
        <w:tc>
          <w:tcPr>
            <w:tcW w:w="2463" w:type="dxa"/>
            <w:shd w:val="clear" w:color="auto" w:fill="auto"/>
            <w:noWrap/>
          </w:tcPr>
          <w:p w14:paraId="577DC1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E7AF7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E7BFFF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184E7A"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32DDEF4" w14:textId="77777777" w:rsidTr="00F87300">
        <w:trPr>
          <w:trHeight w:val="187"/>
          <w:jc w:val="center"/>
        </w:trPr>
        <w:tc>
          <w:tcPr>
            <w:tcW w:w="2463" w:type="dxa"/>
            <w:shd w:val="clear" w:color="auto" w:fill="auto"/>
            <w:noWrap/>
          </w:tcPr>
          <w:p w14:paraId="0AFAF5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897BB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006D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327B6712"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634A024E" w14:textId="77777777" w:rsidTr="00F87300">
        <w:trPr>
          <w:trHeight w:val="187"/>
          <w:jc w:val="center"/>
        </w:trPr>
        <w:tc>
          <w:tcPr>
            <w:tcW w:w="2463" w:type="dxa"/>
            <w:shd w:val="clear" w:color="auto" w:fill="auto"/>
            <w:noWrap/>
          </w:tcPr>
          <w:p w14:paraId="51CF00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D428CA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BB66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31099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9837C9E" w14:textId="77777777" w:rsidTr="00F87300">
        <w:trPr>
          <w:trHeight w:val="187"/>
          <w:jc w:val="center"/>
        </w:trPr>
        <w:tc>
          <w:tcPr>
            <w:tcW w:w="2463" w:type="dxa"/>
            <w:shd w:val="clear" w:color="auto" w:fill="auto"/>
            <w:noWrap/>
          </w:tcPr>
          <w:p w14:paraId="29474E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9632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0198E56"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76540E"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7D8F74E" w14:textId="77777777" w:rsidTr="00F87300">
        <w:trPr>
          <w:trHeight w:val="187"/>
          <w:jc w:val="center"/>
        </w:trPr>
        <w:tc>
          <w:tcPr>
            <w:tcW w:w="2463" w:type="dxa"/>
            <w:shd w:val="clear" w:color="auto" w:fill="auto"/>
            <w:noWrap/>
          </w:tcPr>
          <w:p w14:paraId="2450A9F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59455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6A685A3"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D61B13B"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86B5576" w14:textId="77777777" w:rsidTr="00F87300">
        <w:trPr>
          <w:trHeight w:val="187"/>
          <w:jc w:val="center"/>
        </w:trPr>
        <w:tc>
          <w:tcPr>
            <w:tcW w:w="2463" w:type="dxa"/>
            <w:shd w:val="clear" w:color="auto" w:fill="auto"/>
            <w:noWrap/>
          </w:tcPr>
          <w:p w14:paraId="699441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793680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D09C01C"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1BD29B" w14:textId="77777777" w:rsidR="001051C2" w:rsidRPr="00DE04F0" w:rsidRDefault="001051C2" w:rsidP="00F87300">
            <w:pPr>
              <w:keepNext/>
              <w:keepLines/>
              <w:spacing w:after="0"/>
              <w:jc w:val="center"/>
              <w:rPr>
                <w:rFonts w:ascii="Arial" w:eastAsia="MS Mincho" w:hAnsi="Arial"/>
                <w:sz w:val="18"/>
              </w:rPr>
            </w:pPr>
          </w:p>
        </w:tc>
      </w:tr>
      <w:tr w:rsidR="001051C2" w:rsidRPr="00DE04F0" w14:paraId="5763B509" w14:textId="77777777" w:rsidTr="00F87300">
        <w:trPr>
          <w:trHeight w:val="187"/>
          <w:jc w:val="center"/>
        </w:trPr>
        <w:tc>
          <w:tcPr>
            <w:tcW w:w="2463" w:type="dxa"/>
            <w:shd w:val="clear" w:color="auto" w:fill="auto"/>
            <w:noWrap/>
          </w:tcPr>
          <w:p w14:paraId="18BA387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B158B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44916AD2" w14:textId="77777777" w:rsidR="001051C2" w:rsidRPr="00DE04F0" w:rsidRDefault="001051C2" w:rsidP="00F87300">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19BBDEEC"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F200809" w14:textId="77777777" w:rsidTr="00F87300">
        <w:trPr>
          <w:trHeight w:val="187"/>
          <w:jc w:val="center"/>
        </w:trPr>
        <w:tc>
          <w:tcPr>
            <w:tcW w:w="2463" w:type="dxa"/>
            <w:shd w:val="clear" w:color="auto" w:fill="auto"/>
            <w:noWrap/>
          </w:tcPr>
          <w:p w14:paraId="2725080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B245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C1EE9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8FB361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56A5B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1CE89E6" w14:textId="77777777" w:rsidTr="00F87300">
        <w:trPr>
          <w:trHeight w:val="187"/>
          <w:jc w:val="center"/>
        </w:trPr>
        <w:tc>
          <w:tcPr>
            <w:tcW w:w="2463" w:type="dxa"/>
            <w:shd w:val="clear" w:color="auto" w:fill="auto"/>
            <w:noWrap/>
          </w:tcPr>
          <w:p w14:paraId="0AE148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F9685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C8590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F706D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B02D4B3" w14:textId="77777777" w:rsidTr="00F87300">
        <w:trPr>
          <w:trHeight w:val="187"/>
          <w:jc w:val="center"/>
        </w:trPr>
        <w:tc>
          <w:tcPr>
            <w:tcW w:w="2463" w:type="dxa"/>
            <w:shd w:val="clear" w:color="auto" w:fill="auto"/>
            <w:noWrap/>
          </w:tcPr>
          <w:p w14:paraId="5B8D18F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F02AD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4D8C3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ACF3A7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3838BBB" w14:textId="77777777" w:rsidTr="00F87300">
        <w:trPr>
          <w:trHeight w:val="187"/>
          <w:jc w:val="center"/>
        </w:trPr>
        <w:tc>
          <w:tcPr>
            <w:tcW w:w="2463" w:type="dxa"/>
            <w:shd w:val="clear" w:color="auto" w:fill="auto"/>
            <w:noWrap/>
          </w:tcPr>
          <w:p w14:paraId="36A6BF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609AD4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C4A6F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EB1512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97E5B1A" w14:textId="77777777" w:rsidTr="00F87300">
        <w:trPr>
          <w:trHeight w:val="187"/>
          <w:jc w:val="center"/>
        </w:trPr>
        <w:tc>
          <w:tcPr>
            <w:tcW w:w="2463" w:type="dxa"/>
            <w:shd w:val="clear" w:color="auto" w:fill="auto"/>
            <w:noWrap/>
          </w:tcPr>
          <w:p w14:paraId="589445B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B448E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26FCD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2BF21B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B136491" w14:textId="77777777" w:rsidTr="00F87300">
        <w:trPr>
          <w:trHeight w:val="187"/>
          <w:jc w:val="center"/>
        </w:trPr>
        <w:tc>
          <w:tcPr>
            <w:tcW w:w="2463" w:type="dxa"/>
            <w:shd w:val="clear" w:color="auto" w:fill="auto"/>
            <w:noWrap/>
          </w:tcPr>
          <w:p w14:paraId="0F79CF9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F1C75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1E771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F39E78"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8DB4A9B" w14:textId="77777777" w:rsidTr="00F87300">
        <w:trPr>
          <w:trHeight w:val="187"/>
          <w:jc w:val="center"/>
        </w:trPr>
        <w:tc>
          <w:tcPr>
            <w:tcW w:w="2463" w:type="dxa"/>
            <w:shd w:val="clear" w:color="auto" w:fill="auto"/>
            <w:noWrap/>
          </w:tcPr>
          <w:p w14:paraId="3205FB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AA140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723FBF6"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0A85C4CB" w14:textId="77777777" w:rsidR="001051C2" w:rsidRPr="00DE04F0" w:rsidRDefault="001051C2" w:rsidP="00F87300">
            <w:pPr>
              <w:keepNext/>
              <w:keepLines/>
              <w:spacing w:after="0"/>
              <w:jc w:val="center"/>
              <w:rPr>
                <w:rFonts w:ascii="Arial" w:hAnsi="Arial"/>
                <w:sz w:val="18"/>
              </w:rPr>
            </w:pPr>
          </w:p>
        </w:tc>
      </w:tr>
      <w:tr w:rsidR="001051C2" w:rsidRPr="00DE04F0" w14:paraId="6553CE88" w14:textId="77777777" w:rsidTr="00F87300">
        <w:trPr>
          <w:trHeight w:val="187"/>
          <w:jc w:val="center"/>
        </w:trPr>
        <w:tc>
          <w:tcPr>
            <w:tcW w:w="2463" w:type="dxa"/>
            <w:shd w:val="clear" w:color="auto" w:fill="auto"/>
            <w:noWrap/>
          </w:tcPr>
          <w:p w14:paraId="1FC9F241"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15F68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42D5C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B3E6FCD" w14:textId="77777777" w:rsidR="001051C2" w:rsidRPr="00DE04F0" w:rsidRDefault="001051C2" w:rsidP="00F87300">
            <w:pPr>
              <w:keepNext/>
              <w:keepLines/>
              <w:spacing w:after="0"/>
              <w:jc w:val="center"/>
              <w:rPr>
                <w:rFonts w:ascii="Arial" w:hAnsi="Arial"/>
                <w:sz w:val="18"/>
              </w:rPr>
            </w:pPr>
          </w:p>
        </w:tc>
      </w:tr>
      <w:tr w:rsidR="001051C2" w:rsidRPr="00DE04F0" w14:paraId="7B5E8C81" w14:textId="77777777" w:rsidTr="00F87300">
        <w:trPr>
          <w:trHeight w:val="187"/>
          <w:jc w:val="center"/>
        </w:trPr>
        <w:tc>
          <w:tcPr>
            <w:tcW w:w="2463" w:type="dxa"/>
            <w:shd w:val="clear" w:color="auto" w:fill="auto"/>
            <w:noWrap/>
          </w:tcPr>
          <w:p w14:paraId="5B2727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811E9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247F88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15F4D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4BB7F1C" w14:textId="77777777" w:rsidTr="00F87300">
        <w:trPr>
          <w:trHeight w:val="187"/>
          <w:jc w:val="center"/>
        </w:trPr>
        <w:tc>
          <w:tcPr>
            <w:tcW w:w="2463" w:type="dxa"/>
            <w:shd w:val="clear" w:color="auto" w:fill="auto"/>
            <w:noWrap/>
          </w:tcPr>
          <w:p w14:paraId="75413E1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DC_5A_n48A</w:t>
            </w:r>
          </w:p>
          <w:p w14:paraId="62F854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6BCB79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7F345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D050E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E08C8A5" w14:textId="77777777" w:rsidTr="00F87300">
        <w:trPr>
          <w:trHeight w:val="187"/>
          <w:jc w:val="center"/>
        </w:trPr>
        <w:tc>
          <w:tcPr>
            <w:tcW w:w="2463" w:type="dxa"/>
            <w:shd w:val="clear" w:color="auto" w:fill="auto"/>
            <w:noWrap/>
          </w:tcPr>
          <w:p w14:paraId="180837E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DC_5A_n66A</w:t>
            </w:r>
          </w:p>
          <w:p w14:paraId="0E5668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3EEE6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02C6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891020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444CBDF" w14:textId="77777777" w:rsidTr="00F87300">
        <w:trPr>
          <w:trHeight w:val="187"/>
          <w:jc w:val="center"/>
        </w:trPr>
        <w:tc>
          <w:tcPr>
            <w:tcW w:w="2463" w:type="dxa"/>
            <w:shd w:val="clear" w:color="auto" w:fill="auto"/>
            <w:noWrap/>
          </w:tcPr>
          <w:p w14:paraId="320661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9E757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B14AF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3941DB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EDD6026" w14:textId="77777777" w:rsidTr="00F87300">
        <w:trPr>
          <w:trHeight w:val="187"/>
          <w:jc w:val="center"/>
        </w:trPr>
        <w:tc>
          <w:tcPr>
            <w:tcW w:w="2463" w:type="dxa"/>
            <w:shd w:val="clear" w:color="auto" w:fill="auto"/>
            <w:noWrap/>
          </w:tcPr>
          <w:p w14:paraId="1E4E14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DC_5A_n77A</w:t>
            </w:r>
          </w:p>
          <w:p w14:paraId="3471D74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0E5CEE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1E44DB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C163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2F3B32E" w14:textId="77777777" w:rsidTr="00F87300">
        <w:trPr>
          <w:trHeight w:val="187"/>
          <w:jc w:val="center"/>
        </w:trPr>
        <w:tc>
          <w:tcPr>
            <w:tcW w:w="2463" w:type="dxa"/>
            <w:shd w:val="clear" w:color="auto" w:fill="auto"/>
            <w:noWrap/>
          </w:tcPr>
          <w:p w14:paraId="7DBE6AAB" w14:textId="77777777" w:rsidR="001051C2" w:rsidRDefault="001051C2" w:rsidP="00F87300">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0D0F0C4C" w14:textId="77777777" w:rsidR="001051C2" w:rsidRPr="00DE04F0" w:rsidRDefault="001051C2" w:rsidP="00F87300">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155781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9200B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D550D8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6156DA9" w14:textId="77777777" w:rsidTr="00F87300">
        <w:trPr>
          <w:trHeight w:val="187"/>
          <w:jc w:val="center"/>
        </w:trPr>
        <w:tc>
          <w:tcPr>
            <w:tcW w:w="2463" w:type="dxa"/>
            <w:shd w:val="clear" w:color="auto" w:fill="auto"/>
            <w:noWrap/>
          </w:tcPr>
          <w:p w14:paraId="5A2DB0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5E167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359DAF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9329F48"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6917EC8" w14:textId="77777777" w:rsidTr="00F87300">
        <w:trPr>
          <w:trHeight w:val="187"/>
          <w:jc w:val="center"/>
        </w:trPr>
        <w:tc>
          <w:tcPr>
            <w:tcW w:w="2463" w:type="dxa"/>
            <w:shd w:val="clear" w:color="auto" w:fill="auto"/>
            <w:noWrap/>
          </w:tcPr>
          <w:p w14:paraId="5F1CEACC"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3687E5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AC458A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988DD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B1B5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AEE142B" w14:textId="77777777" w:rsidTr="00F87300">
        <w:trPr>
          <w:trHeight w:val="187"/>
          <w:jc w:val="center"/>
        </w:trPr>
        <w:tc>
          <w:tcPr>
            <w:tcW w:w="2463" w:type="dxa"/>
            <w:shd w:val="clear" w:color="auto" w:fill="auto"/>
            <w:noWrap/>
          </w:tcPr>
          <w:p w14:paraId="46B9BFAF"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5EFB853F" w14:textId="77777777" w:rsidR="001051C2" w:rsidRPr="00DE04F0" w:rsidRDefault="001051C2" w:rsidP="00F87300">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233B8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53CAE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FD63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7A54CED" w14:textId="77777777" w:rsidTr="00F87300">
        <w:trPr>
          <w:trHeight w:val="187"/>
          <w:jc w:val="center"/>
        </w:trPr>
        <w:tc>
          <w:tcPr>
            <w:tcW w:w="2463" w:type="dxa"/>
            <w:shd w:val="clear" w:color="auto" w:fill="auto"/>
            <w:noWrap/>
          </w:tcPr>
          <w:p w14:paraId="4A8896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502A7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1DF101F"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7A15DB"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03FBB610" w14:textId="77777777" w:rsidTr="00F87300">
        <w:trPr>
          <w:trHeight w:val="187"/>
          <w:jc w:val="center"/>
        </w:trPr>
        <w:tc>
          <w:tcPr>
            <w:tcW w:w="2463" w:type="dxa"/>
            <w:shd w:val="clear" w:color="auto" w:fill="auto"/>
            <w:noWrap/>
          </w:tcPr>
          <w:p w14:paraId="3B84ECD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DC_7A_n1A</w:t>
            </w:r>
          </w:p>
          <w:p w14:paraId="757E34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5B097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DC_7A_n1A</w:t>
            </w:r>
          </w:p>
          <w:p w14:paraId="62AEC9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68671C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C8AF5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6C717FC" w14:textId="77777777" w:rsidTr="00F87300">
        <w:trPr>
          <w:trHeight w:val="187"/>
          <w:jc w:val="center"/>
        </w:trPr>
        <w:tc>
          <w:tcPr>
            <w:tcW w:w="2463" w:type="dxa"/>
            <w:shd w:val="clear" w:color="auto" w:fill="auto"/>
            <w:noWrap/>
          </w:tcPr>
          <w:p w14:paraId="6A84374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D49E3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6AB97F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F2201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258E330" w14:textId="77777777" w:rsidTr="00F87300">
        <w:trPr>
          <w:trHeight w:val="187"/>
          <w:jc w:val="center"/>
        </w:trPr>
        <w:tc>
          <w:tcPr>
            <w:tcW w:w="2463" w:type="dxa"/>
            <w:shd w:val="clear" w:color="auto" w:fill="auto"/>
            <w:noWrap/>
          </w:tcPr>
          <w:p w14:paraId="5EEFE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DC_7A_n2A</w:t>
            </w:r>
          </w:p>
          <w:p w14:paraId="3466DEA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97963D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0F83CD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E4403F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BD9E3FB" w14:textId="77777777" w:rsidTr="00F87300">
        <w:trPr>
          <w:trHeight w:val="187"/>
          <w:jc w:val="center"/>
        </w:trPr>
        <w:tc>
          <w:tcPr>
            <w:tcW w:w="2463" w:type="dxa"/>
            <w:shd w:val="clear" w:color="auto" w:fill="auto"/>
            <w:noWrap/>
          </w:tcPr>
          <w:p w14:paraId="771074C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D5D46BE"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E6FCD7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2299A3A"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10EA10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69444A0E" w14:textId="77777777" w:rsidR="001051C2" w:rsidRPr="00DE04F0" w:rsidRDefault="001051C2" w:rsidP="00F87300">
            <w:pPr>
              <w:keepNext/>
              <w:keepLines/>
              <w:spacing w:after="0"/>
              <w:jc w:val="center"/>
              <w:rPr>
                <w:rFonts w:ascii="Arial" w:hAnsi="Arial"/>
                <w:sz w:val="18"/>
              </w:rPr>
            </w:pPr>
          </w:p>
        </w:tc>
      </w:tr>
      <w:tr w:rsidR="001051C2" w:rsidRPr="00DE04F0" w14:paraId="68A5F7DE" w14:textId="77777777" w:rsidTr="00F87300">
        <w:trPr>
          <w:trHeight w:val="187"/>
          <w:jc w:val="center"/>
        </w:trPr>
        <w:tc>
          <w:tcPr>
            <w:tcW w:w="2463" w:type="dxa"/>
            <w:shd w:val="clear" w:color="auto" w:fill="auto"/>
            <w:noWrap/>
          </w:tcPr>
          <w:p w14:paraId="710C1FC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2BD8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20C64E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088E2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2E5A429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7B8D3E6" w14:textId="77777777" w:rsidR="001051C2" w:rsidRPr="00DE04F0" w:rsidRDefault="001051C2" w:rsidP="00F87300">
            <w:pPr>
              <w:keepNext/>
              <w:keepLines/>
              <w:spacing w:after="0"/>
              <w:jc w:val="center"/>
              <w:rPr>
                <w:rFonts w:ascii="Arial" w:hAnsi="Arial"/>
                <w:sz w:val="18"/>
              </w:rPr>
            </w:pPr>
          </w:p>
        </w:tc>
      </w:tr>
      <w:tr w:rsidR="001051C2" w:rsidRPr="00DE04F0" w14:paraId="2047422A" w14:textId="77777777" w:rsidTr="00F87300">
        <w:trPr>
          <w:trHeight w:val="187"/>
          <w:jc w:val="center"/>
        </w:trPr>
        <w:tc>
          <w:tcPr>
            <w:tcW w:w="2463" w:type="dxa"/>
            <w:shd w:val="clear" w:color="auto" w:fill="auto"/>
            <w:noWrap/>
          </w:tcPr>
          <w:p w14:paraId="4222ED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0F53F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BA2CC27"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5F7ED892" w14:textId="77777777" w:rsidR="001051C2" w:rsidRPr="00DE04F0" w:rsidRDefault="001051C2" w:rsidP="00F87300">
            <w:pPr>
              <w:keepNext/>
              <w:keepLines/>
              <w:spacing w:after="0"/>
              <w:jc w:val="center"/>
              <w:rPr>
                <w:rFonts w:ascii="Arial" w:hAnsi="Arial"/>
                <w:sz w:val="18"/>
              </w:rPr>
            </w:pPr>
          </w:p>
        </w:tc>
      </w:tr>
      <w:tr w:rsidR="001051C2" w:rsidRPr="00DE04F0" w14:paraId="700E9C37" w14:textId="77777777" w:rsidTr="00F87300">
        <w:trPr>
          <w:trHeight w:val="187"/>
          <w:jc w:val="center"/>
        </w:trPr>
        <w:tc>
          <w:tcPr>
            <w:tcW w:w="2463" w:type="dxa"/>
            <w:shd w:val="clear" w:color="auto" w:fill="auto"/>
            <w:noWrap/>
          </w:tcPr>
          <w:p w14:paraId="68C219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946FE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393EB5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4CB8FEA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A386377" w14:textId="77777777" w:rsidTr="00F87300">
        <w:trPr>
          <w:trHeight w:val="187"/>
          <w:jc w:val="center"/>
        </w:trPr>
        <w:tc>
          <w:tcPr>
            <w:tcW w:w="2463" w:type="dxa"/>
            <w:shd w:val="clear" w:color="auto" w:fill="auto"/>
            <w:noWrap/>
          </w:tcPr>
          <w:p w14:paraId="7B8BEFB9"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DC_7A-7A_n8A</w:t>
            </w:r>
          </w:p>
        </w:tc>
        <w:tc>
          <w:tcPr>
            <w:tcW w:w="2280" w:type="dxa"/>
          </w:tcPr>
          <w:p w14:paraId="42789540"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7029A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9F2FF4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FB64386" w14:textId="77777777" w:rsidTr="00F87300">
        <w:trPr>
          <w:trHeight w:val="187"/>
          <w:jc w:val="center"/>
        </w:trPr>
        <w:tc>
          <w:tcPr>
            <w:tcW w:w="2463" w:type="dxa"/>
            <w:shd w:val="clear" w:color="auto" w:fill="auto"/>
            <w:noWrap/>
          </w:tcPr>
          <w:p w14:paraId="104CC52B" w14:textId="77777777" w:rsidR="001051C2" w:rsidRPr="00DE04F0" w:rsidRDefault="001051C2" w:rsidP="00F87300">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C34BC8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E31E3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F68E1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D08E509" w14:textId="77777777" w:rsidTr="00F87300">
        <w:trPr>
          <w:trHeight w:val="187"/>
          <w:jc w:val="center"/>
        </w:trPr>
        <w:tc>
          <w:tcPr>
            <w:tcW w:w="2463" w:type="dxa"/>
            <w:shd w:val="clear" w:color="auto" w:fill="auto"/>
            <w:noWrap/>
          </w:tcPr>
          <w:p w14:paraId="0E4961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03B602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0E58DD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F55B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DA9B514" w14:textId="77777777" w:rsidTr="00F87300">
        <w:trPr>
          <w:trHeight w:val="187"/>
          <w:jc w:val="center"/>
        </w:trPr>
        <w:tc>
          <w:tcPr>
            <w:tcW w:w="2463" w:type="dxa"/>
            <w:shd w:val="clear" w:color="auto" w:fill="auto"/>
            <w:noWrap/>
          </w:tcPr>
          <w:p w14:paraId="59477F0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DC_7A_n25A</w:t>
            </w:r>
          </w:p>
          <w:p w14:paraId="26E049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57311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A6D5CB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408AF36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B942862" w14:textId="77777777" w:rsidTr="00F87300">
        <w:trPr>
          <w:trHeight w:val="187"/>
          <w:jc w:val="center"/>
        </w:trPr>
        <w:tc>
          <w:tcPr>
            <w:tcW w:w="2463" w:type="dxa"/>
            <w:shd w:val="clear" w:color="auto" w:fill="auto"/>
            <w:noWrap/>
          </w:tcPr>
          <w:p w14:paraId="62948C3E"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7D50767"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289F54D" w14:textId="77777777" w:rsidR="001051C2" w:rsidRPr="00DE04F0" w:rsidRDefault="001051C2" w:rsidP="00F87300">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94609E" w14:textId="77777777" w:rsidR="001051C2" w:rsidRPr="00DE04F0" w:rsidRDefault="001051C2" w:rsidP="00F87300">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44B5879" w14:textId="77777777" w:rsidR="001051C2" w:rsidRPr="00DE04F0" w:rsidRDefault="001051C2" w:rsidP="00F87300">
            <w:pPr>
              <w:keepNext/>
              <w:keepLines/>
              <w:spacing w:after="0"/>
              <w:jc w:val="center"/>
              <w:rPr>
                <w:rFonts w:ascii="Arial" w:hAnsi="Arial"/>
                <w:sz w:val="18"/>
              </w:rPr>
            </w:pPr>
            <w:r>
              <w:rPr>
                <w:rFonts w:ascii="Arial" w:hAnsi="Arial" w:hint="eastAsia"/>
                <w:sz w:val="18"/>
                <w:lang w:eastAsia="zh-TW"/>
              </w:rPr>
              <w:t>Yes</w:t>
            </w:r>
          </w:p>
        </w:tc>
        <w:tc>
          <w:tcPr>
            <w:tcW w:w="2738" w:type="dxa"/>
          </w:tcPr>
          <w:p w14:paraId="098E1A50"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01AF33B" w14:textId="77777777" w:rsidTr="00F87300">
        <w:trPr>
          <w:trHeight w:val="187"/>
          <w:jc w:val="center"/>
        </w:trPr>
        <w:tc>
          <w:tcPr>
            <w:tcW w:w="2463" w:type="dxa"/>
            <w:shd w:val="clear" w:color="auto" w:fill="auto"/>
            <w:noWrap/>
          </w:tcPr>
          <w:p w14:paraId="6DDE0FB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B0DD0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C0C282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96E861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19826CA" w14:textId="77777777" w:rsidTr="00F87300">
        <w:trPr>
          <w:trHeight w:val="187"/>
          <w:jc w:val="center"/>
        </w:trPr>
        <w:tc>
          <w:tcPr>
            <w:tcW w:w="2463" w:type="dxa"/>
            <w:shd w:val="clear" w:color="auto" w:fill="auto"/>
            <w:noWrap/>
          </w:tcPr>
          <w:p w14:paraId="24F1CDD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DC_7A_n28A</w:t>
            </w:r>
          </w:p>
          <w:p w14:paraId="6B7370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6A81A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DC_7A_n28A</w:t>
            </w:r>
          </w:p>
          <w:p w14:paraId="39FE597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DBA49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B0D9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DB0B27" w14:textId="77777777" w:rsidTr="00F87300">
        <w:trPr>
          <w:trHeight w:val="187"/>
          <w:jc w:val="center"/>
        </w:trPr>
        <w:tc>
          <w:tcPr>
            <w:tcW w:w="2463" w:type="dxa"/>
            <w:shd w:val="clear" w:color="auto" w:fill="auto"/>
            <w:noWrap/>
          </w:tcPr>
          <w:p w14:paraId="4514B7F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6E1B1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B5CD6D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3AA71C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84C74B9"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A478B51" w14:textId="77777777" w:rsidR="001051C2" w:rsidRPr="00DE04F0" w:rsidRDefault="001051C2" w:rsidP="00F87300">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5B88C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3F0F27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91AAA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DF02F85" w14:textId="77777777" w:rsidTr="00F87300">
        <w:trPr>
          <w:trHeight w:val="187"/>
          <w:jc w:val="center"/>
        </w:trPr>
        <w:tc>
          <w:tcPr>
            <w:tcW w:w="2463" w:type="dxa"/>
            <w:shd w:val="clear" w:color="auto" w:fill="auto"/>
            <w:noWrap/>
          </w:tcPr>
          <w:p w14:paraId="5826D5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4E963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8A48C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A5426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E08014B" w14:textId="77777777" w:rsidTr="00F87300">
        <w:trPr>
          <w:trHeight w:val="187"/>
          <w:jc w:val="center"/>
        </w:trPr>
        <w:tc>
          <w:tcPr>
            <w:tcW w:w="2463" w:type="dxa"/>
            <w:shd w:val="clear" w:color="auto" w:fill="auto"/>
            <w:noWrap/>
          </w:tcPr>
          <w:p w14:paraId="625BE89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AF5E8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6D431B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583D7A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DF5E96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5FE6259" w14:textId="77777777" w:rsidTr="00F87300">
        <w:trPr>
          <w:trHeight w:val="187"/>
          <w:jc w:val="center"/>
        </w:trPr>
        <w:tc>
          <w:tcPr>
            <w:tcW w:w="2463" w:type="dxa"/>
            <w:shd w:val="clear" w:color="auto" w:fill="auto"/>
            <w:noWrap/>
          </w:tcPr>
          <w:p w14:paraId="34264AC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C1068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C96066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280104F"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34CD98B" w14:textId="77777777" w:rsidTr="00F87300">
        <w:trPr>
          <w:trHeight w:val="187"/>
          <w:jc w:val="center"/>
        </w:trPr>
        <w:tc>
          <w:tcPr>
            <w:tcW w:w="2463" w:type="dxa"/>
            <w:shd w:val="clear" w:color="auto" w:fill="auto"/>
            <w:noWrap/>
          </w:tcPr>
          <w:p w14:paraId="0B0F93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FAAC04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49F68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287EAEF" w14:textId="77777777" w:rsidR="001051C2" w:rsidRPr="00DE04F0" w:rsidRDefault="001051C2" w:rsidP="00F87300">
            <w:pPr>
              <w:keepNext/>
              <w:keepLines/>
              <w:spacing w:after="0"/>
              <w:jc w:val="center"/>
              <w:rPr>
                <w:rFonts w:ascii="Arial" w:hAnsi="Arial"/>
                <w:sz w:val="18"/>
              </w:rPr>
            </w:pPr>
          </w:p>
        </w:tc>
      </w:tr>
      <w:tr w:rsidR="001051C2" w:rsidRPr="00DE04F0" w14:paraId="65462741" w14:textId="77777777" w:rsidTr="00F87300">
        <w:trPr>
          <w:trHeight w:val="187"/>
          <w:jc w:val="center"/>
        </w:trPr>
        <w:tc>
          <w:tcPr>
            <w:tcW w:w="2463" w:type="dxa"/>
            <w:shd w:val="clear" w:color="auto" w:fill="auto"/>
            <w:noWrap/>
          </w:tcPr>
          <w:p w14:paraId="16429A1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41F249A"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9CBE8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E9639EB"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38E216" w14:textId="77777777" w:rsidR="001051C2" w:rsidRPr="00DE04F0" w:rsidRDefault="001051C2" w:rsidP="00F87300">
            <w:pPr>
              <w:keepNext/>
              <w:keepLines/>
              <w:spacing w:after="0"/>
              <w:jc w:val="center"/>
              <w:rPr>
                <w:rFonts w:ascii="Arial" w:eastAsia="MS Mincho" w:hAnsi="Arial"/>
                <w:sz w:val="18"/>
              </w:rPr>
            </w:pPr>
          </w:p>
        </w:tc>
      </w:tr>
      <w:tr w:rsidR="001051C2" w:rsidRPr="00DE04F0" w14:paraId="31D655EB" w14:textId="77777777" w:rsidTr="00F87300">
        <w:trPr>
          <w:trHeight w:val="187"/>
          <w:jc w:val="center"/>
        </w:trPr>
        <w:tc>
          <w:tcPr>
            <w:tcW w:w="2463" w:type="dxa"/>
            <w:shd w:val="clear" w:color="auto" w:fill="auto"/>
            <w:noWrap/>
          </w:tcPr>
          <w:p w14:paraId="4F5CCA78" w14:textId="77777777" w:rsidR="001051C2" w:rsidRDefault="001051C2" w:rsidP="00F87300">
            <w:pPr>
              <w:keepNext/>
              <w:keepLines/>
              <w:spacing w:after="0"/>
              <w:jc w:val="center"/>
              <w:rPr>
                <w:rFonts w:ascii="Arial" w:hAnsi="Arial"/>
                <w:sz w:val="18"/>
                <w:lang w:eastAsia="zh-TW"/>
              </w:rPr>
            </w:pPr>
            <w:r w:rsidRPr="00DE04F0">
              <w:rPr>
                <w:rFonts w:ascii="Arial" w:hAnsi="Arial"/>
                <w:sz w:val="18"/>
                <w:lang w:eastAsia="zh-CN"/>
              </w:rPr>
              <w:t>DC_7A_n77(2A)</w:t>
            </w:r>
          </w:p>
          <w:p w14:paraId="35D03FFA" w14:textId="77777777" w:rsidR="001051C2" w:rsidRPr="00DE04F0" w:rsidRDefault="001051C2" w:rsidP="00F87300">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13320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1692D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B05BFE2"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69F2189" w14:textId="77777777" w:rsidR="001051C2" w:rsidRPr="00DE04F0" w:rsidRDefault="001051C2" w:rsidP="00F87300">
            <w:pPr>
              <w:keepNext/>
              <w:keepLines/>
              <w:spacing w:after="0"/>
              <w:jc w:val="center"/>
              <w:rPr>
                <w:rFonts w:ascii="Arial" w:eastAsia="MS Mincho" w:hAnsi="Arial"/>
                <w:sz w:val="18"/>
              </w:rPr>
            </w:pPr>
          </w:p>
        </w:tc>
      </w:tr>
      <w:tr w:rsidR="001051C2" w:rsidRPr="00DE04F0" w14:paraId="09FDCA48" w14:textId="77777777" w:rsidTr="00F87300">
        <w:trPr>
          <w:trHeight w:val="187"/>
          <w:jc w:val="center"/>
        </w:trPr>
        <w:tc>
          <w:tcPr>
            <w:tcW w:w="2463" w:type="dxa"/>
            <w:shd w:val="clear" w:color="auto" w:fill="auto"/>
            <w:noWrap/>
            <w:vAlign w:val="center"/>
          </w:tcPr>
          <w:p w14:paraId="06AAE75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57A060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5469D21"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06B94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12A47B19" w14:textId="77777777" w:rsidTr="00F87300">
        <w:trPr>
          <w:trHeight w:val="187"/>
          <w:jc w:val="center"/>
        </w:trPr>
        <w:tc>
          <w:tcPr>
            <w:tcW w:w="2463" w:type="dxa"/>
            <w:shd w:val="clear" w:color="auto" w:fill="auto"/>
            <w:noWrap/>
            <w:vAlign w:val="center"/>
          </w:tcPr>
          <w:p w14:paraId="6845F390" w14:textId="77777777" w:rsidR="001051C2" w:rsidRDefault="001051C2" w:rsidP="00F87300">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5E9DB91F" w14:textId="77777777" w:rsidR="001051C2" w:rsidRPr="00DE04F0" w:rsidRDefault="001051C2" w:rsidP="00F87300">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63D3C3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E127FB3"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6B9D81C" w14:textId="77777777" w:rsidR="001051C2" w:rsidRPr="00DE04F0" w:rsidRDefault="001051C2" w:rsidP="00F87300">
            <w:pPr>
              <w:keepNext/>
              <w:keepLines/>
              <w:spacing w:after="0"/>
              <w:jc w:val="center"/>
              <w:rPr>
                <w:rFonts w:ascii="Arial" w:eastAsia="MS Mincho" w:hAnsi="Arial"/>
                <w:sz w:val="18"/>
              </w:rPr>
            </w:pPr>
          </w:p>
        </w:tc>
      </w:tr>
      <w:tr w:rsidR="001051C2" w:rsidRPr="00DE04F0" w14:paraId="65C08071" w14:textId="77777777" w:rsidTr="00F87300">
        <w:trPr>
          <w:trHeight w:val="187"/>
          <w:jc w:val="center"/>
        </w:trPr>
        <w:tc>
          <w:tcPr>
            <w:tcW w:w="2463" w:type="dxa"/>
            <w:shd w:val="clear" w:color="auto" w:fill="auto"/>
            <w:noWrap/>
            <w:vAlign w:val="center"/>
          </w:tcPr>
          <w:p w14:paraId="4B1328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8F8313E"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2485DF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EDD2D3D"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p w14:paraId="461D45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C100A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628CCE"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E113003" w14:textId="77777777" w:rsidTr="00F87300">
        <w:trPr>
          <w:trHeight w:val="187"/>
          <w:jc w:val="center"/>
        </w:trPr>
        <w:tc>
          <w:tcPr>
            <w:tcW w:w="2463" w:type="dxa"/>
            <w:shd w:val="clear" w:color="auto" w:fill="auto"/>
            <w:noWrap/>
          </w:tcPr>
          <w:p w14:paraId="250C6570"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DC_7A_n78(2A)</w:t>
            </w:r>
            <w:r w:rsidRPr="00DE04F0">
              <w:rPr>
                <w:rFonts w:ascii="Arial" w:hAnsi="Arial"/>
                <w:sz w:val="18"/>
                <w:vertAlign w:val="superscript"/>
                <w:lang w:eastAsia="fi-FI"/>
              </w:rPr>
              <w:t>7</w:t>
            </w:r>
          </w:p>
          <w:p w14:paraId="679C533A" w14:textId="77777777" w:rsidR="001051C2" w:rsidRPr="00DE04F0" w:rsidRDefault="001051C2" w:rsidP="00F87300">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331B4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4DC254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DC_7A_n78A</w:t>
            </w:r>
          </w:p>
          <w:p w14:paraId="1C9014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E6F534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6FDBCB3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83E3027"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6BD44E"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7BC9FC8"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A4AA7A1"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D0D9B8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13CA21" w14:textId="77777777" w:rsidR="001051C2" w:rsidRPr="00DE04F0" w:rsidRDefault="001051C2" w:rsidP="00F87300">
            <w:pPr>
              <w:keepNext/>
              <w:keepLines/>
              <w:spacing w:after="0"/>
              <w:jc w:val="center"/>
              <w:rPr>
                <w:rFonts w:ascii="Arial" w:hAnsi="Arial"/>
                <w:sz w:val="18"/>
              </w:rPr>
            </w:pPr>
          </w:p>
        </w:tc>
      </w:tr>
      <w:tr w:rsidR="001051C2" w:rsidRPr="00DE04F0" w14:paraId="570E2C5E"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4CA0BAE" w14:textId="77777777" w:rsidR="001051C2" w:rsidRPr="00DE04F0" w:rsidRDefault="001051C2" w:rsidP="00F87300">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162EDEF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F2B77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1821937" w14:textId="77777777" w:rsidR="001051C2" w:rsidRPr="00DE04F0" w:rsidRDefault="001051C2" w:rsidP="00F87300">
            <w:pPr>
              <w:keepNext/>
              <w:keepLines/>
              <w:spacing w:after="0"/>
              <w:jc w:val="center"/>
              <w:rPr>
                <w:rFonts w:ascii="Arial" w:hAnsi="Arial"/>
                <w:sz w:val="18"/>
              </w:rPr>
            </w:pPr>
          </w:p>
        </w:tc>
      </w:tr>
      <w:tr w:rsidR="001051C2" w:rsidRPr="00DE04F0" w14:paraId="6F3D87D3" w14:textId="77777777" w:rsidTr="00F87300">
        <w:trPr>
          <w:trHeight w:val="187"/>
          <w:jc w:val="center"/>
        </w:trPr>
        <w:tc>
          <w:tcPr>
            <w:tcW w:w="2463" w:type="dxa"/>
            <w:shd w:val="clear" w:color="auto" w:fill="auto"/>
            <w:noWrap/>
          </w:tcPr>
          <w:p w14:paraId="55C906BC"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C144C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1C44A7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26A57ED" w14:textId="77777777" w:rsidR="001051C2" w:rsidRPr="00DE04F0" w:rsidRDefault="001051C2" w:rsidP="00F87300">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4BC19FA" w14:textId="77777777" w:rsidR="001051C2" w:rsidRPr="00DE04F0" w:rsidRDefault="001051C2" w:rsidP="00F87300">
            <w:pPr>
              <w:keepNext/>
              <w:keepLines/>
              <w:spacing w:after="0"/>
              <w:jc w:val="center"/>
              <w:rPr>
                <w:rFonts w:ascii="Arial" w:hAnsi="Arial"/>
                <w:sz w:val="18"/>
              </w:rPr>
            </w:pPr>
          </w:p>
        </w:tc>
      </w:tr>
      <w:tr w:rsidR="001051C2" w:rsidRPr="00DE04F0" w14:paraId="71CD8371" w14:textId="77777777" w:rsidTr="00F87300">
        <w:trPr>
          <w:trHeight w:val="187"/>
          <w:jc w:val="center"/>
        </w:trPr>
        <w:tc>
          <w:tcPr>
            <w:tcW w:w="2463" w:type="dxa"/>
            <w:shd w:val="clear" w:color="auto" w:fill="auto"/>
            <w:noWrap/>
          </w:tcPr>
          <w:p w14:paraId="26909B2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49DA1A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E4F66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470DA707" w14:textId="77777777" w:rsidR="001051C2" w:rsidRPr="00DE04F0" w:rsidRDefault="001051C2" w:rsidP="00F87300">
            <w:pPr>
              <w:keepNext/>
              <w:keepLines/>
              <w:spacing w:after="0"/>
              <w:jc w:val="center"/>
              <w:rPr>
                <w:rFonts w:ascii="Arial" w:hAnsi="Arial"/>
                <w:sz w:val="18"/>
              </w:rPr>
            </w:pPr>
          </w:p>
        </w:tc>
      </w:tr>
      <w:tr w:rsidR="001051C2" w:rsidRPr="00DE04F0" w14:paraId="36055206" w14:textId="77777777" w:rsidTr="00F87300">
        <w:trPr>
          <w:trHeight w:val="187"/>
          <w:jc w:val="center"/>
        </w:trPr>
        <w:tc>
          <w:tcPr>
            <w:tcW w:w="2463" w:type="dxa"/>
            <w:shd w:val="clear" w:color="auto" w:fill="auto"/>
            <w:noWrap/>
          </w:tcPr>
          <w:p w14:paraId="743886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7861D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F195CE0"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B0CD2F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188AB0D" w14:textId="77777777" w:rsidTr="00F87300">
        <w:trPr>
          <w:trHeight w:val="187"/>
          <w:jc w:val="center"/>
        </w:trPr>
        <w:tc>
          <w:tcPr>
            <w:tcW w:w="2463" w:type="dxa"/>
            <w:shd w:val="clear" w:color="auto" w:fill="auto"/>
            <w:noWrap/>
          </w:tcPr>
          <w:p w14:paraId="05288E5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FEA6BF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F3D99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9350188" w14:textId="77777777" w:rsidR="001051C2" w:rsidRPr="00DE04F0" w:rsidRDefault="001051C2" w:rsidP="00F87300">
            <w:pPr>
              <w:keepNext/>
              <w:keepLines/>
              <w:spacing w:after="0"/>
              <w:jc w:val="center"/>
              <w:rPr>
                <w:rFonts w:ascii="Arial" w:hAnsi="Arial"/>
                <w:sz w:val="18"/>
              </w:rPr>
            </w:pPr>
          </w:p>
        </w:tc>
      </w:tr>
      <w:tr w:rsidR="001051C2" w:rsidRPr="00DE04F0" w14:paraId="6EB4C4D8" w14:textId="77777777" w:rsidTr="00F87300">
        <w:trPr>
          <w:trHeight w:val="187"/>
          <w:jc w:val="center"/>
        </w:trPr>
        <w:tc>
          <w:tcPr>
            <w:tcW w:w="2463" w:type="dxa"/>
            <w:shd w:val="clear" w:color="auto" w:fill="auto"/>
            <w:noWrap/>
          </w:tcPr>
          <w:p w14:paraId="5316FA1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3856B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0890FB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452D1CC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3EDCE4A" w14:textId="77777777" w:rsidTr="00F87300">
        <w:trPr>
          <w:trHeight w:val="187"/>
          <w:jc w:val="center"/>
        </w:trPr>
        <w:tc>
          <w:tcPr>
            <w:tcW w:w="2463" w:type="dxa"/>
            <w:shd w:val="clear" w:color="auto" w:fill="auto"/>
            <w:noWrap/>
          </w:tcPr>
          <w:p w14:paraId="27F07D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FFEA7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763FB4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AC8EC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50C1920" w14:textId="77777777" w:rsidTr="00F87300">
        <w:trPr>
          <w:trHeight w:val="187"/>
          <w:jc w:val="center"/>
        </w:trPr>
        <w:tc>
          <w:tcPr>
            <w:tcW w:w="2463" w:type="dxa"/>
            <w:shd w:val="clear" w:color="auto" w:fill="auto"/>
            <w:noWrap/>
          </w:tcPr>
          <w:p w14:paraId="350FEB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EDC189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CA8BCCA"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105F59FE" w14:textId="77777777" w:rsidR="001051C2" w:rsidRPr="00DE04F0" w:rsidRDefault="001051C2" w:rsidP="00F87300">
            <w:pPr>
              <w:keepNext/>
              <w:keepLines/>
              <w:spacing w:after="0"/>
              <w:jc w:val="center"/>
              <w:rPr>
                <w:rFonts w:ascii="Arial" w:hAnsi="Arial"/>
                <w:sz w:val="18"/>
              </w:rPr>
            </w:pPr>
          </w:p>
        </w:tc>
      </w:tr>
      <w:tr w:rsidR="001051C2" w:rsidRPr="00DE04F0" w14:paraId="583B2D49" w14:textId="77777777" w:rsidTr="00F87300">
        <w:trPr>
          <w:trHeight w:val="187"/>
          <w:jc w:val="center"/>
        </w:trPr>
        <w:tc>
          <w:tcPr>
            <w:tcW w:w="2463" w:type="dxa"/>
            <w:shd w:val="clear" w:color="auto" w:fill="auto"/>
            <w:noWrap/>
          </w:tcPr>
          <w:p w14:paraId="2C2CAEC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939CD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97D485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664DF84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E5ED882"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4533C4"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6DFD5C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418D23D" w14:textId="77777777" w:rsidR="001051C2" w:rsidRPr="00DE04F0" w:rsidRDefault="001051C2" w:rsidP="00F87300">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4648AC" w14:textId="77777777" w:rsidR="001051C2" w:rsidRPr="005B6B0F" w:rsidRDefault="001051C2" w:rsidP="00F87300">
            <w:pPr>
              <w:keepNext/>
              <w:keepLines/>
              <w:spacing w:after="0"/>
              <w:jc w:val="center"/>
              <w:rPr>
                <w:rFonts w:ascii="Arial" w:hAnsi="Arial"/>
                <w:sz w:val="18"/>
                <w:lang w:eastAsia="zh-TW"/>
              </w:rPr>
            </w:pPr>
          </w:p>
        </w:tc>
      </w:tr>
      <w:tr w:rsidR="001051C2" w:rsidRPr="00DE04F0" w14:paraId="07EAD1A4" w14:textId="77777777" w:rsidTr="00F87300">
        <w:trPr>
          <w:trHeight w:val="187"/>
          <w:jc w:val="center"/>
        </w:trPr>
        <w:tc>
          <w:tcPr>
            <w:tcW w:w="2463" w:type="dxa"/>
            <w:shd w:val="clear" w:color="auto" w:fill="auto"/>
            <w:noWrap/>
          </w:tcPr>
          <w:p w14:paraId="57A4CDE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87B75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354A904" w14:textId="77777777" w:rsidR="001051C2" w:rsidRPr="00DE04F0" w:rsidRDefault="001051C2" w:rsidP="00F87300">
            <w:pPr>
              <w:keepNext/>
              <w:keepLines/>
              <w:spacing w:after="0"/>
              <w:jc w:val="center"/>
              <w:rPr>
                <w:rFonts w:ascii="Arial" w:hAnsi="Arial"/>
                <w:sz w:val="18"/>
              </w:rPr>
            </w:pPr>
            <w:r w:rsidRPr="00DE04F0">
              <w:rPr>
                <w:rFonts w:ascii="Arial" w:eastAsia="MS Mincho" w:hAnsi="Arial"/>
                <w:sz w:val="18"/>
              </w:rPr>
              <w:t>No</w:t>
            </w:r>
          </w:p>
        </w:tc>
        <w:tc>
          <w:tcPr>
            <w:tcW w:w="2738" w:type="dxa"/>
          </w:tcPr>
          <w:p w14:paraId="41E4F72A" w14:textId="77777777" w:rsidR="001051C2" w:rsidRPr="00DE04F0" w:rsidRDefault="001051C2" w:rsidP="00F87300">
            <w:pPr>
              <w:keepNext/>
              <w:keepLines/>
              <w:spacing w:after="0"/>
              <w:jc w:val="center"/>
              <w:rPr>
                <w:rFonts w:ascii="Arial" w:eastAsia="MS Mincho" w:hAnsi="Arial"/>
                <w:sz w:val="18"/>
              </w:rPr>
            </w:pPr>
          </w:p>
        </w:tc>
      </w:tr>
      <w:tr w:rsidR="001051C2" w:rsidRPr="00DE04F0" w14:paraId="434562AC" w14:textId="77777777" w:rsidTr="00F87300">
        <w:trPr>
          <w:trHeight w:val="187"/>
          <w:jc w:val="center"/>
        </w:trPr>
        <w:tc>
          <w:tcPr>
            <w:tcW w:w="2463" w:type="dxa"/>
            <w:shd w:val="clear" w:color="auto" w:fill="auto"/>
            <w:noWrap/>
          </w:tcPr>
          <w:p w14:paraId="567929B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142209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0E9ACF4"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7F9CF3E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998512D" w14:textId="77777777" w:rsidTr="00F87300">
        <w:trPr>
          <w:trHeight w:val="187"/>
          <w:jc w:val="center"/>
        </w:trPr>
        <w:tc>
          <w:tcPr>
            <w:tcW w:w="2463" w:type="dxa"/>
            <w:shd w:val="clear" w:color="auto" w:fill="auto"/>
            <w:noWrap/>
          </w:tcPr>
          <w:p w14:paraId="57E729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A25F14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CA74F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9B3C8FE"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328154"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7363BAA0" w14:textId="77777777" w:rsidTr="00F87300">
        <w:trPr>
          <w:trHeight w:val="187"/>
          <w:jc w:val="center"/>
        </w:trPr>
        <w:tc>
          <w:tcPr>
            <w:tcW w:w="2463" w:type="dxa"/>
            <w:shd w:val="clear" w:color="auto" w:fill="auto"/>
            <w:noWrap/>
          </w:tcPr>
          <w:p w14:paraId="736F07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57190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CAD0B7" w14:textId="77777777" w:rsidR="001051C2" w:rsidRPr="00DE04F0" w:rsidRDefault="001051C2" w:rsidP="00F8730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FB5FAD0" w14:textId="77777777" w:rsidR="001051C2" w:rsidRPr="00DE04F0" w:rsidRDefault="001051C2" w:rsidP="00F87300">
            <w:pPr>
              <w:keepNext/>
              <w:keepLines/>
              <w:spacing w:after="0"/>
              <w:jc w:val="center"/>
              <w:rPr>
                <w:rFonts w:ascii="Arial" w:eastAsia="MS Mincho" w:hAnsi="Arial"/>
                <w:sz w:val="18"/>
              </w:rPr>
            </w:pPr>
            <w:r w:rsidRPr="00DE04F0">
              <w:rPr>
                <w:rFonts w:ascii="Arial" w:hAnsi="Arial"/>
                <w:sz w:val="18"/>
                <w:lang w:eastAsia="zh-CN"/>
              </w:rPr>
              <w:t>No</w:t>
            </w:r>
          </w:p>
        </w:tc>
      </w:tr>
      <w:tr w:rsidR="001051C2" w:rsidRPr="00DE04F0" w14:paraId="7F36076F" w14:textId="77777777" w:rsidTr="00F87300">
        <w:trPr>
          <w:trHeight w:val="187"/>
          <w:jc w:val="center"/>
        </w:trPr>
        <w:tc>
          <w:tcPr>
            <w:tcW w:w="2463" w:type="dxa"/>
            <w:shd w:val="clear" w:color="auto" w:fill="auto"/>
            <w:noWrap/>
          </w:tcPr>
          <w:p w14:paraId="53FB8D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479E1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2DB5A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2B61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C2C5F7C" w14:textId="77777777" w:rsidTr="00F87300">
        <w:trPr>
          <w:trHeight w:val="187"/>
          <w:jc w:val="center"/>
        </w:trPr>
        <w:tc>
          <w:tcPr>
            <w:tcW w:w="2463" w:type="dxa"/>
            <w:shd w:val="clear" w:color="auto" w:fill="auto"/>
            <w:noWrap/>
          </w:tcPr>
          <w:p w14:paraId="56C81F8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66DDD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FE69D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D2E01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F578E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EF6D688" w14:textId="77777777" w:rsidTr="00F87300">
        <w:trPr>
          <w:trHeight w:val="187"/>
          <w:jc w:val="center"/>
        </w:trPr>
        <w:tc>
          <w:tcPr>
            <w:tcW w:w="2463" w:type="dxa"/>
            <w:shd w:val="clear" w:color="auto" w:fill="auto"/>
            <w:noWrap/>
          </w:tcPr>
          <w:p w14:paraId="1D57CD8C" w14:textId="77777777" w:rsidR="001051C2"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4C7541DC" w14:textId="77777777" w:rsidR="001051C2" w:rsidRPr="00DE04F0" w:rsidRDefault="001051C2" w:rsidP="00F87300">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496C72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0635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9B18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FD619B3" w14:textId="77777777" w:rsidTr="00F87300">
        <w:trPr>
          <w:trHeight w:val="187"/>
          <w:jc w:val="center"/>
        </w:trPr>
        <w:tc>
          <w:tcPr>
            <w:tcW w:w="2463" w:type="dxa"/>
            <w:shd w:val="clear" w:color="auto" w:fill="auto"/>
            <w:noWrap/>
          </w:tcPr>
          <w:p w14:paraId="5E910C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D9976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35D10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444D61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No</w:t>
            </w:r>
          </w:p>
        </w:tc>
      </w:tr>
      <w:tr w:rsidR="001051C2" w:rsidRPr="00DE04F0" w14:paraId="6700D141" w14:textId="77777777" w:rsidTr="00F87300">
        <w:trPr>
          <w:trHeight w:val="187"/>
          <w:jc w:val="center"/>
        </w:trPr>
        <w:tc>
          <w:tcPr>
            <w:tcW w:w="2463" w:type="dxa"/>
            <w:shd w:val="clear" w:color="auto" w:fill="auto"/>
            <w:noWrap/>
          </w:tcPr>
          <w:p w14:paraId="53A4F711"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AA717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7403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DC_8A_n79A</w:t>
            </w:r>
          </w:p>
          <w:p w14:paraId="75C14E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3F88735"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067BE6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0C53FC8" w14:textId="77777777" w:rsidTr="00F87300">
        <w:trPr>
          <w:trHeight w:val="187"/>
          <w:jc w:val="center"/>
        </w:trPr>
        <w:tc>
          <w:tcPr>
            <w:tcW w:w="2463" w:type="dxa"/>
            <w:shd w:val="clear" w:color="auto" w:fill="auto"/>
            <w:noWrap/>
          </w:tcPr>
          <w:p w14:paraId="2568A8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3B0C29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CB3E7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CC32C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7D083EE" w14:textId="77777777" w:rsidTr="00F87300">
        <w:trPr>
          <w:trHeight w:val="187"/>
          <w:jc w:val="center"/>
        </w:trPr>
        <w:tc>
          <w:tcPr>
            <w:tcW w:w="2463" w:type="dxa"/>
            <w:shd w:val="clear" w:color="auto" w:fill="auto"/>
            <w:noWrap/>
          </w:tcPr>
          <w:p w14:paraId="6A2CB1B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FABE1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FEE22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D9D54F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1C3D5CF" w14:textId="77777777" w:rsidTr="00F87300">
        <w:trPr>
          <w:trHeight w:val="187"/>
          <w:jc w:val="center"/>
        </w:trPr>
        <w:tc>
          <w:tcPr>
            <w:tcW w:w="2463" w:type="dxa"/>
            <w:shd w:val="clear" w:color="auto" w:fill="auto"/>
            <w:noWrap/>
          </w:tcPr>
          <w:p w14:paraId="75622E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29569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90D7BB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5510F4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593227A" w14:textId="77777777" w:rsidTr="00F87300">
        <w:trPr>
          <w:trHeight w:val="187"/>
          <w:jc w:val="center"/>
        </w:trPr>
        <w:tc>
          <w:tcPr>
            <w:tcW w:w="2463" w:type="dxa"/>
            <w:shd w:val="clear" w:color="auto" w:fill="auto"/>
            <w:noWrap/>
          </w:tcPr>
          <w:p w14:paraId="40EE36D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DBA01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3CD56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6FC2D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FCC4B16" w14:textId="77777777" w:rsidTr="00F87300">
        <w:trPr>
          <w:trHeight w:val="187"/>
          <w:jc w:val="center"/>
        </w:trPr>
        <w:tc>
          <w:tcPr>
            <w:tcW w:w="2463" w:type="dxa"/>
            <w:shd w:val="clear" w:color="auto" w:fill="auto"/>
            <w:noWrap/>
          </w:tcPr>
          <w:p w14:paraId="389E70C5"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159163A"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1B66EAF"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C1119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6814E53" w14:textId="77777777" w:rsidTr="00F87300">
        <w:trPr>
          <w:trHeight w:val="187"/>
          <w:jc w:val="center"/>
        </w:trPr>
        <w:tc>
          <w:tcPr>
            <w:tcW w:w="2463" w:type="dxa"/>
            <w:shd w:val="clear" w:color="auto" w:fill="auto"/>
            <w:noWrap/>
          </w:tcPr>
          <w:p w14:paraId="7B69492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12960C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B7257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6C94E0CF"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0838D18D" w14:textId="77777777" w:rsidTr="00F87300">
        <w:trPr>
          <w:trHeight w:val="187"/>
          <w:jc w:val="center"/>
        </w:trPr>
        <w:tc>
          <w:tcPr>
            <w:tcW w:w="2463" w:type="dxa"/>
            <w:shd w:val="clear" w:color="auto" w:fill="auto"/>
            <w:noWrap/>
          </w:tcPr>
          <w:p w14:paraId="49A699F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76EAF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C479A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EDBB5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C9D3387" w14:textId="77777777" w:rsidTr="00F87300">
        <w:trPr>
          <w:trHeight w:val="187"/>
          <w:jc w:val="center"/>
        </w:trPr>
        <w:tc>
          <w:tcPr>
            <w:tcW w:w="2463" w:type="dxa"/>
            <w:shd w:val="clear" w:color="auto" w:fill="auto"/>
            <w:noWrap/>
          </w:tcPr>
          <w:p w14:paraId="06CBB2A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F90FBB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814A56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B19E3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335DA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F09C406" w14:textId="77777777" w:rsidTr="00F87300">
        <w:trPr>
          <w:trHeight w:val="187"/>
          <w:jc w:val="center"/>
        </w:trPr>
        <w:tc>
          <w:tcPr>
            <w:tcW w:w="2463" w:type="dxa"/>
            <w:shd w:val="clear" w:color="auto" w:fill="auto"/>
            <w:noWrap/>
          </w:tcPr>
          <w:p w14:paraId="05CE83A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E9E88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2E930A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BA58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19A54A4" w14:textId="77777777" w:rsidTr="00F87300">
        <w:trPr>
          <w:trHeight w:val="187"/>
          <w:jc w:val="center"/>
        </w:trPr>
        <w:tc>
          <w:tcPr>
            <w:tcW w:w="2463" w:type="dxa"/>
            <w:shd w:val="clear" w:color="auto" w:fill="auto"/>
            <w:noWrap/>
          </w:tcPr>
          <w:p w14:paraId="74B1E97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855E7B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2A7834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649AFB"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No</w:t>
            </w:r>
          </w:p>
        </w:tc>
      </w:tr>
      <w:tr w:rsidR="001051C2" w:rsidRPr="00DE04F0" w14:paraId="79DC8101" w14:textId="77777777" w:rsidTr="00F87300">
        <w:trPr>
          <w:trHeight w:val="187"/>
          <w:jc w:val="center"/>
        </w:trPr>
        <w:tc>
          <w:tcPr>
            <w:tcW w:w="2463" w:type="dxa"/>
            <w:shd w:val="clear" w:color="auto" w:fill="auto"/>
            <w:noWrap/>
          </w:tcPr>
          <w:p w14:paraId="58AE00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643EE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71AC1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80A23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6387D91" w14:textId="77777777" w:rsidTr="00F87300">
        <w:trPr>
          <w:trHeight w:val="187"/>
          <w:jc w:val="center"/>
        </w:trPr>
        <w:tc>
          <w:tcPr>
            <w:tcW w:w="2463" w:type="dxa"/>
            <w:shd w:val="clear" w:color="auto" w:fill="auto"/>
            <w:noWrap/>
          </w:tcPr>
          <w:p w14:paraId="1B4DFF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A61A9A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FB56B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F6F5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175B974" w14:textId="77777777" w:rsidTr="00F87300">
        <w:trPr>
          <w:trHeight w:val="187"/>
          <w:jc w:val="center"/>
        </w:trPr>
        <w:tc>
          <w:tcPr>
            <w:tcW w:w="2463" w:type="dxa"/>
            <w:shd w:val="clear" w:color="auto" w:fill="auto"/>
            <w:noWrap/>
          </w:tcPr>
          <w:p w14:paraId="20360A1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42E6CE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4148B2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2AF13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18C855D" w14:textId="77777777" w:rsidTr="00F87300">
        <w:trPr>
          <w:trHeight w:val="187"/>
          <w:jc w:val="center"/>
        </w:trPr>
        <w:tc>
          <w:tcPr>
            <w:tcW w:w="2463" w:type="dxa"/>
            <w:shd w:val="clear" w:color="auto" w:fill="auto"/>
            <w:noWrap/>
          </w:tcPr>
          <w:p w14:paraId="2C588091"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A4903F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E299A3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D0DB2AD"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B9A4A99" w14:textId="77777777" w:rsidTr="00F87300">
        <w:trPr>
          <w:trHeight w:val="187"/>
          <w:jc w:val="center"/>
        </w:trPr>
        <w:tc>
          <w:tcPr>
            <w:tcW w:w="2463" w:type="dxa"/>
            <w:shd w:val="clear" w:color="auto" w:fill="auto"/>
            <w:noWrap/>
          </w:tcPr>
          <w:p w14:paraId="36E53DEB"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385210A"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55126BD"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482402"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333656F7" w14:textId="77777777" w:rsidTr="00F87300">
        <w:trPr>
          <w:trHeight w:val="187"/>
          <w:jc w:val="center"/>
        </w:trPr>
        <w:tc>
          <w:tcPr>
            <w:tcW w:w="2463" w:type="dxa"/>
            <w:shd w:val="clear" w:color="auto" w:fill="auto"/>
            <w:noWrap/>
          </w:tcPr>
          <w:p w14:paraId="692CC2AB"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5351A52"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13FB3D4"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3E27F3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1CAADAEF" w14:textId="77777777" w:rsidTr="00F87300">
        <w:trPr>
          <w:trHeight w:val="187"/>
          <w:jc w:val="center"/>
        </w:trPr>
        <w:tc>
          <w:tcPr>
            <w:tcW w:w="2463" w:type="dxa"/>
            <w:shd w:val="clear" w:color="auto" w:fill="auto"/>
            <w:noWrap/>
          </w:tcPr>
          <w:p w14:paraId="46B305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CDCE8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C6B917"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FB77907"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2CE13509" w14:textId="77777777" w:rsidTr="00F87300">
        <w:trPr>
          <w:trHeight w:val="187"/>
          <w:jc w:val="center"/>
        </w:trPr>
        <w:tc>
          <w:tcPr>
            <w:tcW w:w="2463" w:type="dxa"/>
            <w:shd w:val="clear" w:color="auto" w:fill="auto"/>
            <w:noWrap/>
          </w:tcPr>
          <w:p w14:paraId="619DD10C"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E69AB79"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6E4334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B90CBA4"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355C650B" w14:textId="77777777" w:rsidTr="00F87300">
        <w:trPr>
          <w:trHeight w:val="187"/>
          <w:jc w:val="center"/>
        </w:trPr>
        <w:tc>
          <w:tcPr>
            <w:tcW w:w="2463" w:type="dxa"/>
            <w:shd w:val="clear" w:color="auto" w:fill="auto"/>
            <w:noWrap/>
          </w:tcPr>
          <w:p w14:paraId="56BC67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4E7BD0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94C8CCB"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8C1FEE5"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4278A861" w14:textId="77777777" w:rsidTr="00F87300">
        <w:trPr>
          <w:trHeight w:val="187"/>
          <w:jc w:val="center"/>
        </w:trPr>
        <w:tc>
          <w:tcPr>
            <w:tcW w:w="2463" w:type="dxa"/>
            <w:shd w:val="clear" w:color="auto" w:fill="auto"/>
            <w:noWrap/>
          </w:tcPr>
          <w:p w14:paraId="349D2645"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BD205A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32F905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2C0333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3809E22" w14:textId="77777777" w:rsidTr="00F87300">
        <w:trPr>
          <w:trHeight w:val="187"/>
          <w:jc w:val="center"/>
        </w:trPr>
        <w:tc>
          <w:tcPr>
            <w:tcW w:w="2463" w:type="dxa"/>
            <w:shd w:val="clear" w:color="auto" w:fill="auto"/>
            <w:noWrap/>
          </w:tcPr>
          <w:p w14:paraId="29E079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39AD7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644FA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56798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5A443FD8" w14:textId="77777777" w:rsidTr="00F87300">
        <w:trPr>
          <w:trHeight w:val="187"/>
          <w:jc w:val="center"/>
        </w:trPr>
        <w:tc>
          <w:tcPr>
            <w:tcW w:w="2463" w:type="dxa"/>
            <w:shd w:val="clear" w:color="auto" w:fill="auto"/>
            <w:noWrap/>
            <w:vAlign w:val="center"/>
          </w:tcPr>
          <w:p w14:paraId="083F6EB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4885A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E06796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96D89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B1FEA5A" w14:textId="77777777" w:rsidTr="00F87300">
        <w:trPr>
          <w:trHeight w:val="187"/>
          <w:jc w:val="center"/>
        </w:trPr>
        <w:tc>
          <w:tcPr>
            <w:tcW w:w="2463" w:type="dxa"/>
            <w:shd w:val="clear" w:color="auto" w:fill="auto"/>
            <w:noWrap/>
          </w:tcPr>
          <w:p w14:paraId="07522115"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4CBCD6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9942A7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42E9BE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F579329" w14:textId="77777777" w:rsidTr="00F87300">
        <w:trPr>
          <w:trHeight w:val="187"/>
          <w:jc w:val="center"/>
        </w:trPr>
        <w:tc>
          <w:tcPr>
            <w:tcW w:w="2463" w:type="dxa"/>
            <w:shd w:val="clear" w:color="auto" w:fill="auto"/>
            <w:noWrap/>
          </w:tcPr>
          <w:p w14:paraId="326E34B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8E94F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9927D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3ED3D5B"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3CC1C54" w14:textId="77777777" w:rsidTr="00F87300">
        <w:trPr>
          <w:trHeight w:val="187"/>
          <w:jc w:val="center"/>
        </w:trPr>
        <w:tc>
          <w:tcPr>
            <w:tcW w:w="2463" w:type="dxa"/>
            <w:shd w:val="clear" w:color="auto" w:fill="auto"/>
            <w:noWrap/>
          </w:tcPr>
          <w:p w14:paraId="5DB59A8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AF733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88AD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14FF739"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C7ABCA2" w14:textId="77777777" w:rsidTr="00F87300">
        <w:trPr>
          <w:trHeight w:val="187"/>
          <w:jc w:val="center"/>
        </w:trPr>
        <w:tc>
          <w:tcPr>
            <w:tcW w:w="2463" w:type="dxa"/>
            <w:shd w:val="clear" w:color="auto" w:fill="auto"/>
            <w:noWrap/>
          </w:tcPr>
          <w:p w14:paraId="1867751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403E4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461C0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527372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D66CC79" w14:textId="77777777" w:rsidTr="00F87300">
        <w:trPr>
          <w:trHeight w:val="187"/>
          <w:jc w:val="center"/>
        </w:trPr>
        <w:tc>
          <w:tcPr>
            <w:tcW w:w="2463" w:type="dxa"/>
            <w:shd w:val="clear" w:color="auto" w:fill="auto"/>
            <w:noWrap/>
          </w:tcPr>
          <w:p w14:paraId="3BA3964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DC8EC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01FE1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122A576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13B9435A" w14:textId="77777777" w:rsidTr="00F87300">
        <w:trPr>
          <w:trHeight w:val="187"/>
          <w:jc w:val="center"/>
        </w:trPr>
        <w:tc>
          <w:tcPr>
            <w:tcW w:w="2463" w:type="dxa"/>
            <w:shd w:val="clear" w:color="auto" w:fill="auto"/>
            <w:noWrap/>
          </w:tcPr>
          <w:p w14:paraId="6BBF2C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01CFAF6"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2D46BD6"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A39BA9E" w14:textId="77777777" w:rsidR="001051C2" w:rsidRPr="00DE04F0" w:rsidRDefault="001051C2" w:rsidP="00F87300">
            <w:pPr>
              <w:keepNext/>
              <w:keepLines/>
              <w:spacing w:after="0"/>
              <w:jc w:val="center"/>
              <w:rPr>
                <w:rFonts w:ascii="Arial" w:hAnsi="Arial"/>
                <w:sz w:val="18"/>
              </w:rPr>
            </w:pPr>
          </w:p>
        </w:tc>
      </w:tr>
      <w:tr w:rsidR="001051C2" w:rsidRPr="00DE04F0" w14:paraId="29D6D745" w14:textId="77777777" w:rsidTr="00F87300">
        <w:trPr>
          <w:trHeight w:val="187"/>
          <w:jc w:val="center"/>
        </w:trPr>
        <w:tc>
          <w:tcPr>
            <w:tcW w:w="2463" w:type="dxa"/>
            <w:shd w:val="clear" w:color="auto" w:fill="auto"/>
            <w:noWrap/>
          </w:tcPr>
          <w:p w14:paraId="4559823A"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5E5BD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997DDA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21E9214"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050BDDB" w14:textId="77777777" w:rsidTr="00F87300">
        <w:trPr>
          <w:trHeight w:val="187"/>
          <w:jc w:val="center"/>
        </w:trPr>
        <w:tc>
          <w:tcPr>
            <w:tcW w:w="2463" w:type="dxa"/>
            <w:shd w:val="clear" w:color="auto" w:fill="auto"/>
            <w:noWrap/>
          </w:tcPr>
          <w:p w14:paraId="320D28EA"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DE77159"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2F44316"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FBEA871"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3B1665D9" w14:textId="77777777" w:rsidTr="00F87300">
        <w:trPr>
          <w:trHeight w:val="187"/>
          <w:jc w:val="center"/>
        </w:trPr>
        <w:tc>
          <w:tcPr>
            <w:tcW w:w="2463" w:type="dxa"/>
            <w:shd w:val="clear" w:color="auto" w:fill="auto"/>
            <w:noWrap/>
          </w:tcPr>
          <w:p w14:paraId="64906D5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3BFD3A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127DC8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3144E51D"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E93EB9D" w14:textId="77777777" w:rsidTr="00F87300">
        <w:trPr>
          <w:trHeight w:val="187"/>
          <w:jc w:val="center"/>
        </w:trPr>
        <w:tc>
          <w:tcPr>
            <w:tcW w:w="2463" w:type="dxa"/>
            <w:shd w:val="clear" w:color="auto" w:fill="auto"/>
            <w:noWrap/>
          </w:tcPr>
          <w:p w14:paraId="654E074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lastRenderedPageBreak/>
              <w:t>DC_13A_n48A</w:t>
            </w:r>
          </w:p>
          <w:p w14:paraId="7D7A19A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036832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652D3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81F4A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940B89E" w14:textId="77777777" w:rsidTr="00F87300">
        <w:trPr>
          <w:trHeight w:val="187"/>
          <w:jc w:val="center"/>
        </w:trPr>
        <w:tc>
          <w:tcPr>
            <w:tcW w:w="2463" w:type="dxa"/>
            <w:shd w:val="clear" w:color="auto" w:fill="auto"/>
            <w:noWrap/>
          </w:tcPr>
          <w:p w14:paraId="5BC28EF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51F2BA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7E979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D96693"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FE50AC0" w14:textId="77777777" w:rsidTr="00F87300">
        <w:trPr>
          <w:trHeight w:val="187"/>
          <w:jc w:val="center"/>
        </w:trPr>
        <w:tc>
          <w:tcPr>
            <w:tcW w:w="2463" w:type="dxa"/>
            <w:shd w:val="clear" w:color="auto" w:fill="auto"/>
            <w:noWrap/>
          </w:tcPr>
          <w:p w14:paraId="72F76D7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92FB74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6966C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C8229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BC76CC6" w14:textId="77777777" w:rsidTr="00F87300">
        <w:trPr>
          <w:trHeight w:val="187"/>
          <w:jc w:val="center"/>
        </w:trPr>
        <w:tc>
          <w:tcPr>
            <w:tcW w:w="2463" w:type="dxa"/>
            <w:shd w:val="clear" w:color="auto" w:fill="auto"/>
            <w:noWrap/>
          </w:tcPr>
          <w:p w14:paraId="60DA2B2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DC_13A_n77A</w:t>
            </w:r>
          </w:p>
          <w:p w14:paraId="2CB7963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1A09DA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0701CEE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6C10A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2BD492C" w14:textId="77777777" w:rsidTr="00F87300">
        <w:trPr>
          <w:trHeight w:val="187"/>
          <w:jc w:val="center"/>
        </w:trPr>
        <w:tc>
          <w:tcPr>
            <w:tcW w:w="2463" w:type="dxa"/>
            <w:shd w:val="clear" w:color="auto" w:fill="auto"/>
            <w:noWrap/>
          </w:tcPr>
          <w:p w14:paraId="1CA4B1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5490FA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EEA70B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2F38189"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4AE4553C" w14:textId="77777777" w:rsidTr="00F87300">
        <w:trPr>
          <w:trHeight w:val="187"/>
          <w:jc w:val="center"/>
        </w:trPr>
        <w:tc>
          <w:tcPr>
            <w:tcW w:w="2463" w:type="dxa"/>
            <w:shd w:val="clear" w:color="auto" w:fill="auto"/>
            <w:noWrap/>
          </w:tcPr>
          <w:p w14:paraId="12AD061D"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12D033F2"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5865813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BCF16"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469812B0" w14:textId="77777777" w:rsidTr="00F87300">
        <w:trPr>
          <w:trHeight w:val="187"/>
          <w:jc w:val="center"/>
        </w:trPr>
        <w:tc>
          <w:tcPr>
            <w:tcW w:w="2463" w:type="dxa"/>
            <w:shd w:val="clear" w:color="auto" w:fill="auto"/>
            <w:noWrap/>
          </w:tcPr>
          <w:p w14:paraId="34A6BB4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B6AB25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7495607"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37625E1" w14:textId="77777777" w:rsidR="001051C2" w:rsidRPr="00DE04F0" w:rsidRDefault="001051C2" w:rsidP="00F87300">
            <w:pPr>
              <w:keepNext/>
              <w:keepLines/>
              <w:spacing w:after="0"/>
              <w:jc w:val="center"/>
              <w:rPr>
                <w:rFonts w:ascii="Arial" w:hAnsi="Arial" w:cs="Arial"/>
                <w:sz w:val="18"/>
                <w:lang w:eastAsia="zh-TW"/>
              </w:rPr>
            </w:pPr>
          </w:p>
        </w:tc>
      </w:tr>
      <w:tr w:rsidR="001051C2" w:rsidRPr="00DE04F0" w14:paraId="7C7538E7" w14:textId="77777777" w:rsidTr="00F87300">
        <w:trPr>
          <w:trHeight w:val="187"/>
          <w:jc w:val="center"/>
        </w:trPr>
        <w:tc>
          <w:tcPr>
            <w:tcW w:w="2463" w:type="dxa"/>
            <w:shd w:val="clear" w:color="auto" w:fill="auto"/>
            <w:noWrap/>
            <w:vAlign w:val="center"/>
          </w:tcPr>
          <w:p w14:paraId="5311BDA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A4C591"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E3C4416"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90CD5DB"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55BBD6E" w14:textId="77777777" w:rsidTr="00F87300">
        <w:trPr>
          <w:trHeight w:val="187"/>
          <w:jc w:val="center"/>
        </w:trPr>
        <w:tc>
          <w:tcPr>
            <w:tcW w:w="2463" w:type="dxa"/>
            <w:shd w:val="clear" w:color="auto" w:fill="auto"/>
            <w:noWrap/>
          </w:tcPr>
          <w:p w14:paraId="3814E9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56129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B938BC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7666EB3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8991956" w14:textId="77777777" w:rsidTr="00F87300">
        <w:trPr>
          <w:trHeight w:val="187"/>
          <w:jc w:val="center"/>
        </w:trPr>
        <w:tc>
          <w:tcPr>
            <w:tcW w:w="2463" w:type="dxa"/>
            <w:shd w:val="clear" w:color="auto" w:fill="auto"/>
            <w:noWrap/>
          </w:tcPr>
          <w:p w14:paraId="0B7F14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53DAA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9D2155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1B89980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985E996" w14:textId="77777777" w:rsidTr="00F87300">
        <w:trPr>
          <w:trHeight w:val="187"/>
          <w:jc w:val="center"/>
        </w:trPr>
        <w:tc>
          <w:tcPr>
            <w:tcW w:w="2463" w:type="dxa"/>
            <w:shd w:val="clear" w:color="auto" w:fill="auto"/>
            <w:noWrap/>
          </w:tcPr>
          <w:p w14:paraId="746DA9D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E19A6C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91EE12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20B060F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321228F" w14:textId="77777777" w:rsidTr="00F87300">
        <w:trPr>
          <w:trHeight w:val="187"/>
          <w:jc w:val="center"/>
        </w:trPr>
        <w:tc>
          <w:tcPr>
            <w:tcW w:w="2463" w:type="dxa"/>
            <w:shd w:val="clear" w:color="auto" w:fill="auto"/>
            <w:noWrap/>
          </w:tcPr>
          <w:p w14:paraId="115ED5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E4060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6CB6B5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tcPr>
          <w:p w14:paraId="44E1525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FD2BE4F" w14:textId="77777777" w:rsidTr="00F87300">
        <w:trPr>
          <w:trHeight w:val="187"/>
          <w:jc w:val="center"/>
        </w:trPr>
        <w:tc>
          <w:tcPr>
            <w:tcW w:w="2463" w:type="dxa"/>
            <w:shd w:val="clear" w:color="auto" w:fill="auto"/>
            <w:noWrap/>
          </w:tcPr>
          <w:p w14:paraId="793795F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480687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D355BC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0DB48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73DB111" w14:textId="77777777" w:rsidTr="00F87300">
        <w:trPr>
          <w:trHeight w:val="187"/>
          <w:jc w:val="center"/>
        </w:trPr>
        <w:tc>
          <w:tcPr>
            <w:tcW w:w="2463" w:type="dxa"/>
            <w:shd w:val="clear" w:color="auto" w:fill="auto"/>
            <w:noWrap/>
          </w:tcPr>
          <w:p w14:paraId="02DBC9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4DC3C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00A58E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800F18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56F9CDEE" w14:textId="77777777" w:rsidTr="00F87300">
        <w:trPr>
          <w:trHeight w:val="187"/>
          <w:jc w:val="center"/>
        </w:trPr>
        <w:tc>
          <w:tcPr>
            <w:tcW w:w="2463" w:type="dxa"/>
            <w:shd w:val="clear" w:color="auto" w:fill="auto"/>
            <w:noWrap/>
          </w:tcPr>
          <w:p w14:paraId="34BE8C6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D1E14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60E095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3888240"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4CDB7550" w14:textId="77777777" w:rsidTr="00F87300">
        <w:trPr>
          <w:trHeight w:val="187"/>
          <w:jc w:val="center"/>
        </w:trPr>
        <w:tc>
          <w:tcPr>
            <w:tcW w:w="2463" w:type="dxa"/>
            <w:shd w:val="clear" w:color="auto" w:fill="auto"/>
            <w:noWrap/>
            <w:vAlign w:val="center"/>
          </w:tcPr>
          <w:p w14:paraId="485E06E4"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A3B34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C4A395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686700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85C4C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D04C734" w14:textId="77777777" w:rsidTr="00F87300">
        <w:trPr>
          <w:trHeight w:val="187"/>
          <w:jc w:val="center"/>
        </w:trPr>
        <w:tc>
          <w:tcPr>
            <w:tcW w:w="2463" w:type="dxa"/>
            <w:shd w:val="clear" w:color="auto" w:fill="auto"/>
            <w:noWrap/>
            <w:vAlign w:val="center"/>
          </w:tcPr>
          <w:p w14:paraId="1A30688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E272DE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017EF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5DF8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7B879D3" w14:textId="77777777" w:rsidTr="00F87300">
        <w:trPr>
          <w:trHeight w:val="187"/>
          <w:jc w:val="center"/>
        </w:trPr>
        <w:tc>
          <w:tcPr>
            <w:tcW w:w="2463" w:type="dxa"/>
            <w:shd w:val="clear" w:color="auto" w:fill="auto"/>
            <w:noWrap/>
            <w:vAlign w:val="center"/>
          </w:tcPr>
          <w:p w14:paraId="4B5AFF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CF8F01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51FA1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7B3BF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9B7EBA9" w14:textId="77777777" w:rsidTr="00F87300">
        <w:trPr>
          <w:trHeight w:val="187"/>
          <w:jc w:val="center"/>
        </w:trPr>
        <w:tc>
          <w:tcPr>
            <w:tcW w:w="2463" w:type="dxa"/>
            <w:shd w:val="clear" w:color="auto" w:fill="auto"/>
            <w:noWrap/>
          </w:tcPr>
          <w:p w14:paraId="2B26809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F204B7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4FC04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55B2C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9C22860" w14:textId="77777777" w:rsidTr="00F87300">
        <w:trPr>
          <w:trHeight w:val="187"/>
          <w:jc w:val="center"/>
        </w:trPr>
        <w:tc>
          <w:tcPr>
            <w:tcW w:w="2463" w:type="dxa"/>
            <w:shd w:val="clear" w:color="auto" w:fill="auto"/>
            <w:noWrap/>
          </w:tcPr>
          <w:p w14:paraId="0FD87FC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FAB80E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7E4A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EED73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0A6DA1E" w14:textId="77777777" w:rsidTr="00F87300">
        <w:trPr>
          <w:trHeight w:val="187"/>
          <w:jc w:val="center"/>
        </w:trPr>
        <w:tc>
          <w:tcPr>
            <w:tcW w:w="2463" w:type="dxa"/>
            <w:shd w:val="clear" w:color="auto" w:fill="auto"/>
            <w:noWrap/>
          </w:tcPr>
          <w:p w14:paraId="1893BFD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7339A8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1BD38A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333ADF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601F22" w14:textId="77777777" w:rsidTr="00F87300">
        <w:trPr>
          <w:trHeight w:val="187"/>
          <w:jc w:val="center"/>
        </w:trPr>
        <w:tc>
          <w:tcPr>
            <w:tcW w:w="2463" w:type="dxa"/>
            <w:shd w:val="clear" w:color="auto" w:fill="auto"/>
            <w:noWrap/>
          </w:tcPr>
          <w:p w14:paraId="6C0A798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8E4241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348E16B"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FC8AA7"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A23E4DA" w14:textId="77777777" w:rsidTr="00F87300">
        <w:trPr>
          <w:trHeight w:val="187"/>
          <w:jc w:val="center"/>
        </w:trPr>
        <w:tc>
          <w:tcPr>
            <w:tcW w:w="2463" w:type="dxa"/>
            <w:shd w:val="clear" w:color="auto" w:fill="auto"/>
            <w:noWrap/>
          </w:tcPr>
          <w:p w14:paraId="5E9715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52361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94EEF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44657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AA6CF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D9BC637" w14:textId="77777777" w:rsidTr="00F87300">
        <w:trPr>
          <w:trHeight w:val="187"/>
          <w:jc w:val="center"/>
        </w:trPr>
        <w:tc>
          <w:tcPr>
            <w:tcW w:w="2463" w:type="dxa"/>
            <w:shd w:val="clear" w:color="auto" w:fill="auto"/>
            <w:noWrap/>
          </w:tcPr>
          <w:p w14:paraId="0E0F48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B6A9B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43EAC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010550E"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686EE33" w14:textId="77777777" w:rsidTr="00F87300">
        <w:trPr>
          <w:trHeight w:val="187"/>
          <w:jc w:val="center"/>
        </w:trPr>
        <w:tc>
          <w:tcPr>
            <w:tcW w:w="2463" w:type="dxa"/>
            <w:shd w:val="clear" w:color="auto" w:fill="auto"/>
            <w:noWrap/>
          </w:tcPr>
          <w:p w14:paraId="4C0FF47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1B2138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49332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DF6B9A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3D5F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C7A2878" w14:textId="77777777" w:rsidTr="00F87300">
        <w:trPr>
          <w:trHeight w:val="187"/>
          <w:jc w:val="center"/>
        </w:trPr>
        <w:tc>
          <w:tcPr>
            <w:tcW w:w="2463" w:type="dxa"/>
            <w:shd w:val="clear" w:color="auto" w:fill="auto"/>
            <w:noWrap/>
          </w:tcPr>
          <w:p w14:paraId="716CF5D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7C2109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1A6C16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FAD754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2DD2539B" w14:textId="77777777" w:rsidTr="00F87300">
        <w:trPr>
          <w:trHeight w:val="187"/>
          <w:jc w:val="center"/>
        </w:trPr>
        <w:tc>
          <w:tcPr>
            <w:tcW w:w="2463" w:type="dxa"/>
            <w:shd w:val="clear" w:color="auto" w:fill="auto"/>
            <w:noWrap/>
          </w:tcPr>
          <w:p w14:paraId="756F7C7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106478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8F2FA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C88C47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E644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12E7D0D" w14:textId="77777777" w:rsidTr="00F87300">
        <w:trPr>
          <w:trHeight w:val="187"/>
          <w:jc w:val="center"/>
        </w:trPr>
        <w:tc>
          <w:tcPr>
            <w:tcW w:w="2463" w:type="dxa"/>
            <w:shd w:val="clear" w:color="auto" w:fill="auto"/>
            <w:noWrap/>
          </w:tcPr>
          <w:p w14:paraId="78DE32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F3CC1B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8E13C9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3DF1B7D" w14:textId="77777777" w:rsidR="001051C2" w:rsidRPr="00DE04F0" w:rsidRDefault="001051C2" w:rsidP="00F87300">
            <w:pPr>
              <w:keepNext/>
              <w:keepLines/>
              <w:spacing w:after="0"/>
              <w:jc w:val="center"/>
              <w:rPr>
                <w:rFonts w:ascii="Arial" w:hAnsi="Arial"/>
                <w:sz w:val="18"/>
              </w:rPr>
            </w:pPr>
          </w:p>
        </w:tc>
      </w:tr>
      <w:tr w:rsidR="001051C2" w:rsidRPr="00DE04F0" w14:paraId="76A6466F" w14:textId="77777777" w:rsidTr="00F87300">
        <w:trPr>
          <w:trHeight w:val="187"/>
          <w:jc w:val="center"/>
        </w:trPr>
        <w:tc>
          <w:tcPr>
            <w:tcW w:w="2463" w:type="dxa"/>
            <w:shd w:val="clear" w:color="auto" w:fill="auto"/>
            <w:noWrap/>
          </w:tcPr>
          <w:p w14:paraId="5F80321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0F6C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ED2E3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2B805E16" w14:textId="77777777" w:rsidR="001051C2" w:rsidRPr="00DE04F0" w:rsidRDefault="001051C2" w:rsidP="00F87300">
            <w:pPr>
              <w:keepNext/>
              <w:keepLines/>
              <w:spacing w:after="0"/>
              <w:jc w:val="center"/>
              <w:rPr>
                <w:rFonts w:ascii="Arial" w:hAnsi="Arial"/>
                <w:sz w:val="18"/>
              </w:rPr>
            </w:pPr>
          </w:p>
        </w:tc>
      </w:tr>
      <w:tr w:rsidR="001051C2" w:rsidRPr="00DE04F0" w14:paraId="1EA22415" w14:textId="77777777" w:rsidTr="00F87300">
        <w:trPr>
          <w:trHeight w:val="187"/>
          <w:jc w:val="center"/>
        </w:trPr>
        <w:tc>
          <w:tcPr>
            <w:tcW w:w="2463" w:type="dxa"/>
            <w:shd w:val="clear" w:color="auto" w:fill="auto"/>
            <w:noWrap/>
          </w:tcPr>
          <w:p w14:paraId="63E9055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D7F90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1C94FE8"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DC_20_n7</w:t>
            </w:r>
          </w:p>
        </w:tc>
        <w:tc>
          <w:tcPr>
            <w:tcW w:w="2738" w:type="dxa"/>
          </w:tcPr>
          <w:p w14:paraId="430B2BF5" w14:textId="77777777" w:rsidR="001051C2" w:rsidRPr="00DE04F0" w:rsidRDefault="001051C2" w:rsidP="00F87300">
            <w:pPr>
              <w:keepNext/>
              <w:keepLines/>
              <w:spacing w:after="0"/>
              <w:jc w:val="center"/>
              <w:rPr>
                <w:rFonts w:ascii="Arial" w:hAnsi="Arial"/>
                <w:sz w:val="18"/>
              </w:rPr>
            </w:pPr>
          </w:p>
        </w:tc>
      </w:tr>
      <w:tr w:rsidR="001051C2" w:rsidRPr="00DE04F0" w14:paraId="4ABDD7A9" w14:textId="77777777" w:rsidTr="00F87300">
        <w:trPr>
          <w:trHeight w:val="187"/>
          <w:jc w:val="center"/>
        </w:trPr>
        <w:tc>
          <w:tcPr>
            <w:tcW w:w="2463" w:type="dxa"/>
            <w:shd w:val="clear" w:color="auto" w:fill="auto"/>
            <w:noWrap/>
          </w:tcPr>
          <w:p w14:paraId="4D4EF77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977A4A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DF3BA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A59311B"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CF633D6" w14:textId="77777777" w:rsidTr="00F87300">
        <w:trPr>
          <w:trHeight w:val="187"/>
          <w:jc w:val="center"/>
        </w:trPr>
        <w:tc>
          <w:tcPr>
            <w:tcW w:w="2463" w:type="dxa"/>
            <w:shd w:val="clear" w:color="auto" w:fill="auto"/>
            <w:noWrap/>
          </w:tcPr>
          <w:p w14:paraId="70075C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56795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1CE96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D7FDAB4"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12787F4" w14:textId="77777777" w:rsidTr="00F87300">
        <w:trPr>
          <w:trHeight w:val="187"/>
          <w:jc w:val="center"/>
        </w:trPr>
        <w:tc>
          <w:tcPr>
            <w:tcW w:w="2463" w:type="dxa"/>
            <w:shd w:val="clear" w:color="auto" w:fill="auto"/>
            <w:noWrap/>
          </w:tcPr>
          <w:p w14:paraId="7C2F69BC"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1F85F10"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063B5C3"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C40E89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FF50526" w14:textId="77777777" w:rsidTr="00F87300">
        <w:trPr>
          <w:trHeight w:val="187"/>
          <w:jc w:val="center"/>
        </w:trPr>
        <w:tc>
          <w:tcPr>
            <w:tcW w:w="2463" w:type="dxa"/>
            <w:shd w:val="clear" w:color="auto" w:fill="auto"/>
            <w:noWrap/>
          </w:tcPr>
          <w:p w14:paraId="04975D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DF38A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0F7A1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3CC4EBA" w14:textId="77777777" w:rsidR="001051C2" w:rsidRPr="00DE04F0" w:rsidRDefault="001051C2" w:rsidP="00F87300">
            <w:pPr>
              <w:keepNext/>
              <w:keepLines/>
              <w:spacing w:after="0"/>
              <w:jc w:val="center"/>
              <w:rPr>
                <w:rFonts w:ascii="Arial" w:hAnsi="Arial"/>
                <w:sz w:val="18"/>
              </w:rPr>
            </w:pPr>
          </w:p>
        </w:tc>
      </w:tr>
      <w:tr w:rsidR="001051C2" w:rsidRPr="00DE04F0" w14:paraId="7E30872D" w14:textId="77777777" w:rsidTr="00F87300">
        <w:trPr>
          <w:trHeight w:val="187"/>
          <w:jc w:val="center"/>
        </w:trPr>
        <w:tc>
          <w:tcPr>
            <w:tcW w:w="2463" w:type="dxa"/>
            <w:shd w:val="clear" w:color="auto" w:fill="auto"/>
            <w:noWrap/>
          </w:tcPr>
          <w:p w14:paraId="45D33289"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246804B"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5B4A4D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25E0D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80F8C05" w14:textId="77777777" w:rsidTr="00F87300">
        <w:trPr>
          <w:trHeight w:val="187"/>
          <w:jc w:val="center"/>
        </w:trPr>
        <w:tc>
          <w:tcPr>
            <w:tcW w:w="2463" w:type="dxa"/>
            <w:shd w:val="clear" w:color="auto" w:fill="auto"/>
            <w:noWrap/>
          </w:tcPr>
          <w:p w14:paraId="26BEC415"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F75217B" w14:textId="77777777" w:rsidR="001051C2" w:rsidRPr="00DE04F0" w:rsidRDefault="001051C2" w:rsidP="00F8730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B92734E" w14:textId="77777777" w:rsidR="001051C2" w:rsidRPr="00DE04F0" w:rsidRDefault="001051C2" w:rsidP="00F8730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C5E487C"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5F773BA" w14:textId="77777777" w:rsidTr="00F87300">
        <w:trPr>
          <w:trHeight w:val="187"/>
          <w:jc w:val="center"/>
        </w:trPr>
        <w:tc>
          <w:tcPr>
            <w:tcW w:w="2463" w:type="dxa"/>
            <w:shd w:val="clear" w:color="auto" w:fill="auto"/>
            <w:noWrap/>
          </w:tcPr>
          <w:p w14:paraId="677B86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8F2A1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F3C18A2"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89D685"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4A0F7A56" w14:textId="77777777" w:rsidTr="00F87300">
        <w:trPr>
          <w:trHeight w:val="187"/>
          <w:jc w:val="center"/>
        </w:trPr>
        <w:tc>
          <w:tcPr>
            <w:tcW w:w="2463" w:type="dxa"/>
            <w:shd w:val="clear" w:color="auto" w:fill="auto"/>
            <w:noWrap/>
          </w:tcPr>
          <w:p w14:paraId="011F5E05"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B66A92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75088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0D40415"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AD7933"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B6D1953" w14:textId="77777777" w:rsidTr="00F87300">
        <w:trPr>
          <w:trHeight w:val="187"/>
          <w:jc w:val="center"/>
        </w:trPr>
        <w:tc>
          <w:tcPr>
            <w:tcW w:w="2463" w:type="dxa"/>
            <w:shd w:val="clear" w:color="auto" w:fill="auto"/>
            <w:noWrap/>
          </w:tcPr>
          <w:p w14:paraId="4ED502C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CD8FF8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CF0F4C"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18A8DC2"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56F32BF6" w14:textId="77777777" w:rsidTr="00F87300">
        <w:trPr>
          <w:trHeight w:val="187"/>
          <w:jc w:val="center"/>
        </w:trPr>
        <w:tc>
          <w:tcPr>
            <w:tcW w:w="2463" w:type="dxa"/>
            <w:shd w:val="clear" w:color="auto" w:fill="auto"/>
            <w:noWrap/>
          </w:tcPr>
          <w:p w14:paraId="03717AC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38077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2871DBD"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48CC1C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131589D1" w14:textId="77777777" w:rsidTr="00F87300">
        <w:trPr>
          <w:trHeight w:val="187"/>
          <w:jc w:val="center"/>
        </w:trPr>
        <w:tc>
          <w:tcPr>
            <w:tcW w:w="2463" w:type="dxa"/>
            <w:shd w:val="clear" w:color="auto" w:fill="auto"/>
            <w:noWrap/>
            <w:vAlign w:val="center"/>
          </w:tcPr>
          <w:p w14:paraId="49EA649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021E81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FD1C87E"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E05799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68FB6C2" w14:textId="77777777" w:rsidTr="00F87300">
        <w:trPr>
          <w:trHeight w:val="187"/>
          <w:jc w:val="center"/>
        </w:trPr>
        <w:tc>
          <w:tcPr>
            <w:tcW w:w="2463" w:type="dxa"/>
            <w:shd w:val="clear" w:color="auto" w:fill="auto"/>
            <w:noWrap/>
          </w:tcPr>
          <w:p w14:paraId="3C54DE1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ED9A114"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E054BF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C410C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9A3FD5"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2135C11" w14:textId="77777777" w:rsidTr="00F87300">
        <w:trPr>
          <w:trHeight w:val="187"/>
          <w:jc w:val="center"/>
        </w:trPr>
        <w:tc>
          <w:tcPr>
            <w:tcW w:w="2463" w:type="dxa"/>
            <w:shd w:val="clear" w:color="auto" w:fill="auto"/>
            <w:noWrap/>
          </w:tcPr>
          <w:p w14:paraId="2262E5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6F817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6AA75E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47AB23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1BCF17C9" w14:textId="77777777" w:rsidTr="00F87300">
        <w:trPr>
          <w:trHeight w:val="187"/>
          <w:jc w:val="center"/>
        </w:trPr>
        <w:tc>
          <w:tcPr>
            <w:tcW w:w="2463" w:type="dxa"/>
            <w:shd w:val="clear" w:color="auto" w:fill="auto"/>
            <w:noWrap/>
          </w:tcPr>
          <w:p w14:paraId="2BBFD69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9980D3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940A1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F7A923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47713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CAC3397" w14:textId="77777777" w:rsidTr="00F87300">
        <w:trPr>
          <w:trHeight w:val="187"/>
          <w:jc w:val="center"/>
        </w:trPr>
        <w:tc>
          <w:tcPr>
            <w:tcW w:w="2463" w:type="dxa"/>
            <w:shd w:val="clear" w:color="auto" w:fill="auto"/>
            <w:noWrap/>
          </w:tcPr>
          <w:p w14:paraId="72D034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87986C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293480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3259C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r-FR" w:eastAsia="zh-CN"/>
              </w:rPr>
              <w:t>No</w:t>
            </w:r>
          </w:p>
        </w:tc>
      </w:tr>
      <w:tr w:rsidR="001051C2" w:rsidRPr="00DE04F0" w14:paraId="31A1BC4C" w14:textId="77777777" w:rsidTr="00F87300">
        <w:trPr>
          <w:trHeight w:val="187"/>
          <w:jc w:val="center"/>
        </w:trPr>
        <w:tc>
          <w:tcPr>
            <w:tcW w:w="2463" w:type="dxa"/>
            <w:shd w:val="clear" w:color="auto" w:fill="auto"/>
            <w:noWrap/>
          </w:tcPr>
          <w:p w14:paraId="0543F6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B444F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6A62E9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055C4A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65E8D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16BD0EE5" w14:textId="77777777" w:rsidTr="00F87300">
        <w:trPr>
          <w:trHeight w:val="187"/>
          <w:jc w:val="center"/>
        </w:trPr>
        <w:tc>
          <w:tcPr>
            <w:tcW w:w="2463" w:type="dxa"/>
            <w:shd w:val="clear" w:color="auto" w:fill="auto"/>
            <w:noWrap/>
          </w:tcPr>
          <w:p w14:paraId="24C17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8C8BE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3E0E2B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60AE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B476053" w14:textId="77777777" w:rsidTr="00F87300">
        <w:trPr>
          <w:trHeight w:val="187"/>
          <w:jc w:val="center"/>
        </w:trPr>
        <w:tc>
          <w:tcPr>
            <w:tcW w:w="2463" w:type="dxa"/>
            <w:shd w:val="clear" w:color="auto" w:fill="auto"/>
            <w:noWrap/>
          </w:tcPr>
          <w:p w14:paraId="6DF12B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82E06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8AADEF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39679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58D1D68" w14:textId="77777777" w:rsidTr="00F87300">
        <w:trPr>
          <w:trHeight w:val="187"/>
          <w:jc w:val="center"/>
        </w:trPr>
        <w:tc>
          <w:tcPr>
            <w:tcW w:w="2463" w:type="dxa"/>
            <w:shd w:val="clear" w:color="auto" w:fill="auto"/>
            <w:noWrap/>
            <w:vAlign w:val="center"/>
          </w:tcPr>
          <w:p w14:paraId="4C4715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E120A4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5201F2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C57F63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9D8B231" w14:textId="77777777" w:rsidTr="00F87300">
        <w:trPr>
          <w:trHeight w:val="187"/>
          <w:jc w:val="center"/>
        </w:trPr>
        <w:tc>
          <w:tcPr>
            <w:tcW w:w="2463" w:type="dxa"/>
            <w:shd w:val="clear" w:color="auto" w:fill="auto"/>
            <w:noWrap/>
            <w:vAlign w:val="center"/>
          </w:tcPr>
          <w:p w14:paraId="11ADE3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702E1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497535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C6495E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05C7D32" w14:textId="77777777" w:rsidTr="00F87300">
        <w:trPr>
          <w:trHeight w:val="187"/>
          <w:jc w:val="center"/>
        </w:trPr>
        <w:tc>
          <w:tcPr>
            <w:tcW w:w="2463" w:type="dxa"/>
            <w:shd w:val="clear" w:color="auto" w:fill="auto"/>
            <w:noWrap/>
            <w:vAlign w:val="center"/>
          </w:tcPr>
          <w:p w14:paraId="2938B66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FBA548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A4980F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E5F10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5EB4BAE" w14:textId="77777777" w:rsidTr="00F87300">
        <w:trPr>
          <w:trHeight w:val="187"/>
          <w:jc w:val="center"/>
        </w:trPr>
        <w:tc>
          <w:tcPr>
            <w:tcW w:w="2463" w:type="dxa"/>
            <w:shd w:val="clear" w:color="auto" w:fill="auto"/>
            <w:noWrap/>
            <w:vAlign w:val="center"/>
          </w:tcPr>
          <w:p w14:paraId="273BD7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lastRenderedPageBreak/>
              <w:t>DC_25A-25A_n78A</w:t>
            </w:r>
          </w:p>
        </w:tc>
        <w:tc>
          <w:tcPr>
            <w:tcW w:w="2280" w:type="dxa"/>
            <w:vAlign w:val="center"/>
          </w:tcPr>
          <w:p w14:paraId="3DC0AE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3F5F6F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E0F8EF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BE815A2" w14:textId="77777777" w:rsidTr="00F87300">
        <w:trPr>
          <w:trHeight w:val="187"/>
          <w:jc w:val="center"/>
        </w:trPr>
        <w:tc>
          <w:tcPr>
            <w:tcW w:w="2463" w:type="dxa"/>
            <w:shd w:val="clear" w:color="auto" w:fill="auto"/>
            <w:noWrap/>
          </w:tcPr>
          <w:p w14:paraId="4EC3186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D8CA24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73A5CB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042AB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5EE4A78" w14:textId="77777777" w:rsidTr="00F87300">
        <w:trPr>
          <w:trHeight w:val="187"/>
          <w:jc w:val="center"/>
        </w:trPr>
        <w:tc>
          <w:tcPr>
            <w:tcW w:w="2463" w:type="dxa"/>
            <w:shd w:val="clear" w:color="auto" w:fill="auto"/>
            <w:noWrap/>
          </w:tcPr>
          <w:p w14:paraId="4192CF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8313D0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3FFD39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664192"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FFCA400" w14:textId="77777777" w:rsidTr="00F87300">
        <w:trPr>
          <w:trHeight w:val="187"/>
          <w:jc w:val="center"/>
        </w:trPr>
        <w:tc>
          <w:tcPr>
            <w:tcW w:w="2463" w:type="dxa"/>
            <w:shd w:val="clear" w:color="auto" w:fill="auto"/>
            <w:noWrap/>
          </w:tcPr>
          <w:p w14:paraId="41AB9B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F7B9F1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493A6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6EFD6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8016FD4" w14:textId="77777777" w:rsidTr="00F87300">
        <w:trPr>
          <w:trHeight w:val="187"/>
          <w:jc w:val="center"/>
        </w:trPr>
        <w:tc>
          <w:tcPr>
            <w:tcW w:w="2463" w:type="dxa"/>
            <w:shd w:val="clear" w:color="auto" w:fill="auto"/>
            <w:noWrap/>
          </w:tcPr>
          <w:p w14:paraId="5A2C5B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2B8A2B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0475AB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6EF6DE" w14:textId="77777777" w:rsidR="001051C2" w:rsidRPr="00DE04F0" w:rsidRDefault="001051C2" w:rsidP="00F87300">
            <w:pPr>
              <w:keepNext/>
              <w:keepLines/>
              <w:spacing w:after="0"/>
              <w:jc w:val="center"/>
              <w:rPr>
                <w:rFonts w:ascii="Arial" w:hAnsi="Arial"/>
                <w:sz w:val="18"/>
                <w:lang w:eastAsia="ja-JP"/>
              </w:rPr>
            </w:pPr>
          </w:p>
        </w:tc>
      </w:tr>
      <w:tr w:rsidR="00FF0639" w:rsidRPr="00DE04F0" w14:paraId="73DB10C4" w14:textId="77777777" w:rsidTr="00F87300">
        <w:trPr>
          <w:trHeight w:val="187"/>
          <w:jc w:val="center"/>
          <w:ins w:id="34" w:author="Zhou Du" w:date="2023-02-06T14:49:00Z"/>
        </w:trPr>
        <w:tc>
          <w:tcPr>
            <w:tcW w:w="2463" w:type="dxa"/>
            <w:shd w:val="clear" w:color="auto" w:fill="auto"/>
            <w:noWrap/>
          </w:tcPr>
          <w:p w14:paraId="72238CF2" w14:textId="338E0C97" w:rsidR="00FF0639" w:rsidRPr="00DE04F0" w:rsidRDefault="00FF0639" w:rsidP="00FF0639">
            <w:pPr>
              <w:keepNext/>
              <w:keepLines/>
              <w:spacing w:after="0"/>
              <w:jc w:val="center"/>
              <w:rPr>
                <w:ins w:id="35" w:author="Zhou Du" w:date="2023-02-06T14:49:00Z"/>
                <w:rFonts w:ascii="Arial" w:hAnsi="Arial"/>
                <w:sz w:val="18"/>
                <w:lang w:eastAsia="ja-JP"/>
              </w:rPr>
            </w:pPr>
            <w:ins w:id="36" w:author="Zhou Du" w:date="2023-02-06T14:49:00Z">
              <w:r w:rsidRPr="007E2738">
                <w:rPr>
                  <w:rFonts w:ascii="Arial" w:hAnsi="Arial"/>
                  <w:sz w:val="18"/>
                  <w:lang w:eastAsia="ja-JP"/>
                </w:rPr>
                <w:t>DC_26A_n78(2A)</w:t>
              </w:r>
            </w:ins>
          </w:p>
        </w:tc>
        <w:tc>
          <w:tcPr>
            <w:tcW w:w="2280" w:type="dxa"/>
          </w:tcPr>
          <w:p w14:paraId="58E31254" w14:textId="6B85C708" w:rsidR="00FF0639" w:rsidRPr="00DE04F0" w:rsidRDefault="00FF0639" w:rsidP="00FF0639">
            <w:pPr>
              <w:keepNext/>
              <w:keepLines/>
              <w:spacing w:after="0"/>
              <w:jc w:val="center"/>
              <w:rPr>
                <w:ins w:id="37" w:author="Zhou Du" w:date="2023-02-06T14:49:00Z"/>
                <w:rFonts w:ascii="Arial" w:hAnsi="Arial"/>
                <w:sz w:val="18"/>
                <w:lang w:eastAsia="ja-JP"/>
              </w:rPr>
            </w:pPr>
            <w:ins w:id="38" w:author="Zhou Du" w:date="2023-02-06T14:49:00Z">
              <w:r w:rsidRPr="00DE04F0">
                <w:rPr>
                  <w:rFonts w:ascii="Arial" w:hAnsi="Arial"/>
                  <w:sz w:val="18"/>
                  <w:lang w:eastAsia="ja-JP"/>
                </w:rPr>
                <w:t>DC_26A_n78A</w:t>
              </w:r>
            </w:ins>
          </w:p>
        </w:tc>
        <w:tc>
          <w:tcPr>
            <w:tcW w:w="2738" w:type="dxa"/>
            <w:shd w:val="clear" w:color="auto" w:fill="auto"/>
            <w:noWrap/>
          </w:tcPr>
          <w:p w14:paraId="1A430872" w14:textId="0631775E" w:rsidR="00FF0639" w:rsidRPr="00DE04F0" w:rsidRDefault="00FF0639" w:rsidP="00FF0639">
            <w:pPr>
              <w:keepNext/>
              <w:keepLines/>
              <w:spacing w:after="0"/>
              <w:jc w:val="center"/>
              <w:rPr>
                <w:ins w:id="39" w:author="Zhou Du" w:date="2023-02-06T14:49:00Z"/>
                <w:rFonts w:ascii="Arial" w:hAnsi="Arial"/>
                <w:sz w:val="18"/>
                <w:lang w:eastAsia="ja-JP"/>
              </w:rPr>
            </w:pPr>
            <w:ins w:id="40" w:author="Zhou Du" w:date="2023-02-06T14:49:00Z">
              <w:r>
                <w:rPr>
                  <w:rFonts w:ascii="Arial" w:hAnsi="Arial"/>
                  <w:sz w:val="18"/>
                  <w:lang w:eastAsia="ja-JP"/>
                </w:rPr>
                <w:t>No</w:t>
              </w:r>
            </w:ins>
          </w:p>
        </w:tc>
        <w:tc>
          <w:tcPr>
            <w:tcW w:w="2738" w:type="dxa"/>
          </w:tcPr>
          <w:p w14:paraId="18A7AE6B" w14:textId="77777777" w:rsidR="00FF0639" w:rsidRPr="00DE04F0" w:rsidRDefault="00FF0639" w:rsidP="00FF0639">
            <w:pPr>
              <w:keepNext/>
              <w:keepLines/>
              <w:spacing w:after="0"/>
              <w:jc w:val="center"/>
              <w:rPr>
                <w:ins w:id="41" w:author="Zhou Du" w:date="2023-02-06T14:49:00Z"/>
                <w:rFonts w:ascii="Arial" w:hAnsi="Arial"/>
                <w:sz w:val="18"/>
                <w:lang w:eastAsia="ja-JP"/>
              </w:rPr>
            </w:pPr>
          </w:p>
        </w:tc>
      </w:tr>
      <w:tr w:rsidR="001051C2" w:rsidRPr="00DE04F0" w14:paraId="6C9BD5B0" w14:textId="77777777" w:rsidTr="00F87300">
        <w:trPr>
          <w:trHeight w:val="187"/>
          <w:jc w:val="center"/>
        </w:trPr>
        <w:tc>
          <w:tcPr>
            <w:tcW w:w="2463" w:type="dxa"/>
            <w:shd w:val="clear" w:color="auto" w:fill="auto"/>
            <w:noWrap/>
          </w:tcPr>
          <w:p w14:paraId="3A2BCE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DAEAC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11C5FC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930E63"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A21654A" w14:textId="77777777" w:rsidTr="00F87300">
        <w:trPr>
          <w:trHeight w:val="187"/>
          <w:jc w:val="center"/>
        </w:trPr>
        <w:tc>
          <w:tcPr>
            <w:tcW w:w="2463" w:type="dxa"/>
            <w:shd w:val="clear" w:color="auto" w:fill="auto"/>
            <w:noWrap/>
          </w:tcPr>
          <w:p w14:paraId="3161A61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A2DA29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3C3335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No</w:t>
            </w:r>
          </w:p>
        </w:tc>
        <w:tc>
          <w:tcPr>
            <w:tcW w:w="2738" w:type="dxa"/>
          </w:tcPr>
          <w:p w14:paraId="4295DBE3"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0DC5719" w14:textId="77777777" w:rsidTr="00F87300">
        <w:trPr>
          <w:trHeight w:val="187"/>
          <w:jc w:val="center"/>
        </w:trPr>
        <w:tc>
          <w:tcPr>
            <w:tcW w:w="2463" w:type="dxa"/>
            <w:shd w:val="clear" w:color="auto" w:fill="auto"/>
            <w:noWrap/>
          </w:tcPr>
          <w:p w14:paraId="3E3788D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389B2D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049DC86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41EE8F9"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0008B655" w14:textId="77777777" w:rsidTr="00F87300">
        <w:trPr>
          <w:trHeight w:val="187"/>
          <w:jc w:val="center"/>
        </w:trPr>
        <w:tc>
          <w:tcPr>
            <w:tcW w:w="2463" w:type="dxa"/>
            <w:shd w:val="clear" w:color="auto" w:fill="auto"/>
            <w:noWrap/>
          </w:tcPr>
          <w:p w14:paraId="40062E3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828403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B351D7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B8CFC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8F222B3"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9477999" w14:textId="77777777" w:rsidR="001051C2" w:rsidRPr="00DE04F0" w:rsidRDefault="001051C2" w:rsidP="00F8730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610CE8D" w14:textId="77777777" w:rsidR="001051C2" w:rsidRPr="00DE04F0" w:rsidRDefault="001051C2" w:rsidP="00F8730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DD0FB3E"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437BD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91211AA" w14:textId="77777777" w:rsidTr="00F87300">
        <w:trPr>
          <w:trHeight w:val="187"/>
          <w:jc w:val="center"/>
        </w:trPr>
        <w:tc>
          <w:tcPr>
            <w:tcW w:w="2463" w:type="dxa"/>
            <w:shd w:val="clear" w:color="auto" w:fill="auto"/>
            <w:noWrap/>
          </w:tcPr>
          <w:p w14:paraId="1C29E6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DC_28A_n7A</w:t>
            </w:r>
          </w:p>
          <w:p w14:paraId="0E851B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388641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DC_28A_n7A</w:t>
            </w:r>
          </w:p>
          <w:p w14:paraId="427466F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69E52A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D539AB"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F361495" w14:textId="77777777" w:rsidTr="00F87300">
        <w:trPr>
          <w:trHeight w:val="187"/>
          <w:jc w:val="center"/>
        </w:trPr>
        <w:tc>
          <w:tcPr>
            <w:tcW w:w="2463" w:type="dxa"/>
            <w:shd w:val="clear" w:color="auto" w:fill="auto"/>
            <w:noWrap/>
          </w:tcPr>
          <w:p w14:paraId="553C779B"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BC565C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EDE4F6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99AAB1"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BB6B245" w14:textId="77777777" w:rsidTr="00F87300">
        <w:trPr>
          <w:trHeight w:val="187"/>
          <w:jc w:val="center"/>
        </w:trPr>
        <w:tc>
          <w:tcPr>
            <w:tcW w:w="2463" w:type="dxa"/>
            <w:shd w:val="clear" w:color="auto" w:fill="auto"/>
            <w:noWrap/>
          </w:tcPr>
          <w:p w14:paraId="78C0482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39D10E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B9F519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0A644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651897D"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AE1C1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1D4D34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CBA23A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F6CE3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9B764B2"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114702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81E752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381713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07A0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219A0BF" w14:textId="77777777" w:rsidTr="00F87300">
        <w:trPr>
          <w:trHeight w:val="187"/>
          <w:jc w:val="center"/>
        </w:trPr>
        <w:tc>
          <w:tcPr>
            <w:tcW w:w="2463" w:type="dxa"/>
            <w:shd w:val="clear" w:color="auto" w:fill="auto"/>
            <w:noWrap/>
          </w:tcPr>
          <w:p w14:paraId="4B9ED2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70F059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656923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33A3A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3FEF1A6" w14:textId="77777777" w:rsidTr="00F87300">
        <w:trPr>
          <w:trHeight w:val="187"/>
          <w:jc w:val="center"/>
        </w:trPr>
        <w:tc>
          <w:tcPr>
            <w:tcW w:w="2463" w:type="dxa"/>
            <w:shd w:val="clear" w:color="auto" w:fill="auto"/>
            <w:noWrap/>
          </w:tcPr>
          <w:p w14:paraId="3C3894E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1B45F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FB6AFC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815DF8"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290F9AB" w14:textId="77777777" w:rsidTr="00F87300">
        <w:trPr>
          <w:trHeight w:val="187"/>
          <w:jc w:val="center"/>
        </w:trPr>
        <w:tc>
          <w:tcPr>
            <w:tcW w:w="2463" w:type="dxa"/>
            <w:shd w:val="clear" w:color="auto" w:fill="auto"/>
            <w:noWrap/>
          </w:tcPr>
          <w:p w14:paraId="26893F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A4A75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96E18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85651E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0943DBAF" w14:textId="77777777" w:rsidTr="00F87300">
        <w:trPr>
          <w:trHeight w:val="187"/>
          <w:jc w:val="center"/>
        </w:trPr>
        <w:tc>
          <w:tcPr>
            <w:tcW w:w="2463" w:type="dxa"/>
            <w:shd w:val="clear" w:color="auto" w:fill="auto"/>
            <w:noWrap/>
          </w:tcPr>
          <w:p w14:paraId="0EC6B41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7F6CAB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1CAC2F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No</w:t>
            </w:r>
          </w:p>
        </w:tc>
        <w:tc>
          <w:tcPr>
            <w:tcW w:w="2738" w:type="dxa"/>
          </w:tcPr>
          <w:p w14:paraId="6AA64F7A"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0B642E6" w14:textId="77777777" w:rsidTr="00F87300">
        <w:trPr>
          <w:trHeight w:val="187"/>
          <w:jc w:val="center"/>
        </w:trPr>
        <w:tc>
          <w:tcPr>
            <w:tcW w:w="2463" w:type="dxa"/>
            <w:shd w:val="clear" w:color="auto" w:fill="auto"/>
            <w:noWrap/>
          </w:tcPr>
          <w:p w14:paraId="0B4F6C5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0FB2B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EC2AF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DC205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51304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4CFD5783" w14:textId="77777777" w:rsidTr="00F87300">
        <w:trPr>
          <w:trHeight w:val="187"/>
          <w:jc w:val="center"/>
        </w:trPr>
        <w:tc>
          <w:tcPr>
            <w:tcW w:w="2463" w:type="dxa"/>
            <w:shd w:val="clear" w:color="auto" w:fill="auto"/>
            <w:noWrap/>
          </w:tcPr>
          <w:p w14:paraId="1B315E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FFD72A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923F6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B4DFE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03230CD2" w14:textId="77777777" w:rsidTr="00F87300">
        <w:trPr>
          <w:trHeight w:val="187"/>
          <w:jc w:val="center"/>
        </w:trPr>
        <w:tc>
          <w:tcPr>
            <w:tcW w:w="2463" w:type="dxa"/>
            <w:shd w:val="clear" w:color="auto" w:fill="auto"/>
            <w:noWrap/>
          </w:tcPr>
          <w:p w14:paraId="2E130CD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BE05C3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93D6D3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249481C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4431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745E7C3A" w14:textId="77777777" w:rsidTr="00F87300">
        <w:trPr>
          <w:trHeight w:val="187"/>
          <w:jc w:val="center"/>
        </w:trPr>
        <w:tc>
          <w:tcPr>
            <w:tcW w:w="2463" w:type="dxa"/>
            <w:shd w:val="clear" w:color="auto" w:fill="auto"/>
            <w:noWrap/>
          </w:tcPr>
          <w:p w14:paraId="72AF85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29C40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F50B45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2354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337EEE72" w14:textId="77777777" w:rsidTr="00F87300">
        <w:trPr>
          <w:trHeight w:val="187"/>
          <w:jc w:val="center"/>
        </w:trPr>
        <w:tc>
          <w:tcPr>
            <w:tcW w:w="2463" w:type="dxa"/>
            <w:shd w:val="clear" w:color="auto" w:fill="auto"/>
            <w:noWrap/>
          </w:tcPr>
          <w:p w14:paraId="67D0B6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D05A3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C546DD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07D08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D71CF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7A06D0A" w14:textId="77777777" w:rsidTr="00F87300">
        <w:trPr>
          <w:trHeight w:val="187"/>
          <w:jc w:val="center"/>
        </w:trPr>
        <w:tc>
          <w:tcPr>
            <w:tcW w:w="2463" w:type="dxa"/>
            <w:shd w:val="clear" w:color="auto" w:fill="auto"/>
            <w:noWrap/>
          </w:tcPr>
          <w:p w14:paraId="278E66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D001E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88F120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B4515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FE7F17F" w14:textId="77777777" w:rsidTr="00F87300">
        <w:trPr>
          <w:trHeight w:val="187"/>
          <w:jc w:val="center"/>
        </w:trPr>
        <w:tc>
          <w:tcPr>
            <w:tcW w:w="2463" w:type="dxa"/>
            <w:shd w:val="clear" w:color="auto" w:fill="auto"/>
            <w:noWrap/>
          </w:tcPr>
          <w:p w14:paraId="3083DF9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E257E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F68066F"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CB8CDE"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0F5FB3D9" w14:textId="77777777" w:rsidTr="00F87300">
        <w:trPr>
          <w:trHeight w:val="187"/>
          <w:jc w:val="center"/>
        </w:trPr>
        <w:tc>
          <w:tcPr>
            <w:tcW w:w="2463" w:type="dxa"/>
            <w:shd w:val="clear" w:color="auto" w:fill="auto"/>
            <w:noWrap/>
          </w:tcPr>
          <w:p w14:paraId="70286E9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A27DF2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6A82FC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3E0557"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35C3A34B" w14:textId="77777777" w:rsidTr="00F87300">
        <w:trPr>
          <w:trHeight w:val="187"/>
          <w:jc w:val="center"/>
        </w:trPr>
        <w:tc>
          <w:tcPr>
            <w:tcW w:w="2463" w:type="dxa"/>
            <w:shd w:val="clear" w:color="auto" w:fill="auto"/>
            <w:noWrap/>
          </w:tcPr>
          <w:p w14:paraId="65834C1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90C15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F98503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7149C2D0"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78836A48" w14:textId="77777777" w:rsidTr="00F87300">
        <w:trPr>
          <w:trHeight w:val="187"/>
          <w:jc w:val="center"/>
        </w:trPr>
        <w:tc>
          <w:tcPr>
            <w:tcW w:w="2463" w:type="dxa"/>
            <w:shd w:val="clear" w:color="auto" w:fill="auto"/>
            <w:noWrap/>
          </w:tcPr>
          <w:p w14:paraId="2D5C464B" w14:textId="77777777" w:rsidR="001051C2" w:rsidRPr="00DE04F0" w:rsidRDefault="001051C2" w:rsidP="00F87300">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801811D"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CC31584"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631D5CF1"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94D1461" w14:textId="77777777" w:rsidTr="00F87300">
        <w:trPr>
          <w:trHeight w:val="187"/>
          <w:jc w:val="center"/>
        </w:trPr>
        <w:tc>
          <w:tcPr>
            <w:tcW w:w="2463" w:type="dxa"/>
            <w:shd w:val="clear" w:color="auto" w:fill="auto"/>
            <w:noWrap/>
            <w:vAlign w:val="center"/>
          </w:tcPr>
          <w:p w14:paraId="6491391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248787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142DEF4"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1D6FE912"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86CC303" w14:textId="77777777" w:rsidTr="00F87300">
        <w:trPr>
          <w:trHeight w:val="187"/>
          <w:jc w:val="center"/>
        </w:trPr>
        <w:tc>
          <w:tcPr>
            <w:tcW w:w="2463" w:type="dxa"/>
            <w:shd w:val="clear" w:color="auto" w:fill="auto"/>
            <w:noWrap/>
            <w:vAlign w:val="center"/>
          </w:tcPr>
          <w:p w14:paraId="4D13B9F5"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8D1DB5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5D8BC05" w14:textId="77777777" w:rsidR="001051C2" w:rsidRPr="00DE04F0" w:rsidRDefault="001051C2" w:rsidP="00F8730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6B2121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3924113F" w14:textId="77777777" w:rsidTr="00F87300">
        <w:trPr>
          <w:trHeight w:val="187"/>
          <w:jc w:val="center"/>
        </w:trPr>
        <w:tc>
          <w:tcPr>
            <w:tcW w:w="2463" w:type="dxa"/>
            <w:shd w:val="clear" w:color="auto" w:fill="auto"/>
            <w:noWrap/>
            <w:vAlign w:val="center"/>
          </w:tcPr>
          <w:p w14:paraId="0F822EF2"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04FC020"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E8A46A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79C5ED0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6342862" w14:textId="77777777" w:rsidTr="00F87300">
        <w:trPr>
          <w:trHeight w:val="187"/>
          <w:jc w:val="center"/>
        </w:trPr>
        <w:tc>
          <w:tcPr>
            <w:tcW w:w="2463" w:type="dxa"/>
            <w:shd w:val="clear" w:color="auto" w:fill="auto"/>
            <w:noWrap/>
          </w:tcPr>
          <w:p w14:paraId="37B66BB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C5000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440B16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No</w:t>
            </w:r>
          </w:p>
        </w:tc>
        <w:tc>
          <w:tcPr>
            <w:tcW w:w="2738" w:type="dxa"/>
          </w:tcPr>
          <w:p w14:paraId="50E2C1DD"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5802E96" w14:textId="77777777" w:rsidTr="00F87300">
        <w:trPr>
          <w:trHeight w:val="187"/>
          <w:jc w:val="center"/>
        </w:trPr>
        <w:tc>
          <w:tcPr>
            <w:tcW w:w="2463" w:type="dxa"/>
            <w:shd w:val="clear" w:color="auto" w:fill="auto"/>
            <w:noWrap/>
          </w:tcPr>
          <w:p w14:paraId="39FDFD1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FE210E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AF29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D1A3A8"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BF02383" w14:textId="77777777" w:rsidTr="00F87300">
        <w:trPr>
          <w:trHeight w:val="187"/>
          <w:jc w:val="center"/>
        </w:trPr>
        <w:tc>
          <w:tcPr>
            <w:tcW w:w="2463" w:type="dxa"/>
            <w:shd w:val="clear" w:color="auto" w:fill="auto"/>
            <w:noWrap/>
            <w:vAlign w:val="center"/>
          </w:tcPr>
          <w:p w14:paraId="41880011" w14:textId="77777777" w:rsidR="001051C2" w:rsidRPr="00DE04F0" w:rsidRDefault="001051C2" w:rsidP="00F87300">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9776245"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401BF9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21FEB7C"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D99AF8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A3B94DC" w14:textId="77777777" w:rsidTr="00F87300">
        <w:trPr>
          <w:trHeight w:val="187"/>
          <w:jc w:val="center"/>
        </w:trPr>
        <w:tc>
          <w:tcPr>
            <w:tcW w:w="2463" w:type="dxa"/>
            <w:shd w:val="clear" w:color="auto" w:fill="auto"/>
            <w:noWrap/>
          </w:tcPr>
          <w:p w14:paraId="568F45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65B6E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627019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746B0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CDC8A6D" w14:textId="77777777" w:rsidTr="00F87300">
        <w:trPr>
          <w:trHeight w:val="187"/>
          <w:jc w:val="center"/>
        </w:trPr>
        <w:tc>
          <w:tcPr>
            <w:tcW w:w="2463" w:type="dxa"/>
            <w:shd w:val="clear" w:color="auto" w:fill="auto"/>
            <w:noWrap/>
          </w:tcPr>
          <w:p w14:paraId="6ACA8C2B"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7703C10"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7BD282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EB9264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FFE0C5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02B64C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C703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r>
      <w:tr w:rsidR="001051C2" w:rsidRPr="00DE04F0" w14:paraId="421C3962" w14:textId="77777777" w:rsidTr="00F87300">
        <w:trPr>
          <w:trHeight w:val="187"/>
          <w:jc w:val="center"/>
        </w:trPr>
        <w:tc>
          <w:tcPr>
            <w:tcW w:w="2463" w:type="dxa"/>
            <w:shd w:val="clear" w:color="auto" w:fill="auto"/>
            <w:noWrap/>
          </w:tcPr>
          <w:p w14:paraId="43B7593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BE6F9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70E32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1E7F4"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478CD756" w14:textId="77777777" w:rsidTr="00F87300">
        <w:trPr>
          <w:trHeight w:val="187"/>
          <w:jc w:val="center"/>
        </w:trPr>
        <w:tc>
          <w:tcPr>
            <w:tcW w:w="2463" w:type="dxa"/>
            <w:shd w:val="clear" w:color="auto" w:fill="auto"/>
            <w:noWrap/>
          </w:tcPr>
          <w:p w14:paraId="4FD231DA"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DCF5C7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71A82F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F1F19B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2B69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66DBF886" w14:textId="77777777" w:rsidTr="00F87300">
        <w:trPr>
          <w:trHeight w:val="187"/>
          <w:jc w:val="center"/>
        </w:trPr>
        <w:tc>
          <w:tcPr>
            <w:tcW w:w="2463" w:type="dxa"/>
            <w:shd w:val="clear" w:color="auto" w:fill="auto"/>
            <w:noWrap/>
          </w:tcPr>
          <w:p w14:paraId="012DD75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AAB09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6D45937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36C573" w14:textId="77777777" w:rsidR="001051C2" w:rsidRPr="00DE04F0" w:rsidRDefault="001051C2" w:rsidP="00F8730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418D71" w14:textId="77777777" w:rsidR="001051C2" w:rsidRPr="00DE04F0" w:rsidRDefault="001051C2" w:rsidP="00F87300">
            <w:pPr>
              <w:keepNext/>
              <w:keepLines/>
              <w:spacing w:after="0"/>
              <w:jc w:val="center"/>
              <w:rPr>
                <w:rFonts w:ascii="Arial" w:eastAsia="MS Mincho" w:hAnsi="Arial"/>
                <w:sz w:val="18"/>
              </w:rPr>
            </w:pPr>
          </w:p>
        </w:tc>
      </w:tr>
      <w:tr w:rsidR="001051C2" w:rsidRPr="00DE04F0" w14:paraId="7DED21AA" w14:textId="77777777" w:rsidTr="00F87300">
        <w:trPr>
          <w:trHeight w:val="187"/>
          <w:jc w:val="center"/>
        </w:trPr>
        <w:tc>
          <w:tcPr>
            <w:tcW w:w="2463" w:type="dxa"/>
            <w:shd w:val="clear" w:color="auto" w:fill="auto"/>
            <w:noWrap/>
          </w:tcPr>
          <w:p w14:paraId="1FDA09AB" w14:textId="77777777" w:rsidR="001051C2" w:rsidRPr="002A5FB7" w:rsidRDefault="001051C2" w:rsidP="00F8730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AB1A88F" w14:textId="77777777" w:rsidR="001051C2" w:rsidRPr="002A5FB7" w:rsidRDefault="001051C2" w:rsidP="00F8730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C9C3BB5" w14:textId="77777777" w:rsidR="001051C2" w:rsidRPr="002A5FB7" w:rsidRDefault="001051C2" w:rsidP="00F8730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0AB6CB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7679C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AA448"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E602DF6" w14:textId="77777777" w:rsidTr="00F87300">
        <w:trPr>
          <w:trHeight w:val="187"/>
          <w:jc w:val="center"/>
        </w:trPr>
        <w:tc>
          <w:tcPr>
            <w:tcW w:w="2463" w:type="dxa"/>
            <w:shd w:val="clear" w:color="auto" w:fill="auto"/>
            <w:noWrap/>
          </w:tcPr>
          <w:p w14:paraId="0D3169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BB683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3E62F28"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0ABEAED"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69CEBFBC" w14:textId="77777777" w:rsidTr="00F87300">
        <w:trPr>
          <w:trHeight w:val="187"/>
          <w:jc w:val="center"/>
        </w:trPr>
        <w:tc>
          <w:tcPr>
            <w:tcW w:w="2463" w:type="dxa"/>
            <w:shd w:val="clear" w:color="auto" w:fill="auto"/>
            <w:noWrap/>
          </w:tcPr>
          <w:p w14:paraId="3AD0021F" w14:textId="77777777" w:rsidR="001051C2" w:rsidRDefault="001051C2" w:rsidP="00F87300">
            <w:pPr>
              <w:keepNext/>
              <w:keepLines/>
              <w:spacing w:after="0"/>
              <w:jc w:val="center"/>
              <w:rPr>
                <w:rFonts w:ascii="Arial" w:hAnsi="Arial"/>
                <w:sz w:val="18"/>
                <w:lang w:eastAsia="fi-FI"/>
              </w:rPr>
            </w:pPr>
            <w:r w:rsidRPr="00DE04F0">
              <w:rPr>
                <w:rFonts w:ascii="Arial" w:hAnsi="Arial"/>
                <w:sz w:val="18"/>
                <w:lang w:eastAsia="fi-FI"/>
              </w:rPr>
              <w:t>DC_40A_n77A</w:t>
            </w:r>
          </w:p>
          <w:p w14:paraId="58EE2B3D" w14:textId="77777777" w:rsidR="001051C2" w:rsidRPr="00DE04F0" w:rsidRDefault="001051C2" w:rsidP="00F8730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3FDA4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748B0E83"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5B8B399" w14:textId="77777777" w:rsidR="001051C2" w:rsidRPr="00DE04F0" w:rsidRDefault="001051C2" w:rsidP="00F87300">
            <w:pPr>
              <w:keepNext/>
              <w:keepLines/>
              <w:spacing w:after="0"/>
              <w:jc w:val="center"/>
              <w:rPr>
                <w:rFonts w:ascii="Arial" w:eastAsia="Yu Mincho" w:hAnsi="Arial"/>
                <w:sz w:val="18"/>
                <w:lang w:eastAsia="ja-JP"/>
              </w:rPr>
            </w:pPr>
          </w:p>
        </w:tc>
      </w:tr>
      <w:tr w:rsidR="001051C2" w:rsidRPr="00DE04F0" w14:paraId="639A0B69" w14:textId="77777777" w:rsidTr="00F87300">
        <w:trPr>
          <w:trHeight w:val="187"/>
          <w:jc w:val="center"/>
        </w:trPr>
        <w:tc>
          <w:tcPr>
            <w:tcW w:w="2463" w:type="dxa"/>
            <w:shd w:val="clear" w:color="auto" w:fill="auto"/>
            <w:noWrap/>
          </w:tcPr>
          <w:p w14:paraId="3B9E7041"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845491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25123BF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793648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C852553"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AF5D28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29AB379C" w14:textId="77777777" w:rsidTr="00F87300">
        <w:trPr>
          <w:trHeight w:val="187"/>
          <w:jc w:val="center"/>
        </w:trPr>
        <w:tc>
          <w:tcPr>
            <w:tcW w:w="2463" w:type="dxa"/>
            <w:shd w:val="clear" w:color="auto" w:fill="auto"/>
            <w:noWrap/>
          </w:tcPr>
          <w:p w14:paraId="27B4A5D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DC_40A_n78(2A)</w:t>
            </w:r>
          </w:p>
          <w:p w14:paraId="584B1C1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482A422"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2DF822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909E7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1BC041"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594161E1" w14:textId="77777777" w:rsidTr="00F87300">
        <w:trPr>
          <w:trHeight w:val="187"/>
          <w:jc w:val="center"/>
        </w:trPr>
        <w:tc>
          <w:tcPr>
            <w:tcW w:w="2463" w:type="dxa"/>
            <w:shd w:val="clear" w:color="auto" w:fill="auto"/>
            <w:noWrap/>
          </w:tcPr>
          <w:p w14:paraId="288125C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D930F6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DC36AB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CE0D4A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84AE807" w14:textId="77777777" w:rsidR="001051C2" w:rsidRPr="00DE04F0" w:rsidRDefault="001051C2" w:rsidP="00F8730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CB43AD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No</w:t>
            </w:r>
          </w:p>
        </w:tc>
      </w:tr>
      <w:tr w:rsidR="001051C2" w:rsidRPr="00DE04F0" w14:paraId="7B4C542A" w14:textId="77777777" w:rsidTr="00F87300">
        <w:trPr>
          <w:trHeight w:val="187"/>
          <w:jc w:val="center"/>
        </w:trPr>
        <w:tc>
          <w:tcPr>
            <w:tcW w:w="2463" w:type="dxa"/>
            <w:shd w:val="clear" w:color="auto" w:fill="auto"/>
            <w:noWrap/>
            <w:vAlign w:val="center"/>
          </w:tcPr>
          <w:p w14:paraId="3C54DB9E"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lastRenderedPageBreak/>
              <w:t>DC_41</w:t>
            </w:r>
            <w:r w:rsidRPr="00DE04F0">
              <w:rPr>
                <w:rFonts w:ascii="Arial" w:hAnsi="Arial"/>
                <w:sz w:val="18"/>
                <w:lang w:val="fi-FI" w:eastAsia="zh-CN"/>
              </w:rPr>
              <w:t>A_n1A</w:t>
            </w:r>
          </w:p>
          <w:p w14:paraId="1E79FEF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935FC0D"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71367C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E80E3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1AD5DBE" w14:textId="77777777" w:rsidR="001051C2" w:rsidRPr="00DE04F0" w:rsidRDefault="001051C2" w:rsidP="00F8730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2F20F9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val="fi-FI"/>
              </w:rPr>
              <w:t>DC_41C_n1A</w:t>
            </w:r>
          </w:p>
        </w:tc>
      </w:tr>
      <w:tr w:rsidR="001051C2" w:rsidRPr="00DE04F0" w14:paraId="0F88CE7A" w14:textId="77777777" w:rsidTr="00F87300">
        <w:trPr>
          <w:trHeight w:val="187"/>
          <w:jc w:val="center"/>
        </w:trPr>
        <w:tc>
          <w:tcPr>
            <w:tcW w:w="2463" w:type="dxa"/>
            <w:shd w:val="clear" w:color="auto" w:fill="auto"/>
            <w:noWrap/>
          </w:tcPr>
          <w:p w14:paraId="3A45C05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0F00DB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44BE07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DEF99D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BED87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7BB983"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A72C6CC" w14:textId="77777777" w:rsidTr="00F87300">
        <w:trPr>
          <w:trHeight w:val="187"/>
          <w:jc w:val="center"/>
        </w:trPr>
        <w:tc>
          <w:tcPr>
            <w:tcW w:w="2463" w:type="dxa"/>
            <w:shd w:val="clear" w:color="auto" w:fill="auto"/>
            <w:noWrap/>
          </w:tcPr>
          <w:p w14:paraId="0E65E9C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6C6276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AE23F0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DC_41A_n28A</w:t>
            </w:r>
          </w:p>
          <w:p w14:paraId="4499F5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16DC031"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730AD1"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428B8A3" w14:textId="77777777" w:rsidTr="00F87300">
        <w:trPr>
          <w:trHeight w:val="187"/>
          <w:jc w:val="center"/>
        </w:trPr>
        <w:tc>
          <w:tcPr>
            <w:tcW w:w="2463" w:type="dxa"/>
            <w:shd w:val="clear" w:color="auto" w:fill="auto"/>
            <w:noWrap/>
          </w:tcPr>
          <w:p w14:paraId="604155E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DC_41A_n77A</w:t>
            </w:r>
          </w:p>
          <w:p w14:paraId="458957E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0FF3D9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DC_41A_n77A</w:t>
            </w:r>
          </w:p>
          <w:p w14:paraId="1AE9EA6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1AD2152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29206"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78C6C06" w14:textId="77777777" w:rsidTr="00F87300">
        <w:trPr>
          <w:trHeight w:val="187"/>
          <w:jc w:val="center"/>
        </w:trPr>
        <w:tc>
          <w:tcPr>
            <w:tcW w:w="2463" w:type="dxa"/>
            <w:shd w:val="clear" w:color="auto" w:fill="auto"/>
            <w:noWrap/>
          </w:tcPr>
          <w:p w14:paraId="7940117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9EBE52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9C366B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848F20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17A6F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09FF1B"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1D2BDEC" w14:textId="77777777" w:rsidTr="00F87300">
        <w:trPr>
          <w:trHeight w:val="187"/>
          <w:jc w:val="center"/>
        </w:trPr>
        <w:tc>
          <w:tcPr>
            <w:tcW w:w="2463" w:type="dxa"/>
            <w:shd w:val="clear" w:color="auto" w:fill="auto"/>
            <w:noWrap/>
          </w:tcPr>
          <w:p w14:paraId="11190B6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DC_41A_n78A</w:t>
            </w:r>
          </w:p>
          <w:p w14:paraId="08D662F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DC_41C_n78A</w:t>
            </w:r>
          </w:p>
          <w:p w14:paraId="239FE96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8C949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DC_41A_n78A</w:t>
            </w:r>
          </w:p>
          <w:p w14:paraId="6D0C886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4DA85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E947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6E1FA11" w14:textId="77777777" w:rsidTr="00F87300">
        <w:trPr>
          <w:trHeight w:val="187"/>
          <w:jc w:val="center"/>
        </w:trPr>
        <w:tc>
          <w:tcPr>
            <w:tcW w:w="2463" w:type="dxa"/>
            <w:shd w:val="clear" w:color="auto" w:fill="auto"/>
            <w:noWrap/>
          </w:tcPr>
          <w:p w14:paraId="6CCCEA0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C3A68C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7D2858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258F00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8FCCC3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32BF4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84E4AF4" w14:textId="77777777" w:rsidTr="00F87300">
        <w:trPr>
          <w:trHeight w:val="187"/>
          <w:jc w:val="center"/>
        </w:trPr>
        <w:tc>
          <w:tcPr>
            <w:tcW w:w="2463" w:type="dxa"/>
            <w:shd w:val="clear" w:color="auto" w:fill="auto"/>
            <w:noWrap/>
          </w:tcPr>
          <w:p w14:paraId="464312C6" w14:textId="77777777" w:rsidR="001051C2" w:rsidRPr="00DE04F0" w:rsidRDefault="001051C2" w:rsidP="00F8730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1634236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93EE85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D64BEE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DC_41A_n79A</w:t>
            </w:r>
          </w:p>
          <w:p w14:paraId="0CFC879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EE9DC3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B1B3D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No</w:t>
            </w:r>
          </w:p>
        </w:tc>
      </w:tr>
      <w:tr w:rsidR="001051C2" w:rsidRPr="00DE04F0" w14:paraId="28EBD3E3" w14:textId="77777777" w:rsidTr="00F87300">
        <w:trPr>
          <w:trHeight w:val="187"/>
          <w:jc w:val="center"/>
        </w:trPr>
        <w:tc>
          <w:tcPr>
            <w:tcW w:w="2463" w:type="dxa"/>
            <w:shd w:val="clear" w:color="auto" w:fill="auto"/>
            <w:noWrap/>
          </w:tcPr>
          <w:p w14:paraId="7E9E3D7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7A9F639"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E57AE7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DC_42A_n1A</w:t>
            </w:r>
          </w:p>
          <w:p w14:paraId="34CCE93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41ACE40" w14:textId="77777777" w:rsidR="001051C2" w:rsidRPr="00DE04F0" w:rsidRDefault="001051C2" w:rsidP="00F8730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36731BD"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1D30C4C0" w14:textId="77777777" w:rsidTr="00F87300">
        <w:trPr>
          <w:trHeight w:val="187"/>
          <w:jc w:val="center"/>
        </w:trPr>
        <w:tc>
          <w:tcPr>
            <w:tcW w:w="2463" w:type="dxa"/>
            <w:shd w:val="clear" w:color="auto" w:fill="auto"/>
            <w:noWrap/>
          </w:tcPr>
          <w:p w14:paraId="7A2C7617"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6BB4D4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A8FD563"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AFA0CD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5CB275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DB1E87D"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5F77C068" w14:textId="77777777" w:rsidTr="00F87300">
        <w:trPr>
          <w:trHeight w:val="187"/>
          <w:jc w:val="center"/>
        </w:trPr>
        <w:tc>
          <w:tcPr>
            <w:tcW w:w="2463" w:type="dxa"/>
            <w:shd w:val="clear" w:color="auto" w:fill="auto"/>
            <w:noWrap/>
          </w:tcPr>
          <w:p w14:paraId="72F8BC35"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B5941E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A411B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ED0560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98126A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B3D177"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5AD6B4A" w14:textId="77777777" w:rsidTr="00F87300">
        <w:trPr>
          <w:trHeight w:val="187"/>
          <w:jc w:val="center"/>
        </w:trPr>
        <w:tc>
          <w:tcPr>
            <w:tcW w:w="2463" w:type="dxa"/>
            <w:shd w:val="clear" w:color="auto" w:fill="auto"/>
            <w:noWrap/>
          </w:tcPr>
          <w:p w14:paraId="101D517E"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FCBFDFA"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DB4A4B"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fi-FI"/>
              </w:rPr>
              <w:t>No</w:t>
            </w:r>
          </w:p>
        </w:tc>
        <w:tc>
          <w:tcPr>
            <w:tcW w:w="2738" w:type="dxa"/>
          </w:tcPr>
          <w:p w14:paraId="7ABDFD5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2DF4CCB3" w14:textId="77777777" w:rsidTr="00F87300">
        <w:trPr>
          <w:trHeight w:val="187"/>
          <w:jc w:val="center"/>
        </w:trPr>
        <w:tc>
          <w:tcPr>
            <w:tcW w:w="2463" w:type="dxa"/>
            <w:shd w:val="clear" w:color="auto" w:fill="auto"/>
            <w:noWrap/>
          </w:tcPr>
          <w:p w14:paraId="48F9F0F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379F047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6A7AE194"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72CEC3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616FDB91"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B4729BD"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418E5E5"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A38387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79DA0E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D583D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2C7797"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4825BDC" w14:textId="77777777" w:rsidTr="00F87300">
        <w:trPr>
          <w:trHeight w:val="187"/>
          <w:jc w:val="center"/>
        </w:trPr>
        <w:tc>
          <w:tcPr>
            <w:tcW w:w="2463" w:type="dxa"/>
            <w:shd w:val="clear" w:color="auto" w:fill="auto"/>
            <w:noWrap/>
          </w:tcPr>
          <w:p w14:paraId="235DB7C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D605B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4AEDA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2F229B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36CDCF"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61C65AC8" w14:textId="77777777" w:rsidTr="00F8730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80AE2B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4A82726"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1F2BE23"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751CAE"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FDA227D"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E6A091A"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4EBEF4D" w14:textId="77777777" w:rsidR="001051C2" w:rsidRPr="00DE04F0" w:rsidRDefault="001051C2" w:rsidP="00F8730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A485A67" w14:textId="77777777" w:rsidR="001051C2" w:rsidRPr="00DE04F0" w:rsidRDefault="001051C2" w:rsidP="00F8730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4C0FDC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AD5A0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0719DF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FB52FD5" w14:textId="77777777" w:rsidTr="00F87300">
        <w:trPr>
          <w:trHeight w:val="187"/>
          <w:jc w:val="center"/>
        </w:trPr>
        <w:tc>
          <w:tcPr>
            <w:tcW w:w="2463" w:type="dxa"/>
            <w:shd w:val="clear" w:color="auto" w:fill="auto"/>
            <w:noWrap/>
          </w:tcPr>
          <w:p w14:paraId="119598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2F9EB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8DCB6F1"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6631F36" w14:textId="77777777" w:rsidR="001051C2" w:rsidRPr="00DE04F0" w:rsidRDefault="001051C2" w:rsidP="00F8730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3B0FE0F" w14:textId="77777777" w:rsidR="001051C2" w:rsidRPr="00DE04F0" w:rsidRDefault="001051C2" w:rsidP="00F8730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80F5C1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4BD11D" w14:textId="77777777" w:rsidR="001051C2" w:rsidRPr="00DE04F0" w:rsidRDefault="001051C2" w:rsidP="00F8730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7A236AD" w14:textId="77777777" w:rsidR="001051C2" w:rsidRPr="00DE04F0" w:rsidRDefault="001051C2" w:rsidP="00F8730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5186F5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573B33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B0478A" w14:textId="77777777" w:rsidR="001051C2" w:rsidRPr="00DE04F0" w:rsidRDefault="001051C2" w:rsidP="00F87300">
            <w:pPr>
              <w:keepNext/>
              <w:keepLines/>
              <w:spacing w:after="0"/>
              <w:jc w:val="center"/>
              <w:rPr>
                <w:rFonts w:ascii="Arial" w:hAnsi="Arial"/>
                <w:sz w:val="18"/>
                <w:lang w:eastAsia="fi-FI"/>
              </w:rPr>
            </w:pPr>
          </w:p>
        </w:tc>
      </w:tr>
      <w:tr w:rsidR="001051C2" w:rsidRPr="00DE04F0" w14:paraId="0C0E0E68" w14:textId="77777777" w:rsidTr="00F87300">
        <w:trPr>
          <w:trHeight w:val="187"/>
          <w:jc w:val="center"/>
        </w:trPr>
        <w:tc>
          <w:tcPr>
            <w:tcW w:w="2463" w:type="dxa"/>
            <w:shd w:val="clear" w:color="auto" w:fill="auto"/>
            <w:noWrap/>
            <w:vAlign w:val="center"/>
          </w:tcPr>
          <w:p w14:paraId="34F8C8C9" w14:textId="77777777" w:rsidR="001051C2" w:rsidRPr="00DE04F0" w:rsidRDefault="001051C2" w:rsidP="00F8730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73B88A8"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1F6735D"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6B4AAEC"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2515D1F7" w14:textId="77777777" w:rsidTr="00F87300">
        <w:trPr>
          <w:trHeight w:val="187"/>
          <w:jc w:val="center"/>
        </w:trPr>
        <w:tc>
          <w:tcPr>
            <w:tcW w:w="2463" w:type="dxa"/>
            <w:shd w:val="clear" w:color="auto" w:fill="auto"/>
            <w:noWrap/>
          </w:tcPr>
          <w:p w14:paraId="124B6A33"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235E5C4"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8BC75BC" w14:textId="77777777" w:rsidR="001051C2" w:rsidRPr="002A5FB7" w:rsidRDefault="001051C2" w:rsidP="00F8730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0FD6592" w14:textId="77777777" w:rsidR="001051C2" w:rsidRPr="00DE04F0" w:rsidRDefault="001051C2" w:rsidP="00F8730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42E555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08C2F5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D00DC71" w14:textId="77777777" w:rsidR="001051C2" w:rsidRPr="00DE04F0" w:rsidRDefault="001051C2" w:rsidP="00F87300">
            <w:pPr>
              <w:keepNext/>
              <w:keepLines/>
              <w:spacing w:after="0"/>
              <w:jc w:val="center"/>
              <w:rPr>
                <w:rFonts w:ascii="Arial" w:hAnsi="Arial"/>
                <w:sz w:val="18"/>
                <w:lang w:eastAsia="zh-CN"/>
              </w:rPr>
            </w:pPr>
          </w:p>
        </w:tc>
      </w:tr>
      <w:tr w:rsidR="001051C2" w:rsidRPr="00DE04F0" w14:paraId="4871DE5F" w14:textId="77777777" w:rsidTr="00F87300">
        <w:trPr>
          <w:trHeight w:val="187"/>
          <w:jc w:val="center"/>
        </w:trPr>
        <w:tc>
          <w:tcPr>
            <w:tcW w:w="2463" w:type="dxa"/>
            <w:shd w:val="clear" w:color="auto" w:fill="auto"/>
            <w:noWrap/>
          </w:tcPr>
          <w:p w14:paraId="5124AE65" w14:textId="77777777" w:rsidR="001051C2"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7434557" w14:textId="77777777" w:rsidR="001051C2" w:rsidRPr="005E5D3A" w:rsidRDefault="001051C2" w:rsidP="00F87300">
            <w:pPr>
              <w:keepNext/>
              <w:keepLines/>
              <w:spacing w:after="0"/>
              <w:jc w:val="center"/>
              <w:rPr>
                <w:rFonts w:ascii="Arial" w:hAnsi="Arial"/>
                <w:sz w:val="18"/>
                <w:lang w:eastAsia="fi-FI"/>
              </w:rPr>
            </w:pPr>
            <w:r w:rsidRPr="005E5D3A">
              <w:rPr>
                <w:rFonts w:ascii="Arial" w:hAnsi="Arial"/>
                <w:sz w:val="18"/>
                <w:lang w:eastAsia="fi-FI"/>
              </w:rPr>
              <w:t>DC_48C_n2A</w:t>
            </w:r>
          </w:p>
          <w:p w14:paraId="3AC7DC9E" w14:textId="77777777" w:rsidR="001051C2" w:rsidRPr="005E5D3A" w:rsidRDefault="001051C2" w:rsidP="00F87300">
            <w:pPr>
              <w:keepNext/>
              <w:keepLines/>
              <w:spacing w:after="0"/>
              <w:jc w:val="center"/>
              <w:rPr>
                <w:rFonts w:ascii="Arial" w:hAnsi="Arial"/>
                <w:sz w:val="18"/>
                <w:lang w:eastAsia="fi-FI"/>
              </w:rPr>
            </w:pPr>
            <w:r w:rsidRPr="005E5D3A">
              <w:rPr>
                <w:rFonts w:ascii="Arial" w:hAnsi="Arial"/>
                <w:sz w:val="18"/>
                <w:lang w:eastAsia="fi-FI"/>
              </w:rPr>
              <w:t>DC_48D_n2A</w:t>
            </w:r>
          </w:p>
          <w:p w14:paraId="20677437" w14:textId="77777777" w:rsidR="001051C2" w:rsidRPr="00DE04F0" w:rsidRDefault="001051C2" w:rsidP="00F8730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BE21B2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C387158"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61366D"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00E9360C" w14:textId="77777777" w:rsidTr="00F87300">
        <w:trPr>
          <w:trHeight w:val="187"/>
          <w:jc w:val="center"/>
        </w:trPr>
        <w:tc>
          <w:tcPr>
            <w:tcW w:w="2463" w:type="dxa"/>
            <w:shd w:val="clear" w:color="auto" w:fill="auto"/>
            <w:noWrap/>
          </w:tcPr>
          <w:p w14:paraId="536CB6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DC_48A_n5A</w:t>
            </w:r>
          </w:p>
          <w:p w14:paraId="0C94051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DC_48C_n5A</w:t>
            </w:r>
          </w:p>
          <w:p w14:paraId="25948C9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DC_48D_n5A</w:t>
            </w:r>
          </w:p>
          <w:p w14:paraId="4EE338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DFC768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95CBB17"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5582404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F5A68C9" w14:textId="77777777" w:rsidTr="00F87300">
        <w:trPr>
          <w:trHeight w:val="187"/>
          <w:jc w:val="center"/>
        </w:trPr>
        <w:tc>
          <w:tcPr>
            <w:tcW w:w="2463" w:type="dxa"/>
            <w:shd w:val="clear" w:color="auto" w:fill="auto"/>
            <w:noWrap/>
          </w:tcPr>
          <w:p w14:paraId="0DCB11B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A_n12A</w:t>
            </w:r>
          </w:p>
        </w:tc>
        <w:tc>
          <w:tcPr>
            <w:tcW w:w="2280" w:type="dxa"/>
          </w:tcPr>
          <w:p w14:paraId="4272C15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771011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55447C1E"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0D7DE29" w14:textId="77777777" w:rsidTr="00F87300">
        <w:trPr>
          <w:trHeight w:val="187"/>
          <w:jc w:val="center"/>
        </w:trPr>
        <w:tc>
          <w:tcPr>
            <w:tcW w:w="2463" w:type="dxa"/>
            <w:shd w:val="clear" w:color="auto" w:fill="auto"/>
            <w:noWrap/>
          </w:tcPr>
          <w:p w14:paraId="0A72B15A" w14:textId="77777777" w:rsidR="001051C2" w:rsidRPr="00DE04F0" w:rsidRDefault="001051C2" w:rsidP="00F87300">
            <w:pPr>
              <w:keepNext/>
              <w:keepLines/>
              <w:spacing w:after="0"/>
              <w:jc w:val="center"/>
              <w:rPr>
                <w:rFonts w:ascii="Arial" w:hAnsi="Arial"/>
                <w:b/>
                <w:sz w:val="18"/>
                <w:lang w:eastAsia="zh-CN"/>
              </w:rPr>
            </w:pPr>
            <w:r w:rsidRPr="00DE04F0">
              <w:rPr>
                <w:rFonts w:ascii="Arial" w:hAnsi="Arial"/>
                <w:sz w:val="18"/>
                <w:lang w:eastAsia="fi-FI"/>
              </w:rPr>
              <w:t>DC_48A_n25A</w:t>
            </w:r>
          </w:p>
          <w:p w14:paraId="6D0A845D" w14:textId="77777777" w:rsidR="001051C2" w:rsidRPr="00DE04F0" w:rsidRDefault="001051C2" w:rsidP="00F87300">
            <w:pPr>
              <w:keepNext/>
              <w:keepLines/>
              <w:spacing w:after="0"/>
              <w:jc w:val="center"/>
              <w:rPr>
                <w:rFonts w:ascii="Arial" w:hAnsi="Arial"/>
                <w:b/>
                <w:sz w:val="18"/>
                <w:lang w:eastAsia="fi-FI"/>
              </w:rPr>
            </w:pPr>
            <w:r w:rsidRPr="00DE04F0">
              <w:rPr>
                <w:rFonts w:ascii="Arial" w:hAnsi="Arial"/>
                <w:sz w:val="18"/>
                <w:lang w:eastAsia="fi-FI"/>
              </w:rPr>
              <w:t>DC_48C_n25A</w:t>
            </w:r>
          </w:p>
          <w:p w14:paraId="4784C6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BB6061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113E0AB"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29ECAD4"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6A24D08" w14:textId="77777777" w:rsidTr="00F87300">
        <w:trPr>
          <w:trHeight w:val="187"/>
          <w:jc w:val="center"/>
        </w:trPr>
        <w:tc>
          <w:tcPr>
            <w:tcW w:w="2463" w:type="dxa"/>
            <w:shd w:val="clear" w:color="auto" w:fill="auto"/>
            <w:noWrap/>
          </w:tcPr>
          <w:p w14:paraId="2472BF1C"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DC_48A_n46A</w:t>
            </w:r>
          </w:p>
          <w:p w14:paraId="611A6485"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DC_48B_n46A</w:t>
            </w:r>
          </w:p>
          <w:p w14:paraId="4C8F29DE"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DC_48C_n46A</w:t>
            </w:r>
          </w:p>
          <w:p w14:paraId="2B46048A"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DC_48D_n46A</w:t>
            </w:r>
          </w:p>
          <w:p w14:paraId="3828E246"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DC_48E_n46A</w:t>
            </w:r>
          </w:p>
          <w:p w14:paraId="137D5D7E"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DC_48A_n46B</w:t>
            </w:r>
          </w:p>
          <w:p w14:paraId="4B7857E1"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2D039EA"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94AA46A"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F92719D"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01D7E95"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68DFF5B"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08A2F1B"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03E11FA" w14:textId="77777777" w:rsidR="001051C2" w:rsidRPr="00DE04F0" w:rsidRDefault="001051C2" w:rsidP="00F87300">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8445E56"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1E40421"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DC_48A_n46D</w:t>
            </w:r>
          </w:p>
          <w:p w14:paraId="437F23A8"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DC_48B_n46D</w:t>
            </w:r>
          </w:p>
          <w:p w14:paraId="7F87AA4F" w14:textId="77777777" w:rsidR="001051C2" w:rsidRPr="00DE04F0" w:rsidRDefault="001051C2" w:rsidP="00F87300">
            <w:pPr>
              <w:keepNext/>
              <w:keepLines/>
              <w:spacing w:after="0"/>
              <w:jc w:val="center"/>
              <w:rPr>
                <w:rFonts w:ascii="Arial" w:hAnsi="Arial"/>
                <w:sz w:val="16"/>
                <w:szCs w:val="16"/>
                <w:lang w:eastAsia="ja-JP"/>
              </w:rPr>
            </w:pPr>
            <w:r w:rsidRPr="00DE04F0">
              <w:rPr>
                <w:rFonts w:ascii="Arial" w:hAnsi="Arial"/>
                <w:sz w:val="18"/>
              </w:rPr>
              <w:t>DC_48C_n46D</w:t>
            </w:r>
          </w:p>
          <w:p w14:paraId="129DA771"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52D4E93"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62C43E7"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1B35E157"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D129A26" w14:textId="77777777" w:rsidR="001051C2" w:rsidRPr="00DE04F0" w:rsidRDefault="001051C2" w:rsidP="00F87300">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4DB091F3" w14:textId="77777777" w:rsidR="001051C2" w:rsidRPr="00DE04F0" w:rsidRDefault="001051C2" w:rsidP="00F87300">
            <w:pPr>
              <w:keepNext/>
              <w:keepLines/>
              <w:spacing w:after="0"/>
              <w:jc w:val="center"/>
              <w:rPr>
                <w:rFonts w:ascii="Arial" w:hAnsi="Arial"/>
                <w:sz w:val="18"/>
                <w:lang w:val="fr-FR"/>
              </w:rPr>
            </w:pPr>
            <w:r w:rsidRPr="00DE04F0">
              <w:rPr>
                <w:rFonts w:ascii="Arial" w:hAnsi="Arial"/>
                <w:sz w:val="18"/>
                <w:lang w:val="fr-FR"/>
              </w:rPr>
              <w:t>DC_48D_n46E</w:t>
            </w:r>
          </w:p>
          <w:p w14:paraId="09DBF1B8" w14:textId="77777777" w:rsidR="001051C2" w:rsidRPr="00DE04F0" w:rsidRDefault="001051C2" w:rsidP="00F8730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55D4DC89" w14:textId="77777777" w:rsidR="001051C2" w:rsidRPr="00DE04F0" w:rsidRDefault="001051C2" w:rsidP="00F87300">
            <w:pPr>
              <w:keepNext/>
              <w:keepLines/>
              <w:spacing w:after="0"/>
              <w:jc w:val="center"/>
              <w:rPr>
                <w:rFonts w:ascii="Arial" w:hAnsi="Arial"/>
                <w:sz w:val="16"/>
                <w:szCs w:val="16"/>
              </w:rPr>
            </w:pPr>
            <w:r w:rsidRPr="00DE04F0">
              <w:rPr>
                <w:rFonts w:ascii="Arial" w:hAnsi="Arial"/>
                <w:sz w:val="18"/>
              </w:rPr>
              <w:t>DC_48A_n46A</w:t>
            </w:r>
          </w:p>
          <w:p w14:paraId="621D528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9F4E2D0"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ADF524"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1BD00D3E" w14:textId="77777777" w:rsidTr="00F87300">
        <w:trPr>
          <w:trHeight w:val="187"/>
          <w:jc w:val="center"/>
        </w:trPr>
        <w:tc>
          <w:tcPr>
            <w:tcW w:w="2463" w:type="dxa"/>
            <w:shd w:val="clear" w:color="auto" w:fill="auto"/>
            <w:noWrap/>
          </w:tcPr>
          <w:p w14:paraId="5B71F56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DC_48A_n66A</w:t>
            </w:r>
          </w:p>
          <w:p w14:paraId="3DE09E4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DC_48C_n66A</w:t>
            </w:r>
          </w:p>
          <w:p w14:paraId="6D23E6A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DC_48D_n66A</w:t>
            </w:r>
          </w:p>
          <w:p w14:paraId="1555442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323725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1E650F8"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7BBCFA0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6981DF4" w14:textId="77777777" w:rsidTr="00F87300">
        <w:trPr>
          <w:trHeight w:val="187"/>
          <w:jc w:val="center"/>
        </w:trPr>
        <w:tc>
          <w:tcPr>
            <w:tcW w:w="2463" w:type="dxa"/>
            <w:shd w:val="clear" w:color="auto" w:fill="auto"/>
            <w:noWrap/>
          </w:tcPr>
          <w:p w14:paraId="1798D2B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DC_48A_n71A</w:t>
            </w:r>
          </w:p>
          <w:p w14:paraId="5CD8DCD2"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69C476C"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46CB9A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A19FC3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1EE1363" w14:textId="77777777" w:rsidR="001051C2" w:rsidRPr="00DE04F0" w:rsidRDefault="001051C2" w:rsidP="00F87300">
            <w:pPr>
              <w:keepNext/>
              <w:keepLines/>
              <w:spacing w:after="0"/>
              <w:jc w:val="center"/>
              <w:rPr>
                <w:rFonts w:ascii="Arial" w:hAnsi="Arial"/>
                <w:sz w:val="18"/>
              </w:rPr>
            </w:pPr>
            <w:r w:rsidRPr="00DE04F0">
              <w:rPr>
                <w:rFonts w:ascii="Arial" w:hAnsi="Arial"/>
                <w:sz w:val="18"/>
                <w:lang w:eastAsia="zh-TW"/>
              </w:rPr>
              <w:t>No</w:t>
            </w:r>
          </w:p>
        </w:tc>
        <w:tc>
          <w:tcPr>
            <w:tcW w:w="2738" w:type="dxa"/>
          </w:tcPr>
          <w:p w14:paraId="056AA066"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D0E9477" w14:textId="77777777" w:rsidTr="00F87300">
        <w:trPr>
          <w:trHeight w:val="187"/>
          <w:jc w:val="center"/>
        </w:trPr>
        <w:tc>
          <w:tcPr>
            <w:tcW w:w="2463" w:type="dxa"/>
            <w:shd w:val="clear" w:color="auto" w:fill="auto"/>
            <w:noWrap/>
          </w:tcPr>
          <w:p w14:paraId="74C1FC9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DC_48A-48A_n71A</w:t>
            </w:r>
          </w:p>
          <w:p w14:paraId="51053794"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031FE1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8EE4DB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293622"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EBD50F2" w14:textId="77777777" w:rsidTr="00F87300">
        <w:trPr>
          <w:trHeight w:val="187"/>
          <w:jc w:val="center"/>
        </w:trPr>
        <w:tc>
          <w:tcPr>
            <w:tcW w:w="2463" w:type="dxa"/>
            <w:shd w:val="clear" w:color="auto" w:fill="auto"/>
            <w:noWrap/>
            <w:vAlign w:val="center"/>
          </w:tcPr>
          <w:p w14:paraId="5362521A" w14:textId="77777777" w:rsidR="001051C2" w:rsidRPr="00DE04F0" w:rsidRDefault="001051C2" w:rsidP="00F87300">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7DF4841C"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287D301E"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65ABB1CF"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06D133E9"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22C11FBA"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5EAF13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0135CD1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8099E9C" w14:textId="77777777" w:rsidR="001051C2" w:rsidRPr="00DE04F0" w:rsidRDefault="001051C2" w:rsidP="00F87300">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74168370" w14:textId="77777777" w:rsidR="001051C2" w:rsidRPr="00DE04F0" w:rsidRDefault="001051C2" w:rsidP="00F87300">
            <w:pPr>
              <w:keepNext/>
              <w:keepLines/>
              <w:spacing w:after="0"/>
              <w:jc w:val="center"/>
              <w:rPr>
                <w:rFonts w:ascii="Arial" w:hAnsi="Arial"/>
                <w:sz w:val="18"/>
              </w:rPr>
            </w:pPr>
          </w:p>
        </w:tc>
      </w:tr>
      <w:tr w:rsidR="001051C2" w:rsidRPr="00DE04F0" w14:paraId="0DB072F0" w14:textId="77777777" w:rsidTr="00F87300">
        <w:trPr>
          <w:trHeight w:val="187"/>
          <w:jc w:val="center"/>
        </w:trPr>
        <w:tc>
          <w:tcPr>
            <w:tcW w:w="2463" w:type="dxa"/>
            <w:shd w:val="clear" w:color="auto" w:fill="auto"/>
            <w:noWrap/>
            <w:vAlign w:val="center"/>
          </w:tcPr>
          <w:p w14:paraId="5FD70956"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578E15A3"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00E0EF8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052A5D3" w14:textId="77777777" w:rsidR="001051C2" w:rsidRPr="00DE04F0" w:rsidRDefault="001051C2" w:rsidP="00F87300">
            <w:pPr>
              <w:keepNext/>
              <w:keepLines/>
              <w:spacing w:after="0"/>
              <w:jc w:val="center"/>
              <w:rPr>
                <w:rFonts w:ascii="Arial" w:hAnsi="Arial"/>
                <w:sz w:val="18"/>
              </w:rPr>
            </w:pPr>
          </w:p>
        </w:tc>
      </w:tr>
      <w:tr w:rsidR="001051C2" w:rsidRPr="00DE04F0" w14:paraId="613FCC52" w14:textId="77777777" w:rsidTr="00F87300">
        <w:trPr>
          <w:trHeight w:val="187"/>
          <w:jc w:val="center"/>
        </w:trPr>
        <w:tc>
          <w:tcPr>
            <w:tcW w:w="2463" w:type="dxa"/>
            <w:shd w:val="clear" w:color="auto" w:fill="auto"/>
            <w:noWrap/>
            <w:vAlign w:val="center"/>
          </w:tcPr>
          <w:p w14:paraId="4536139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469B513D"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F887DE1" w14:textId="77777777" w:rsidR="001051C2" w:rsidRPr="00DE04F0" w:rsidRDefault="001051C2" w:rsidP="00F87300">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42521015" w14:textId="77777777" w:rsidR="001051C2" w:rsidRPr="00DE04F0" w:rsidRDefault="001051C2" w:rsidP="00F87300">
            <w:pPr>
              <w:keepNext/>
              <w:keepLines/>
              <w:spacing w:after="0"/>
              <w:jc w:val="center"/>
              <w:rPr>
                <w:rFonts w:ascii="Arial" w:hAnsi="Arial"/>
                <w:sz w:val="18"/>
              </w:rPr>
            </w:pPr>
          </w:p>
        </w:tc>
      </w:tr>
      <w:tr w:rsidR="001051C2" w:rsidRPr="00DE04F0" w14:paraId="289FDB7B" w14:textId="77777777" w:rsidTr="00F87300">
        <w:trPr>
          <w:trHeight w:val="187"/>
          <w:jc w:val="center"/>
        </w:trPr>
        <w:tc>
          <w:tcPr>
            <w:tcW w:w="2463" w:type="dxa"/>
            <w:shd w:val="clear" w:color="auto" w:fill="auto"/>
            <w:noWrap/>
          </w:tcPr>
          <w:p w14:paraId="678E45B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814AAAF"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BE4E06E" w14:textId="77777777" w:rsidR="001051C2" w:rsidRPr="00DE04F0" w:rsidRDefault="001051C2" w:rsidP="00F8730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682A22C"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C942D0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B90447A" w14:textId="77777777" w:rsidR="001051C2" w:rsidRPr="00DE04F0" w:rsidRDefault="001051C2" w:rsidP="00F87300">
            <w:pPr>
              <w:keepNext/>
              <w:keepLines/>
              <w:spacing w:after="0"/>
              <w:jc w:val="center"/>
              <w:rPr>
                <w:rFonts w:ascii="Arial" w:hAnsi="Arial"/>
                <w:sz w:val="18"/>
              </w:rPr>
            </w:pPr>
          </w:p>
        </w:tc>
      </w:tr>
      <w:tr w:rsidR="001051C2" w:rsidRPr="00DE04F0" w14:paraId="67D5E351" w14:textId="77777777" w:rsidTr="00F87300">
        <w:trPr>
          <w:trHeight w:val="187"/>
          <w:jc w:val="center"/>
        </w:trPr>
        <w:tc>
          <w:tcPr>
            <w:tcW w:w="2463" w:type="dxa"/>
            <w:shd w:val="clear" w:color="auto" w:fill="auto"/>
            <w:noWrap/>
          </w:tcPr>
          <w:p w14:paraId="17B3CB6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678E564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A91B0CC" w14:textId="77777777" w:rsidR="001051C2" w:rsidRPr="00DE04F0" w:rsidRDefault="001051C2" w:rsidP="00F8730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238605F" w14:textId="77777777" w:rsidR="001051C2" w:rsidRPr="00DE04F0" w:rsidRDefault="001051C2" w:rsidP="00F87300">
            <w:pPr>
              <w:keepNext/>
              <w:keepLines/>
              <w:spacing w:after="0"/>
              <w:jc w:val="center"/>
              <w:rPr>
                <w:rFonts w:ascii="Arial" w:hAnsi="Arial"/>
                <w:sz w:val="18"/>
              </w:rPr>
            </w:pPr>
          </w:p>
        </w:tc>
      </w:tr>
      <w:tr w:rsidR="001051C2" w:rsidRPr="00DE04F0" w14:paraId="15167BD5" w14:textId="77777777" w:rsidTr="00F87300">
        <w:trPr>
          <w:trHeight w:val="187"/>
          <w:jc w:val="center"/>
        </w:trPr>
        <w:tc>
          <w:tcPr>
            <w:tcW w:w="2463" w:type="dxa"/>
            <w:shd w:val="clear" w:color="auto" w:fill="auto"/>
            <w:noWrap/>
          </w:tcPr>
          <w:p w14:paraId="137E8D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8FC5B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447C7DC" w14:textId="77777777" w:rsidR="001051C2" w:rsidRPr="00DE04F0" w:rsidRDefault="001051C2" w:rsidP="00F8730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0CAF499" w14:textId="77777777" w:rsidR="001051C2" w:rsidRPr="00DE04F0" w:rsidRDefault="001051C2" w:rsidP="00F87300">
            <w:pPr>
              <w:keepNext/>
              <w:keepLines/>
              <w:spacing w:after="0"/>
              <w:jc w:val="center"/>
              <w:rPr>
                <w:rFonts w:ascii="Arial" w:hAnsi="Arial"/>
                <w:sz w:val="18"/>
              </w:rPr>
            </w:pPr>
          </w:p>
        </w:tc>
      </w:tr>
      <w:tr w:rsidR="001051C2" w:rsidRPr="00DE04F0" w14:paraId="38563F6D" w14:textId="77777777" w:rsidTr="00F87300">
        <w:trPr>
          <w:trHeight w:val="187"/>
          <w:jc w:val="center"/>
        </w:trPr>
        <w:tc>
          <w:tcPr>
            <w:tcW w:w="2463" w:type="dxa"/>
            <w:shd w:val="clear" w:color="auto" w:fill="auto"/>
            <w:noWrap/>
          </w:tcPr>
          <w:p w14:paraId="1A996396"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ja-JP"/>
              </w:rPr>
              <w:t>DC_66A_n5A</w:t>
            </w:r>
          </w:p>
          <w:p w14:paraId="098E36BB" w14:textId="77777777" w:rsidR="001051C2" w:rsidRPr="00DE04F0" w:rsidRDefault="001051C2" w:rsidP="00F87300">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2FD6511E" w14:textId="77777777" w:rsidR="001051C2" w:rsidRPr="00DE04F0" w:rsidRDefault="001051C2" w:rsidP="00F87300">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BF2B3A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8E3F48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C27A79F"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AD14303" w14:textId="77777777" w:rsidTr="00F87300">
        <w:trPr>
          <w:trHeight w:val="187"/>
          <w:jc w:val="center"/>
        </w:trPr>
        <w:tc>
          <w:tcPr>
            <w:tcW w:w="2463" w:type="dxa"/>
            <w:shd w:val="clear" w:color="auto" w:fill="auto"/>
            <w:noWrap/>
          </w:tcPr>
          <w:p w14:paraId="5FCC091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184D48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FDA027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99DEE70"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974ACAD" w14:textId="77777777" w:rsidTr="00F87300">
        <w:trPr>
          <w:trHeight w:val="187"/>
          <w:jc w:val="center"/>
        </w:trPr>
        <w:tc>
          <w:tcPr>
            <w:tcW w:w="2463" w:type="dxa"/>
            <w:shd w:val="clear" w:color="auto" w:fill="auto"/>
            <w:noWrap/>
          </w:tcPr>
          <w:p w14:paraId="09049B8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0CFC19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D43A4F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71D488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8E91203" w14:textId="77777777" w:rsidTr="00F87300">
        <w:trPr>
          <w:trHeight w:val="187"/>
          <w:jc w:val="center"/>
        </w:trPr>
        <w:tc>
          <w:tcPr>
            <w:tcW w:w="2463" w:type="dxa"/>
            <w:shd w:val="clear" w:color="auto" w:fill="auto"/>
            <w:noWrap/>
          </w:tcPr>
          <w:p w14:paraId="4C113A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C0D390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252D46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EAC73F4"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12695340" w14:textId="77777777" w:rsidTr="00F87300">
        <w:trPr>
          <w:trHeight w:val="187"/>
          <w:jc w:val="center"/>
        </w:trPr>
        <w:tc>
          <w:tcPr>
            <w:tcW w:w="2463" w:type="dxa"/>
            <w:shd w:val="clear" w:color="auto" w:fill="auto"/>
            <w:noWrap/>
          </w:tcPr>
          <w:p w14:paraId="1064C3AD"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B37B60"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490B5D6"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9CDA23"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279E3EEA" w14:textId="77777777" w:rsidTr="00F87300">
        <w:trPr>
          <w:trHeight w:val="187"/>
          <w:jc w:val="center"/>
        </w:trPr>
        <w:tc>
          <w:tcPr>
            <w:tcW w:w="2463" w:type="dxa"/>
            <w:shd w:val="clear" w:color="auto" w:fill="auto"/>
            <w:noWrap/>
          </w:tcPr>
          <w:p w14:paraId="6DAB6C54"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467C78D"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C5F61EF"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3CF55F"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13215514" w14:textId="77777777" w:rsidTr="00F87300">
        <w:trPr>
          <w:trHeight w:val="187"/>
          <w:jc w:val="center"/>
        </w:trPr>
        <w:tc>
          <w:tcPr>
            <w:tcW w:w="2463" w:type="dxa"/>
            <w:shd w:val="clear" w:color="auto" w:fill="auto"/>
            <w:noWrap/>
          </w:tcPr>
          <w:p w14:paraId="7CE06528"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7959AAE"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15BD575"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18D7F3"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75AFD286" w14:textId="77777777" w:rsidTr="00F87300">
        <w:trPr>
          <w:trHeight w:val="187"/>
          <w:jc w:val="center"/>
        </w:trPr>
        <w:tc>
          <w:tcPr>
            <w:tcW w:w="2463" w:type="dxa"/>
            <w:shd w:val="clear" w:color="auto" w:fill="auto"/>
            <w:noWrap/>
          </w:tcPr>
          <w:p w14:paraId="00C9A4E7" w14:textId="77777777" w:rsidR="001051C2" w:rsidRPr="00DE04F0" w:rsidRDefault="001051C2" w:rsidP="00F87300">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2C7F41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EB8C0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67583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51269A69" w14:textId="77777777" w:rsidTr="00F87300">
        <w:trPr>
          <w:trHeight w:val="187"/>
          <w:jc w:val="center"/>
        </w:trPr>
        <w:tc>
          <w:tcPr>
            <w:tcW w:w="2463" w:type="dxa"/>
            <w:shd w:val="clear" w:color="auto" w:fill="auto"/>
            <w:noWrap/>
          </w:tcPr>
          <w:p w14:paraId="752C66D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3718824"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5809EA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542544" w14:textId="77777777" w:rsidR="001051C2" w:rsidRPr="00DE04F0" w:rsidRDefault="001051C2" w:rsidP="00F87300">
            <w:pPr>
              <w:keepNext/>
              <w:keepLines/>
              <w:spacing w:after="0"/>
              <w:jc w:val="center"/>
              <w:rPr>
                <w:rFonts w:ascii="Arial" w:hAnsi="Arial"/>
                <w:sz w:val="18"/>
              </w:rPr>
            </w:pPr>
          </w:p>
        </w:tc>
      </w:tr>
      <w:tr w:rsidR="001051C2" w:rsidRPr="00DE04F0" w14:paraId="08C41625" w14:textId="77777777" w:rsidTr="00F87300">
        <w:trPr>
          <w:trHeight w:val="187"/>
          <w:jc w:val="center"/>
        </w:trPr>
        <w:tc>
          <w:tcPr>
            <w:tcW w:w="2463" w:type="dxa"/>
            <w:shd w:val="clear" w:color="auto" w:fill="auto"/>
            <w:noWrap/>
          </w:tcPr>
          <w:p w14:paraId="50FE9FE3"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lastRenderedPageBreak/>
              <w:t>DC_66A_n28A</w:t>
            </w:r>
          </w:p>
        </w:tc>
        <w:tc>
          <w:tcPr>
            <w:tcW w:w="2280" w:type="dxa"/>
          </w:tcPr>
          <w:p w14:paraId="534896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2D450DB" w14:textId="77777777" w:rsidR="001051C2" w:rsidRPr="00DE04F0" w:rsidRDefault="001051C2" w:rsidP="00F87300">
            <w:pPr>
              <w:keepNext/>
              <w:keepLines/>
              <w:spacing w:after="0"/>
              <w:jc w:val="center"/>
              <w:rPr>
                <w:rFonts w:ascii="Arial" w:hAnsi="Arial"/>
                <w:sz w:val="18"/>
              </w:rPr>
            </w:pPr>
            <w:r w:rsidRPr="00DE04F0">
              <w:rPr>
                <w:rFonts w:ascii="Arial" w:hAnsi="Arial"/>
                <w:sz w:val="18"/>
              </w:rPr>
              <w:t>No</w:t>
            </w:r>
          </w:p>
        </w:tc>
        <w:tc>
          <w:tcPr>
            <w:tcW w:w="2738" w:type="dxa"/>
          </w:tcPr>
          <w:p w14:paraId="462EB434"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ADC2686" w14:textId="77777777" w:rsidTr="00F87300">
        <w:trPr>
          <w:trHeight w:val="187"/>
          <w:jc w:val="center"/>
        </w:trPr>
        <w:tc>
          <w:tcPr>
            <w:tcW w:w="2463" w:type="dxa"/>
            <w:shd w:val="clear" w:color="auto" w:fill="auto"/>
            <w:noWrap/>
          </w:tcPr>
          <w:p w14:paraId="65924874"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7F28121"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D50938C"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739436A"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65A8C2DA" w14:textId="77777777" w:rsidTr="00F87300">
        <w:trPr>
          <w:trHeight w:val="187"/>
          <w:jc w:val="center"/>
        </w:trPr>
        <w:tc>
          <w:tcPr>
            <w:tcW w:w="2463" w:type="dxa"/>
            <w:shd w:val="clear" w:color="auto" w:fill="auto"/>
            <w:noWrap/>
          </w:tcPr>
          <w:p w14:paraId="6ABEEDE5" w14:textId="77777777" w:rsidR="001051C2" w:rsidRPr="00DE04F0" w:rsidRDefault="001051C2" w:rsidP="00F87300">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9B956EA"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64817FE" w14:textId="77777777" w:rsidR="001051C2" w:rsidRPr="00DE04F0" w:rsidRDefault="001051C2" w:rsidP="00F8730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6CD1B9A"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272F8283" w14:textId="77777777" w:rsidTr="00F87300">
        <w:trPr>
          <w:trHeight w:val="187"/>
          <w:jc w:val="center"/>
        </w:trPr>
        <w:tc>
          <w:tcPr>
            <w:tcW w:w="2463" w:type="dxa"/>
            <w:shd w:val="clear" w:color="auto" w:fill="auto"/>
            <w:noWrap/>
          </w:tcPr>
          <w:p w14:paraId="164812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5EFACD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6C653F3" w14:textId="77777777" w:rsidR="001051C2" w:rsidRPr="00DE04F0" w:rsidRDefault="001051C2" w:rsidP="00F8730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18F72AE"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6E438524" w14:textId="77777777" w:rsidTr="00F87300">
        <w:trPr>
          <w:trHeight w:val="187"/>
          <w:jc w:val="center"/>
        </w:trPr>
        <w:tc>
          <w:tcPr>
            <w:tcW w:w="2463" w:type="dxa"/>
            <w:shd w:val="clear" w:color="auto" w:fill="auto"/>
            <w:noWrap/>
          </w:tcPr>
          <w:p w14:paraId="64AE947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882478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8FF3659" w14:textId="77777777" w:rsidR="001051C2" w:rsidRPr="00DE04F0" w:rsidRDefault="001051C2" w:rsidP="00F87300">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1D4DD88" w14:textId="77777777" w:rsidR="001051C2" w:rsidRPr="00DE04F0" w:rsidRDefault="001051C2" w:rsidP="00F87300">
            <w:pPr>
              <w:keepNext/>
              <w:keepLines/>
              <w:spacing w:after="0"/>
              <w:jc w:val="center"/>
              <w:rPr>
                <w:rFonts w:ascii="Arial" w:hAnsi="Arial" w:cs="Arial"/>
                <w:sz w:val="18"/>
                <w:lang w:eastAsia="fi-FI"/>
              </w:rPr>
            </w:pPr>
          </w:p>
        </w:tc>
      </w:tr>
      <w:tr w:rsidR="001051C2" w:rsidRPr="00DE04F0" w14:paraId="06D3D2FE" w14:textId="77777777" w:rsidTr="00F87300">
        <w:trPr>
          <w:trHeight w:val="187"/>
          <w:jc w:val="center"/>
        </w:trPr>
        <w:tc>
          <w:tcPr>
            <w:tcW w:w="2463" w:type="dxa"/>
            <w:shd w:val="clear" w:color="auto" w:fill="auto"/>
            <w:noWrap/>
          </w:tcPr>
          <w:p w14:paraId="2F57B502"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DC_66A_n41A</w:t>
            </w:r>
          </w:p>
          <w:p w14:paraId="52C7DC2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8568B0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B1F8B5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316A9C"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9B21636" w14:textId="77777777" w:rsidTr="00F87300">
        <w:trPr>
          <w:trHeight w:val="187"/>
          <w:jc w:val="center"/>
        </w:trPr>
        <w:tc>
          <w:tcPr>
            <w:tcW w:w="2463" w:type="dxa"/>
            <w:shd w:val="clear" w:color="auto" w:fill="auto"/>
            <w:noWrap/>
          </w:tcPr>
          <w:p w14:paraId="0752187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3815DE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FD3EF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664D5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8632348" w14:textId="77777777" w:rsidTr="00F87300">
        <w:trPr>
          <w:trHeight w:val="187"/>
          <w:jc w:val="center"/>
        </w:trPr>
        <w:tc>
          <w:tcPr>
            <w:tcW w:w="2463" w:type="dxa"/>
            <w:shd w:val="clear" w:color="auto" w:fill="auto"/>
            <w:noWrap/>
          </w:tcPr>
          <w:p w14:paraId="700B0F60"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359B61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3AB262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E3C75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7ABC440" w14:textId="77777777" w:rsidTr="00F87300">
        <w:trPr>
          <w:trHeight w:val="187"/>
          <w:jc w:val="center"/>
        </w:trPr>
        <w:tc>
          <w:tcPr>
            <w:tcW w:w="2463" w:type="dxa"/>
            <w:shd w:val="clear" w:color="auto" w:fill="auto"/>
            <w:noWrap/>
          </w:tcPr>
          <w:p w14:paraId="7E4D505A"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DC_66A_n48A</w:t>
            </w:r>
          </w:p>
          <w:p w14:paraId="77108CA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0F1859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C9FBDD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439B5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C855C3A" w14:textId="77777777" w:rsidTr="00F87300">
        <w:trPr>
          <w:trHeight w:val="187"/>
          <w:jc w:val="center"/>
        </w:trPr>
        <w:tc>
          <w:tcPr>
            <w:tcW w:w="2463" w:type="dxa"/>
            <w:shd w:val="clear" w:color="auto" w:fill="auto"/>
            <w:noWrap/>
          </w:tcPr>
          <w:p w14:paraId="1394D57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DC_66A-66A_n48A</w:t>
            </w:r>
          </w:p>
          <w:p w14:paraId="4FCF218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8473C2C"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FDC39ED"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7200C"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D84470C" w14:textId="77777777" w:rsidTr="00F87300">
        <w:trPr>
          <w:trHeight w:val="187"/>
          <w:jc w:val="center"/>
        </w:trPr>
        <w:tc>
          <w:tcPr>
            <w:tcW w:w="2463" w:type="dxa"/>
            <w:shd w:val="clear" w:color="auto" w:fill="auto"/>
            <w:noWrap/>
          </w:tcPr>
          <w:p w14:paraId="532FFE40"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DC_66A_n71A</w:t>
            </w:r>
          </w:p>
          <w:p w14:paraId="7339CDB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DC_66C_n71A</w:t>
            </w:r>
          </w:p>
          <w:p w14:paraId="0B95D7F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E8B33EB"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D53644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33B1AE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9E20BE8" w14:textId="77777777" w:rsidTr="00F87300">
        <w:trPr>
          <w:trHeight w:val="187"/>
          <w:jc w:val="center"/>
        </w:trPr>
        <w:tc>
          <w:tcPr>
            <w:tcW w:w="2463" w:type="dxa"/>
            <w:shd w:val="clear" w:color="auto" w:fill="auto"/>
            <w:noWrap/>
          </w:tcPr>
          <w:p w14:paraId="76A64822" w14:textId="77777777" w:rsidR="001051C2" w:rsidRPr="00DE04F0" w:rsidDel="009E21DE" w:rsidRDefault="001051C2" w:rsidP="00F87300">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42A4A11" w14:textId="77777777" w:rsidR="001051C2" w:rsidRPr="00DE04F0" w:rsidDel="009E21DE" w:rsidRDefault="001051C2" w:rsidP="00F87300">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56868FC" w14:textId="77777777" w:rsidR="001051C2" w:rsidRPr="00DE04F0" w:rsidDel="009E21DE" w:rsidRDefault="001051C2" w:rsidP="00F87300">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1905A39" w14:textId="77777777" w:rsidR="001051C2" w:rsidRPr="00DE04F0" w:rsidRDefault="001051C2" w:rsidP="00F87300">
            <w:pPr>
              <w:keepNext/>
              <w:keepLines/>
              <w:spacing w:after="0"/>
              <w:jc w:val="center"/>
              <w:rPr>
                <w:rFonts w:ascii="Arial" w:hAnsi="Arial"/>
                <w:noProof/>
                <w:sz w:val="18"/>
                <w:szCs w:val="18"/>
              </w:rPr>
            </w:pPr>
          </w:p>
        </w:tc>
      </w:tr>
      <w:tr w:rsidR="001051C2" w:rsidRPr="00DE04F0" w14:paraId="767265FB" w14:textId="77777777" w:rsidTr="00F87300">
        <w:trPr>
          <w:trHeight w:val="187"/>
          <w:jc w:val="center"/>
        </w:trPr>
        <w:tc>
          <w:tcPr>
            <w:tcW w:w="2463" w:type="dxa"/>
            <w:shd w:val="clear" w:color="auto" w:fill="auto"/>
            <w:noWrap/>
          </w:tcPr>
          <w:p w14:paraId="5FEF9CE5"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lang w:eastAsia="ko-KR"/>
              </w:rPr>
              <w:t>DC_66A_n77A</w:t>
            </w:r>
          </w:p>
          <w:p w14:paraId="0662E053"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A448F8B"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3439499"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2A887E6"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C75BEF1" w14:textId="77777777" w:rsidTr="00F87300">
        <w:trPr>
          <w:trHeight w:val="187"/>
          <w:jc w:val="center"/>
        </w:trPr>
        <w:tc>
          <w:tcPr>
            <w:tcW w:w="2463" w:type="dxa"/>
            <w:shd w:val="clear" w:color="auto" w:fill="auto"/>
            <w:noWrap/>
          </w:tcPr>
          <w:p w14:paraId="1DBF4FD0"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4F659B5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804CB46"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AF6E32B"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27D19E83" w14:textId="77777777" w:rsidTr="00F87300">
        <w:trPr>
          <w:trHeight w:val="187"/>
          <w:jc w:val="center"/>
        </w:trPr>
        <w:tc>
          <w:tcPr>
            <w:tcW w:w="2463" w:type="dxa"/>
            <w:shd w:val="clear" w:color="auto" w:fill="auto"/>
            <w:noWrap/>
          </w:tcPr>
          <w:p w14:paraId="3C2AE09E"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ko-KR"/>
              </w:rPr>
              <w:t>DC_66A-66A_n77A</w:t>
            </w:r>
          </w:p>
          <w:p w14:paraId="53F7E8A9"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68A57E5F"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2FEE00B1" w14:textId="77777777" w:rsidR="001051C2" w:rsidRPr="00DE04F0" w:rsidRDefault="001051C2" w:rsidP="00F8730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89D5BA5"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7B25A27E" w14:textId="77777777" w:rsidTr="00F87300">
        <w:trPr>
          <w:trHeight w:val="187"/>
          <w:jc w:val="center"/>
        </w:trPr>
        <w:tc>
          <w:tcPr>
            <w:tcW w:w="2463" w:type="dxa"/>
            <w:shd w:val="clear" w:color="auto" w:fill="auto"/>
            <w:noWrap/>
          </w:tcPr>
          <w:p w14:paraId="2FBACBB3" w14:textId="77777777" w:rsidR="001051C2" w:rsidRPr="00DE04F0" w:rsidRDefault="001051C2" w:rsidP="00F87300">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2C257024" w14:textId="77777777" w:rsidR="001051C2" w:rsidRPr="00DE04F0" w:rsidRDefault="001051C2" w:rsidP="00F87300">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34BCDF3" w14:textId="77777777" w:rsidR="001051C2" w:rsidRPr="00DE04F0" w:rsidRDefault="001051C2" w:rsidP="00F87300">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7E28B7F1"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39BDC1A7" w14:textId="77777777" w:rsidTr="00F87300">
        <w:trPr>
          <w:trHeight w:val="187"/>
          <w:jc w:val="center"/>
        </w:trPr>
        <w:tc>
          <w:tcPr>
            <w:tcW w:w="2463" w:type="dxa"/>
            <w:shd w:val="clear" w:color="auto" w:fill="auto"/>
            <w:noWrap/>
          </w:tcPr>
          <w:p w14:paraId="6DD7A50C" w14:textId="77777777" w:rsidR="001051C2" w:rsidRPr="00DE04F0" w:rsidRDefault="001051C2" w:rsidP="00F87300">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04E39F25" w14:textId="77777777" w:rsidR="001051C2" w:rsidRPr="00DE04F0" w:rsidRDefault="001051C2" w:rsidP="00F87300">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2B5D0391"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2A5EA333" w14:textId="77777777" w:rsidR="001051C2" w:rsidRPr="00DE04F0" w:rsidRDefault="001051C2" w:rsidP="00F87300">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0BA7A6FC"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64D60C3B" w14:textId="77777777" w:rsidTr="00F87300">
        <w:trPr>
          <w:trHeight w:val="187"/>
          <w:jc w:val="center"/>
        </w:trPr>
        <w:tc>
          <w:tcPr>
            <w:tcW w:w="2463" w:type="dxa"/>
            <w:shd w:val="clear" w:color="auto" w:fill="auto"/>
            <w:noWrap/>
          </w:tcPr>
          <w:p w14:paraId="3FBAEEAC" w14:textId="77777777" w:rsidR="001051C2" w:rsidRPr="00DE04F0" w:rsidRDefault="001051C2" w:rsidP="00F87300">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01630F82" w14:textId="77777777" w:rsidR="001051C2" w:rsidRPr="00DE04F0" w:rsidRDefault="001051C2" w:rsidP="00F87300">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5056AB98" w14:textId="77777777" w:rsidR="001051C2" w:rsidRPr="00DE04F0" w:rsidRDefault="001051C2" w:rsidP="00F87300">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801B6FF" w14:textId="77777777" w:rsidR="001051C2" w:rsidRPr="00DE04F0" w:rsidDel="00D24888" w:rsidRDefault="001051C2" w:rsidP="00F87300">
            <w:pPr>
              <w:keepNext/>
              <w:keepLines/>
              <w:spacing w:after="0"/>
              <w:jc w:val="center"/>
              <w:rPr>
                <w:rFonts w:ascii="Arial" w:hAnsi="Arial"/>
                <w:sz w:val="18"/>
                <w:lang w:eastAsia="zh-CN"/>
              </w:rPr>
            </w:pPr>
          </w:p>
        </w:tc>
      </w:tr>
      <w:tr w:rsidR="001051C2" w:rsidRPr="00DE04F0" w14:paraId="57979C01" w14:textId="77777777" w:rsidTr="00F87300">
        <w:trPr>
          <w:trHeight w:val="187"/>
          <w:jc w:val="center"/>
        </w:trPr>
        <w:tc>
          <w:tcPr>
            <w:tcW w:w="2463" w:type="dxa"/>
            <w:shd w:val="clear" w:color="auto" w:fill="auto"/>
            <w:noWrap/>
          </w:tcPr>
          <w:p w14:paraId="02A02B1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5A214A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5FE4752"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702F5AC"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50D26837" w14:textId="77777777" w:rsidTr="00F87300">
        <w:trPr>
          <w:trHeight w:val="187"/>
          <w:jc w:val="center"/>
        </w:trPr>
        <w:tc>
          <w:tcPr>
            <w:tcW w:w="2463" w:type="dxa"/>
            <w:shd w:val="clear" w:color="auto" w:fill="auto"/>
            <w:noWrap/>
          </w:tcPr>
          <w:p w14:paraId="6E48A80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4621FC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36AFBF9"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516D13"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509AEC6D" w14:textId="77777777" w:rsidTr="00F87300">
        <w:trPr>
          <w:trHeight w:val="187"/>
          <w:jc w:val="center"/>
        </w:trPr>
        <w:tc>
          <w:tcPr>
            <w:tcW w:w="2463" w:type="dxa"/>
            <w:shd w:val="clear" w:color="auto" w:fill="auto"/>
            <w:noWrap/>
          </w:tcPr>
          <w:p w14:paraId="32F4D88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624798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056335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FD4709"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64381701" w14:textId="77777777" w:rsidTr="00F87300">
        <w:trPr>
          <w:trHeight w:val="187"/>
          <w:jc w:val="center"/>
        </w:trPr>
        <w:tc>
          <w:tcPr>
            <w:tcW w:w="2463" w:type="dxa"/>
            <w:shd w:val="clear" w:color="auto" w:fill="auto"/>
            <w:noWrap/>
          </w:tcPr>
          <w:p w14:paraId="626CE85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071B1EA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674224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547C7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4CB40ADF" w14:textId="77777777" w:rsidTr="00F87300">
        <w:trPr>
          <w:trHeight w:val="187"/>
          <w:jc w:val="center"/>
        </w:trPr>
        <w:tc>
          <w:tcPr>
            <w:tcW w:w="2463" w:type="dxa"/>
            <w:shd w:val="clear" w:color="auto" w:fill="auto"/>
            <w:noWrap/>
            <w:vAlign w:val="center"/>
          </w:tcPr>
          <w:p w14:paraId="56D7748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29E3FDA"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C045BB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E408827"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31E27593" w14:textId="77777777" w:rsidTr="00F87300">
        <w:trPr>
          <w:trHeight w:val="187"/>
          <w:jc w:val="center"/>
        </w:trPr>
        <w:tc>
          <w:tcPr>
            <w:tcW w:w="2463" w:type="dxa"/>
            <w:shd w:val="clear" w:color="auto" w:fill="auto"/>
            <w:noWrap/>
          </w:tcPr>
          <w:p w14:paraId="3211EA86"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45EE487"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77204AD"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2A67F1"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7D0E3AFF" w14:textId="77777777" w:rsidTr="00F87300">
        <w:trPr>
          <w:trHeight w:val="187"/>
          <w:jc w:val="center"/>
        </w:trPr>
        <w:tc>
          <w:tcPr>
            <w:tcW w:w="2463" w:type="dxa"/>
            <w:shd w:val="clear" w:color="auto" w:fill="auto"/>
            <w:noWrap/>
          </w:tcPr>
          <w:p w14:paraId="57C546F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640654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F79E55A"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608D00"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7E648778" w14:textId="77777777" w:rsidTr="00F87300">
        <w:trPr>
          <w:trHeight w:val="187"/>
          <w:jc w:val="center"/>
        </w:trPr>
        <w:tc>
          <w:tcPr>
            <w:tcW w:w="2463" w:type="dxa"/>
            <w:shd w:val="clear" w:color="auto" w:fill="auto"/>
            <w:noWrap/>
            <w:vAlign w:val="center"/>
          </w:tcPr>
          <w:p w14:paraId="25FA4E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EA3A807"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771C83F"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1BD91A"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2540E1AE" w14:textId="77777777" w:rsidTr="00F87300">
        <w:trPr>
          <w:trHeight w:val="187"/>
          <w:jc w:val="center"/>
        </w:trPr>
        <w:tc>
          <w:tcPr>
            <w:tcW w:w="2463" w:type="dxa"/>
            <w:shd w:val="clear" w:color="auto" w:fill="auto"/>
            <w:noWrap/>
          </w:tcPr>
          <w:p w14:paraId="71ADFC4E"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AB523F6"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231764C"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942AF5" w14:textId="77777777" w:rsidR="001051C2" w:rsidRPr="00DE04F0" w:rsidRDefault="001051C2" w:rsidP="00F87300">
            <w:pPr>
              <w:keepNext/>
              <w:keepLines/>
              <w:spacing w:after="0"/>
              <w:jc w:val="center"/>
              <w:rPr>
                <w:rFonts w:ascii="Arial" w:hAnsi="Arial"/>
                <w:sz w:val="18"/>
                <w:lang w:eastAsia="ja-JP"/>
              </w:rPr>
            </w:pPr>
          </w:p>
        </w:tc>
      </w:tr>
      <w:tr w:rsidR="001051C2" w:rsidRPr="00DE04F0" w14:paraId="1B1D8674" w14:textId="77777777" w:rsidTr="00F87300">
        <w:trPr>
          <w:trHeight w:val="187"/>
          <w:jc w:val="center"/>
        </w:trPr>
        <w:tc>
          <w:tcPr>
            <w:tcW w:w="2463" w:type="dxa"/>
            <w:shd w:val="clear" w:color="auto" w:fill="auto"/>
            <w:noWrap/>
          </w:tcPr>
          <w:p w14:paraId="451EA089"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30176D2"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A3821F8"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7BEC1A"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1026A348" w14:textId="77777777" w:rsidTr="00F87300">
        <w:trPr>
          <w:trHeight w:val="187"/>
          <w:jc w:val="center"/>
        </w:trPr>
        <w:tc>
          <w:tcPr>
            <w:tcW w:w="2463" w:type="dxa"/>
            <w:shd w:val="clear" w:color="auto" w:fill="auto"/>
            <w:noWrap/>
          </w:tcPr>
          <w:p w14:paraId="56BBBDEC" w14:textId="77777777" w:rsidR="001051C2" w:rsidRPr="00DE04F0" w:rsidRDefault="001051C2" w:rsidP="00F87300">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B71DFE5"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AA75A3D"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13DAE59"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6568485"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69F6C118" w14:textId="77777777" w:rsidTr="00F87300">
        <w:trPr>
          <w:trHeight w:val="187"/>
          <w:jc w:val="center"/>
        </w:trPr>
        <w:tc>
          <w:tcPr>
            <w:tcW w:w="2463" w:type="dxa"/>
            <w:shd w:val="clear" w:color="auto" w:fill="auto"/>
            <w:noWrap/>
          </w:tcPr>
          <w:p w14:paraId="3552C72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3AE7C94"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7EE2511" w14:textId="77777777" w:rsidR="001051C2" w:rsidRPr="00DE04F0" w:rsidRDefault="001051C2" w:rsidP="00F8730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10B4D9"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3A49015B" w14:textId="77777777" w:rsidTr="00F87300">
        <w:trPr>
          <w:trHeight w:val="187"/>
          <w:jc w:val="center"/>
        </w:trPr>
        <w:tc>
          <w:tcPr>
            <w:tcW w:w="2463" w:type="dxa"/>
            <w:shd w:val="clear" w:color="auto" w:fill="auto"/>
            <w:noWrap/>
          </w:tcPr>
          <w:p w14:paraId="3A5AB4DF"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4D9B238" w14:textId="77777777" w:rsidR="001051C2" w:rsidRPr="00DE04F0" w:rsidRDefault="001051C2" w:rsidP="00F8730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E96D4B3" w14:textId="77777777" w:rsidR="001051C2" w:rsidRPr="00DE04F0" w:rsidRDefault="001051C2" w:rsidP="00F8730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6AC65F" w14:textId="77777777" w:rsidR="001051C2" w:rsidRPr="00DE04F0" w:rsidRDefault="001051C2" w:rsidP="00F87300">
            <w:pPr>
              <w:keepNext/>
              <w:keepLines/>
              <w:spacing w:after="0"/>
              <w:jc w:val="center"/>
              <w:rPr>
                <w:rFonts w:ascii="Arial" w:hAnsi="Arial"/>
                <w:sz w:val="18"/>
                <w:lang w:eastAsia="zh-TW"/>
              </w:rPr>
            </w:pPr>
          </w:p>
        </w:tc>
      </w:tr>
      <w:tr w:rsidR="001051C2" w:rsidRPr="00DE04F0" w14:paraId="4CF634D5" w14:textId="77777777" w:rsidTr="00F87300">
        <w:trPr>
          <w:trHeight w:val="187"/>
          <w:jc w:val="center"/>
        </w:trPr>
        <w:tc>
          <w:tcPr>
            <w:tcW w:w="10219" w:type="dxa"/>
            <w:gridSpan w:val="4"/>
            <w:shd w:val="clear" w:color="auto" w:fill="auto"/>
            <w:noWrap/>
            <w:vAlign w:val="center"/>
          </w:tcPr>
          <w:p w14:paraId="1DC5C78B"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784DDE9"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F42193F"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5CF6B6A"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158A011"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0018EDB"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6D249F1"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C6B690F"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4FAA3B5E"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0B45399" w14:textId="77777777" w:rsidR="001051C2" w:rsidRPr="00DE04F0" w:rsidRDefault="001051C2" w:rsidP="00F87300">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0F7F53E" w14:textId="77777777" w:rsidR="001051C2" w:rsidRDefault="001051C2" w:rsidP="00F87300">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880B23" w14:textId="77777777" w:rsidR="001051C2" w:rsidRPr="00DE04F0" w:rsidRDefault="001051C2" w:rsidP="00F87300">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5201FBA" w14:textId="77777777" w:rsidR="001051C2" w:rsidRPr="00DE04F0" w:rsidRDefault="001051C2" w:rsidP="00F87300">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C6DC629" w14:textId="77777777" w:rsidR="001051C2" w:rsidRPr="00DE04F0" w:rsidRDefault="001051C2" w:rsidP="00F87300">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A57F772" w14:textId="77777777" w:rsidR="001051C2" w:rsidRPr="00DE04F0" w:rsidRDefault="001051C2" w:rsidP="00F87300">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BBCC779" w14:textId="77777777" w:rsidR="001051C2" w:rsidRPr="00DE04F0" w:rsidRDefault="001051C2" w:rsidP="00F87300">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43D5EDA" w14:textId="77777777" w:rsidR="001051C2" w:rsidRPr="00DE04F0" w:rsidRDefault="001051C2" w:rsidP="00F87300">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16C8845" w14:textId="77777777" w:rsidR="001051C2" w:rsidRPr="00DE04F0" w:rsidRDefault="001051C2" w:rsidP="00F87300">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BB485F4" w14:textId="77777777" w:rsidR="001051C2" w:rsidRPr="00DE04F0" w:rsidRDefault="001051C2" w:rsidP="00F87300">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7838EAD" w14:textId="77777777" w:rsidR="001051C2" w:rsidRPr="00DE04F0" w:rsidRDefault="001051C2" w:rsidP="00F87300">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D053CB0" w14:textId="77777777" w:rsidR="001051C2" w:rsidRPr="00DE04F0" w:rsidRDefault="001051C2" w:rsidP="00F87300">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C55A3D3" w14:textId="77777777" w:rsidR="001051C2" w:rsidRPr="00EF5447" w:rsidRDefault="001051C2" w:rsidP="001051C2"/>
    <w:p w14:paraId="42D32BDE" w14:textId="76D8CB72" w:rsidR="00A70696" w:rsidRDefault="00A70696" w:rsidP="00A1115A">
      <w:pPr>
        <w:rPr>
          <w:rFonts w:ascii="Arial" w:hAnsi="Arial" w:cs="Arial"/>
          <w:color w:val="0000FF"/>
          <w:sz w:val="32"/>
          <w:szCs w:val="32"/>
          <w:lang w:eastAsia="ja-JP"/>
        </w:rPr>
      </w:pPr>
    </w:p>
    <w:p w14:paraId="3EE7A77D" w14:textId="77777777" w:rsidR="00491B03" w:rsidRPr="00EF5447" w:rsidRDefault="00491B03" w:rsidP="00491B03">
      <w:pPr>
        <w:pStyle w:val="Heading6"/>
      </w:pPr>
      <w:bookmarkStart w:id="42" w:name="_Toc29807306"/>
      <w:bookmarkStart w:id="43" w:name="_Toc36649020"/>
      <w:bookmarkStart w:id="44" w:name="_Toc36651745"/>
      <w:bookmarkStart w:id="45" w:name="_Toc37256679"/>
      <w:bookmarkStart w:id="46" w:name="_Toc37257020"/>
      <w:bookmarkStart w:id="47" w:name="_Toc45890767"/>
      <w:bookmarkStart w:id="48" w:name="_Toc45891991"/>
      <w:bookmarkStart w:id="49" w:name="_Toc45892401"/>
      <w:bookmarkStart w:id="50" w:name="_Toc45892811"/>
      <w:bookmarkStart w:id="51" w:name="_Toc52353225"/>
      <w:bookmarkStart w:id="52" w:name="_Toc53175048"/>
      <w:bookmarkStart w:id="53" w:name="_Toc61378387"/>
      <w:bookmarkStart w:id="54" w:name="_Toc61378862"/>
      <w:bookmarkStart w:id="55" w:name="_Toc67954055"/>
      <w:bookmarkStart w:id="56" w:name="_Toc68733722"/>
      <w:bookmarkStart w:id="57" w:name="_Toc68785038"/>
      <w:bookmarkStart w:id="58" w:name="_Toc76736998"/>
      <w:bookmarkStart w:id="59" w:name="_Toc77241410"/>
      <w:bookmarkStart w:id="60" w:name="_Toc77241915"/>
      <w:bookmarkStart w:id="61" w:name="_Toc83743291"/>
      <w:bookmarkStart w:id="62" w:name="_Toc83909812"/>
      <w:bookmarkStart w:id="63" w:name="_Toc91071779"/>
      <w:bookmarkStart w:id="64"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End w:id="64"/>
    <w:p w14:paraId="58113C5A" w14:textId="77777777" w:rsidR="00491B03" w:rsidRDefault="00491B03" w:rsidP="00491B03">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491B03" w:rsidRPr="00EF5447" w14:paraId="0141BCD0" w14:textId="77777777" w:rsidTr="00992F4F">
        <w:trPr>
          <w:trHeight w:val="187"/>
          <w:tblHeader/>
          <w:jc w:val="center"/>
        </w:trPr>
        <w:tc>
          <w:tcPr>
            <w:tcW w:w="5000" w:type="pct"/>
            <w:gridSpan w:val="8"/>
            <w:tcBorders>
              <w:bottom w:val="single" w:sz="4" w:space="0" w:color="auto"/>
            </w:tcBorders>
            <w:shd w:val="clear" w:color="auto" w:fill="auto"/>
          </w:tcPr>
          <w:p w14:paraId="28452FA6" w14:textId="77777777" w:rsidR="00491B03" w:rsidRPr="00EF5447" w:rsidRDefault="00491B03" w:rsidP="00992F4F">
            <w:pPr>
              <w:pStyle w:val="TAH"/>
            </w:pPr>
            <w:r w:rsidRPr="00EF5447">
              <w:lastRenderedPageBreak/>
              <w:t>NR or E-UTRA Band / Channel bandwidth / N</w:t>
            </w:r>
            <w:r w:rsidRPr="00EF5447">
              <w:rPr>
                <w:vertAlign w:val="subscript"/>
              </w:rPr>
              <w:t>RB</w:t>
            </w:r>
            <w:r w:rsidRPr="00EF5447">
              <w:t xml:space="preserve"> / MSD</w:t>
            </w:r>
          </w:p>
        </w:tc>
      </w:tr>
      <w:tr w:rsidR="00491B03" w:rsidRPr="00EF5447" w14:paraId="003D85CE" w14:textId="77777777" w:rsidTr="00992F4F">
        <w:trPr>
          <w:trHeight w:val="187"/>
          <w:tblHeader/>
          <w:jc w:val="center"/>
        </w:trPr>
        <w:tc>
          <w:tcPr>
            <w:tcW w:w="1366" w:type="pct"/>
            <w:tcBorders>
              <w:bottom w:val="single" w:sz="4" w:space="0" w:color="auto"/>
            </w:tcBorders>
            <w:shd w:val="clear" w:color="auto" w:fill="auto"/>
          </w:tcPr>
          <w:p w14:paraId="51F5324E" w14:textId="77777777" w:rsidR="00491B03" w:rsidRPr="00EF5447" w:rsidRDefault="00491B03" w:rsidP="00992F4F">
            <w:pPr>
              <w:pStyle w:val="TAH"/>
            </w:pPr>
            <w:r w:rsidRPr="00EF5447">
              <w:rPr>
                <w:lang w:eastAsia="ja-JP"/>
              </w:rPr>
              <w:t>EN-DC</w:t>
            </w:r>
          </w:p>
          <w:p w14:paraId="4697C3C3" w14:textId="77777777" w:rsidR="00491B03" w:rsidRPr="00EF5447" w:rsidRDefault="00491B03" w:rsidP="00992F4F">
            <w:pPr>
              <w:pStyle w:val="TAH"/>
              <w:rPr>
                <w:lang w:eastAsia="ja-JP"/>
              </w:rPr>
            </w:pPr>
            <w:r w:rsidRPr="00EF5447">
              <w:t>Configuration</w:t>
            </w:r>
          </w:p>
        </w:tc>
        <w:tc>
          <w:tcPr>
            <w:tcW w:w="563" w:type="pct"/>
            <w:tcBorders>
              <w:bottom w:val="single" w:sz="4" w:space="0" w:color="auto"/>
            </w:tcBorders>
            <w:shd w:val="clear" w:color="auto" w:fill="auto"/>
          </w:tcPr>
          <w:p w14:paraId="473DE495" w14:textId="77777777" w:rsidR="00491B03" w:rsidRPr="00EF5447" w:rsidRDefault="00491B03" w:rsidP="00992F4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C7712AE" w14:textId="77777777" w:rsidR="00491B03" w:rsidRPr="00EF5447" w:rsidRDefault="00491B03" w:rsidP="00992F4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F145BEC" w14:textId="77777777" w:rsidR="00491B03" w:rsidRPr="00EF5447" w:rsidRDefault="00491B03" w:rsidP="00992F4F">
            <w:pPr>
              <w:pStyle w:val="TAH"/>
            </w:pPr>
            <w:r w:rsidRPr="00EF5447">
              <w:t xml:space="preserve">UL/DL BW </w:t>
            </w:r>
            <w:r w:rsidRPr="00EF5447">
              <w:br/>
              <w:t>(MHz)</w:t>
            </w:r>
          </w:p>
        </w:tc>
        <w:tc>
          <w:tcPr>
            <w:tcW w:w="395" w:type="pct"/>
            <w:tcBorders>
              <w:bottom w:val="single" w:sz="4" w:space="0" w:color="auto"/>
            </w:tcBorders>
            <w:shd w:val="clear" w:color="auto" w:fill="auto"/>
          </w:tcPr>
          <w:p w14:paraId="7B176E35" w14:textId="77777777" w:rsidR="00491B03" w:rsidRPr="00EF5447" w:rsidRDefault="00491B03" w:rsidP="00992F4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CEBE2A9" w14:textId="77777777" w:rsidR="00491B03" w:rsidRPr="00EF5447" w:rsidRDefault="00491B03" w:rsidP="00992F4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0634D88" w14:textId="77777777" w:rsidR="00491B03" w:rsidRPr="00EF5447" w:rsidRDefault="00491B03" w:rsidP="00992F4F">
            <w:pPr>
              <w:pStyle w:val="TAH"/>
            </w:pPr>
            <w:r w:rsidRPr="00EF5447">
              <w:t xml:space="preserve">MSD </w:t>
            </w:r>
            <w:r w:rsidRPr="00EF5447">
              <w:br/>
              <w:t>(dB)</w:t>
            </w:r>
          </w:p>
        </w:tc>
        <w:tc>
          <w:tcPr>
            <w:tcW w:w="491" w:type="pct"/>
            <w:tcBorders>
              <w:bottom w:val="single" w:sz="4" w:space="0" w:color="auto"/>
            </w:tcBorders>
          </w:tcPr>
          <w:p w14:paraId="4CA20F9B" w14:textId="77777777" w:rsidR="00491B03" w:rsidRPr="00EF5447" w:rsidRDefault="00491B03" w:rsidP="00992F4F">
            <w:pPr>
              <w:pStyle w:val="TAH"/>
            </w:pPr>
            <w:r w:rsidRPr="00EF5447">
              <w:t>IMD order</w:t>
            </w:r>
          </w:p>
        </w:tc>
      </w:tr>
      <w:tr w:rsidR="00491B03" w:rsidRPr="00EF5447" w14:paraId="3FA5ADB7" w14:textId="77777777" w:rsidTr="00992F4F">
        <w:trPr>
          <w:trHeight w:val="187"/>
          <w:jc w:val="center"/>
        </w:trPr>
        <w:tc>
          <w:tcPr>
            <w:tcW w:w="1366" w:type="pct"/>
            <w:tcBorders>
              <w:bottom w:val="nil"/>
            </w:tcBorders>
            <w:shd w:val="clear" w:color="auto" w:fill="auto"/>
          </w:tcPr>
          <w:p w14:paraId="5342D0CE" w14:textId="77777777" w:rsidR="00491B03" w:rsidRPr="00EF5447" w:rsidRDefault="00491B03" w:rsidP="00992F4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455145AE" w14:textId="77777777" w:rsidR="00491B03" w:rsidRPr="00EF5447" w:rsidRDefault="00491B03" w:rsidP="00992F4F">
            <w:pPr>
              <w:pStyle w:val="TAC"/>
            </w:pPr>
            <w:r w:rsidRPr="00EF5447">
              <w:rPr>
                <w:lang w:eastAsia="zh-TW"/>
              </w:rPr>
              <w:t>1</w:t>
            </w:r>
          </w:p>
        </w:tc>
        <w:tc>
          <w:tcPr>
            <w:tcW w:w="588" w:type="pct"/>
            <w:shd w:val="clear" w:color="auto" w:fill="auto"/>
            <w:noWrap/>
          </w:tcPr>
          <w:p w14:paraId="59EAFA14" w14:textId="77777777" w:rsidR="00491B03" w:rsidRPr="00EF5447" w:rsidRDefault="00491B03" w:rsidP="00992F4F">
            <w:pPr>
              <w:pStyle w:val="TAC"/>
            </w:pPr>
            <w:r w:rsidRPr="00EF5447">
              <w:rPr>
                <w:lang w:eastAsia="zh-TW"/>
              </w:rPr>
              <w:t>1950</w:t>
            </w:r>
          </w:p>
        </w:tc>
        <w:tc>
          <w:tcPr>
            <w:tcW w:w="503" w:type="pct"/>
            <w:shd w:val="clear" w:color="auto" w:fill="auto"/>
            <w:noWrap/>
          </w:tcPr>
          <w:p w14:paraId="2688B140" w14:textId="77777777" w:rsidR="00491B03" w:rsidRPr="00EF5447" w:rsidRDefault="00491B03" w:rsidP="00992F4F">
            <w:pPr>
              <w:pStyle w:val="TAC"/>
            </w:pPr>
            <w:r w:rsidRPr="00EF5447">
              <w:rPr>
                <w:lang w:eastAsia="zh-TW"/>
              </w:rPr>
              <w:t>5</w:t>
            </w:r>
          </w:p>
        </w:tc>
        <w:tc>
          <w:tcPr>
            <w:tcW w:w="395" w:type="pct"/>
            <w:shd w:val="clear" w:color="auto" w:fill="auto"/>
            <w:noWrap/>
          </w:tcPr>
          <w:p w14:paraId="6504B1E0" w14:textId="77777777" w:rsidR="00491B03" w:rsidRPr="00EF5447" w:rsidRDefault="00491B03" w:rsidP="00992F4F">
            <w:pPr>
              <w:pStyle w:val="TAC"/>
            </w:pPr>
            <w:r w:rsidRPr="00EF5447">
              <w:rPr>
                <w:lang w:eastAsia="zh-TW"/>
              </w:rPr>
              <w:t>25</w:t>
            </w:r>
          </w:p>
        </w:tc>
        <w:tc>
          <w:tcPr>
            <w:tcW w:w="616" w:type="pct"/>
            <w:shd w:val="clear" w:color="auto" w:fill="auto"/>
            <w:noWrap/>
          </w:tcPr>
          <w:p w14:paraId="0028BF1D" w14:textId="77777777" w:rsidR="00491B03" w:rsidRPr="00EF5447" w:rsidRDefault="00491B03" w:rsidP="00992F4F">
            <w:pPr>
              <w:pStyle w:val="TAC"/>
            </w:pPr>
            <w:r w:rsidRPr="00EF5447">
              <w:rPr>
                <w:lang w:eastAsia="zh-TW"/>
              </w:rPr>
              <w:t>2140</w:t>
            </w:r>
          </w:p>
        </w:tc>
        <w:tc>
          <w:tcPr>
            <w:tcW w:w="478" w:type="pct"/>
            <w:shd w:val="clear" w:color="auto" w:fill="auto"/>
            <w:noWrap/>
          </w:tcPr>
          <w:p w14:paraId="36385BC1" w14:textId="77777777" w:rsidR="00491B03" w:rsidRPr="00EF5447" w:rsidRDefault="00491B03" w:rsidP="00992F4F">
            <w:pPr>
              <w:pStyle w:val="TAC"/>
              <w:rPr>
                <w:rFonts w:eastAsia="MS Mincho"/>
              </w:rPr>
            </w:pPr>
            <w:r w:rsidRPr="00EF5447">
              <w:rPr>
                <w:lang w:eastAsia="zh-TW"/>
              </w:rPr>
              <w:t>23</w:t>
            </w:r>
          </w:p>
        </w:tc>
        <w:tc>
          <w:tcPr>
            <w:tcW w:w="491" w:type="pct"/>
          </w:tcPr>
          <w:p w14:paraId="2B24D900" w14:textId="77777777" w:rsidR="00491B03" w:rsidRPr="00EF5447" w:rsidRDefault="00491B03" w:rsidP="00992F4F">
            <w:pPr>
              <w:pStyle w:val="TAC"/>
            </w:pPr>
            <w:r w:rsidRPr="00EF5447">
              <w:rPr>
                <w:lang w:eastAsia="zh-TW"/>
              </w:rPr>
              <w:t>IMD3</w:t>
            </w:r>
          </w:p>
        </w:tc>
      </w:tr>
      <w:tr w:rsidR="00491B03" w:rsidRPr="00EF5447" w14:paraId="7FF48EC5" w14:textId="77777777" w:rsidTr="00992F4F">
        <w:trPr>
          <w:trHeight w:val="187"/>
          <w:jc w:val="center"/>
        </w:trPr>
        <w:tc>
          <w:tcPr>
            <w:tcW w:w="1366" w:type="pct"/>
            <w:tcBorders>
              <w:top w:val="nil"/>
              <w:bottom w:val="single" w:sz="4" w:space="0" w:color="auto"/>
            </w:tcBorders>
            <w:shd w:val="clear" w:color="auto" w:fill="auto"/>
          </w:tcPr>
          <w:p w14:paraId="520621B7" w14:textId="77777777" w:rsidR="00491B03" w:rsidRPr="00EF5447" w:rsidRDefault="00491B03" w:rsidP="00992F4F">
            <w:pPr>
              <w:pStyle w:val="TAC"/>
              <w:rPr>
                <w:rFonts w:eastAsia="MS Mincho"/>
              </w:rPr>
            </w:pPr>
          </w:p>
        </w:tc>
        <w:tc>
          <w:tcPr>
            <w:tcW w:w="563" w:type="pct"/>
            <w:shd w:val="clear" w:color="auto" w:fill="auto"/>
          </w:tcPr>
          <w:p w14:paraId="50485A52" w14:textId="77777777" w:rsidR="00491B03" w:rsidRPr="00EF5447" w:rsidRDefault="00491B03" w:rsidP="00992F4F">
            <w:pPr>
              <w:pStyle w:val="TAC"/>
            </w:pPr>
            <w:r w:rsidRPr="00EF5447">
              <w:rPr>
                <w:lang w:eastAsia="zh-TW"/>
              </w:rPr>
              <w:t>n3</w:t>
            </w:r>
          </w:p>
        </w:tc>
        <w:tc>
          <w:tcPr>
            <w:tcW w:w="588" w:type="pct"/>
            <w:shd w:val="clear" w:color="auto" w:fill="auto"/>
            <w:noWrap/>
          </w:tcPr>
          <w:p w14:paraId="02BDEAC3" w14:textId="77777777" w:rsidR="00491B03" w:rsidRPr="00EF5447" w:rsidRDefault="00491B03" w:rsidP="00992F4F">
            <w:pPr>
              <w:pStyle w:val="TAC"/>
            </w:pPr>
            <w:r w:rsidRPr="00EF5447">
              <w:rPr>
                <w:lang w:eastAsia="zh-TW"/>
              </w:rPr>
              <w:t>1760</w:t>
            </w:r>
          </w:p>
        </w:tc>
        <w:tc>
          <w:tcPr>
            <w:tcW w:w="503" w:type="pct"/>
            <w:shd w:val="clear" w:color="auto" w:fill="auto"/>
            <w:noWrap/>
          </w:tcPr>
          <w:p w14:paraId="4AE3EEB1" w14:textId="77777777" w:rsidR="00491B03" w:rsidRPr="00EF5447" w:rsidRDefault="00491B03" w:rsidP="00992F4F">
            <w:pPr>
              <w:pStyle w:val="TAC"/>
            </w:pPr>
            <w:r w:rsidRPr="00EF5447">
              <w:rPr>
                <w:lang w:eastAsia="zh-TW"/>
              </w:rPr>
              <w:t>5</w:t>
            </w:r>
          </w:p>
        </w:tc>
        <w:tc>
          <w:tcPr>
            <w:tcW w:w="395" w:type="pct"/>
            <w:shd w:val="clear" w:color="auto" w:fill="auto"/>
            <w:noWrap/>
          </w:tcPr>
          <w:p w14:paraId="2548CA75" w14:textId="77777777" w:rsidR="00491B03" w:rsidRPr="00EF5447" w:rsidRDefault="00491B03" w:rsidP="00992F4F">
            <w:pPr>
              <w:pStyle w:val="TAC"/>
            </w:pPr>
            <w:r w:rsidRPr="00EF5447">
              <w:rPr>
                <w:lang w:eastAsia="zh-TW"/>
              </w:rPr>
              <w:t>25</w:t>
            </w:r>
          </w:p>
        </w:tc>
        <w:tc>
          <w:tcPr>
            <w:tcW w:w="616" w:type="pct"/>
            <w:shd w:val="clear" w:color="auto" w:fill="auto"/>
            <w:noWrap/>
          </w:tcPr>
          <w:p w14:paraId="748B9FED" w14:textId="77777777" w:rsidR="00491B03" w:rsidRPr="00EF5447" w:rsidRDefault="00491B03" w:rsidP="00992F4F">
            <w:pPr>
              <w:pStyle w:val="TAC"/>
            </w:pPr>
            <w:r w:rsidRPr="00EF5447">
              <w:rPr>
                <w:lang w:eastAsia="zh-TW"/>
              </w:rPr>
              <w:t>1855</w:t>
            </w:r>
          </w:p>
        </w:tc>
        <w:tc>
          <w:tcPr>
            <w:tcW w:w="478" w:type="pct"/>
            <w:shd w:val="clear" w:color="auto" w:fill="auto"/>
            <w:noWrap/>
          </w:tcPr>
          <w:p w14:paraId="2B83347F" w14:textId="77777777" w:rsidR="00491B03" w:rsidRPr="00EF5447" w:rsidRDefault="00491B03" w:rsidP="00992F4F">
            <w:pPr>
              <w:pStyle w:val="TAC"/>
              <w:rPr>
                <w:rFonts w:eastAsia="MS Mincho"/>
              </w:rPr>
            </w:pPr>
            <w:r w:rsidRPr="00EF5447">
              <w:rPr>
                <w:lang w:eastAsia="zh-TW"/>
              </w:rPr>
              <w:t>N/A</w:t>
            </w:r>
          </w:p>
        </w:tc>
        <w:tc>
          <w:tcPr>
            <w:tcW w:w="491" w:type="pct"/>
          </w:tcPr>
          <w:p w14:paraId="6381A71A" w14:textId="77777777" w:rsidR="00491B03" w:rsidRPr="00EF5447" w:rsidRDefault="00491B03" w:rsidP="00992F4F">
            <w:pPr>
              <w:pStyle w:val="TAC"/>
            </w:pPr>
            <w:r w:rsidRPr="00EF5447">
              <w:rPr>
                <w:lang w:eastAsia="zh-TW"/>
              </w:rPr>
              <w:t>N/A</w:t>
            </w:r>
          </w:p>
        </w:tc>
      </w:tr>
      <w:tr w:rsidR="00491B03" w:rsidRPr="00EF5447" w14:paraId="0D343299" w14:textId="77777777" w:rsidTr="00992F4F">
        <w:trPr>
          <w:trHeight w:val="187"/>
          <w:jc w:val="center"/>
        </w:trPr>
        <w:tc>
          <w:tcPr>
            <w:tcW w:w="1366" w:type="pct"/>
            <w:tcBorders>
              <w:bottom w:val="nil"/>
            </w:tcBorders>
            <w:shd w:val="clear" w:color="auto" w:fill="auto"/>
          </w:tcPr>
          <w:p w14:paraId="64162535" w14:textId="77777777" w:rsidR="00491B03" w:rsidRPr="00EF5447" w:rsidRDefault="00491B03" w:rsidP="00992F4F">
            <w:pPr>
              <w:pStyle w:val="TAC"/>
              <w:rPr>
                <w:rFonts w:eastAsia="MS Mincho"/>
              </w:rPr>
            </w:pPr>
            <w:r>
              <w:rPr>
                <w:rFonts w:eastAsia="MS Mincho"/>
              </w:rPr>
              <w:t>DC_1C_n3</w:t>
            </w:r>
          </w:p>
        </w:tc>
        <w:tc>
          <w:tcPr>
            <w:tcW w:w="563" w:type="pct"/>
            <w:shd w:val="clear" w:color="auto" w:fill="auto"/>
          </w:tcPr>
          <w:p w14:paraId="409E5605" w14:textId="77777777" w:rsidR="00491B03" w:rsidRPr="00EF5447" w:rsidRDefault="00491B03" w:rsidP="00992F4F">
            <w:pPr>
              <w:pStyle w:val="TAC"/>
              <w:rPr>
                <w:lang w:eastAsia="zh-TW"/>
              </w:rPr>
            </w:pPr>
            <w:r>
              <w:rPr>
                <w:lang w:eastAsia="zh-TW"/>
              </w:rPr>
              <w:t>1C</w:t>
            </w:r>
          </w:p>
        </w:tc>
        <w:tc>
          <w:tcPr>
            <w:tcW w:w="588" w:type="pct"/>
            <w:shd w:val="clear" w:color="auto" w:fill="auto"/>
            <w:noWrap/>
          </w:tcPr>
          <w:p w14:paraId="1556C9A6" w14:textId="77777777" w:rsidR="00491B03" w:rsidRDefault="00491B03" w:rsidP="00992F4F">
            <w:pPr>
              <w:pStyle w:val="TAC"/>
              <w:rPr>
                <w:lang w:eastAsia="zh-TW"/>
              </w:rPr>
            </w:pPr>
            <w:r>
              <w:rPr>
                <w:lang w:eastAsia="zh-TW"/>
              </w:rPr>
              <w:t>1950</w:t>
            </w:r>
          </w:p>
          <w:p w14:paraId="3D8291E3" w14:textId="77777777" w:rsidR="00491B03" w:rsidRPr="00EF5447" w:rsidRDefault="00491B03" w:rsidP="00992F4F">
            <w:pPr>
              <w:pStyle w:val="TAC"/>
              <w:rPr>
                <w:lang w:eastAsia="zh-TW"/>
              </w:rPr>
            </w:pPr>
            <w:r>
              <w:rPr>
                <w:lang w:eastAsia="zh-TW"/>
              </w:rPr>
              <w:t>1970</w:t>
            </w:r>
          </w:p>
        </w:tc>
        <w:tc>
          <w:tcPr>
            <w:tcW w:w="503" w:type="pct"/>
            <w:shd w:val="clear" w:color="auto" w:fill="auto"/>
            <w:noWrap/>
          </w:tcPr>
          <w:p w14:paraId="55238E3A" w14:textId="77777777" w:rsidR="00491B03" w:rsidRDefault="00491B03" w:rsidP="00992F4F">
            <w:pPr>
              <w:pStyle w:val="TAC"/>
              <w:rPr>
                <w:lang w:eastAsia="zh-TW"/>
              </w:rPr>
            </w:pPr>
            <w:r>
              <w:rPr>
                <w:lang w:eastAsia="zh-TW"/>
              </w:rPr>
              <w:t>20</w:t>
            </w:r>
          </w:p>
          <w:p w14:paraId="50141BF7" w14:textId="77777777" w:rsidR="00491B03" w:rsidRPr="00EF5447" w:rsidRDefault="00491B03" w:rsidP="00992F4F">
            <w:pPr>
              <w:pStyle w:val="TAC"/>
              <w:rPr>
                <w:lang w:eastAsia="zh-TW"/>
              </w:rPr>
            </w:pPr>
            <w:r>
              <w:rPr>
                <w:lang w:eastAsia="zh-TW"/>
              </w:rPr>
              <w:t>20</w:t>
            </w:r>
          </w:p>
        </w:tc>
        <w:tc>
          <w:tcPr>
            <w:tcW w:w="395" w:type="pct"/>
            <w:shd w:val="clear" w:color="auto" w:fill="auto"/>
            <w:noWrap/>
          </w:tcPr>
          <w:p w14:paraId="2E81A4DA" w14:textId="77777777" w:rsidR="00491B03" w:rsidRDefault="00491B03" w:rsidP="00992F4F">
            <w:pPr>
              <w:pStyle w:val="TAC"/>
              <w:rPr>
                <w:lang w:eastAsia="ja-JP"/>
              </w:rPr>
            </w:pPr>
            <w:r>
              <w:rPr>
                <w:lang w:eastAsia="ja-JP"/>
              </w:rPr>
              <w:t>1 (</w:t>
            </w:r>
            <w:proofErr w:type="spellStart"/>
            <w:r>
              <w:rPr>
                <w:lang w:eastAsia="ja-JP"/>
              </w:rPr>
              <w:t>RBstart</w:t>
            </w:r>
            <w:proofErr w:type="spellEnd"/>
            <w:r>
              <w:rPr>
                <w:lang w:eastAsia="ja-JP"/>
              </w:rPr>
              <w:t>=0)</w:t>
            </w:r>
          </w:p>
          <w:p w14:paraId="3E9E1C08" w14:textId="77777777" w:rsidR="00491B03" w:rsidRPr="00EF5447" w:rsidRDefault="00491B03" w:rsidP="00992F4F">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52A63AC4" w14:textId="77777777" w:rsidR="00491B03" w:rsidRDefault="00491B03" w:rsidP="00992F4F">
            <w:pPr>
              <w:pStyle w:val="TAC"/>
              <w:rPr>
                <w:lang w:eastAsia="zh-TW"/>
              </w:rPr>
            </w:pPr>
            <w:r>
              <w:rPr>
                <w:lang w:eastAsia="zh-TW"/>
              </w:rPr>
              <w:t>2140</w:t>
            </w:r>
          </w:p>
          <w:p w14:paraId="4E296591" w14:textId="77777777" w:rsidR="00491B03" w:rsidRPr="00EF5447" w:rsidRDefault="00491B03" w:rsidP="00992F4F">
            <w:pPr>
              <w:pStyle w:val="TAC"/>
              <w:rPr>
                <w:lang w:eastAsia="zh-TW"/>
              </w:rPr>
            </w:pPr>
            <w:r>
              <w:rPr>
                <w:lang w:eastAsia="zh-TW"/>
              </w:rPr>
              <w:t>2160</w:t>
            </w:r>
          </w:p>
        </w:tc>
        <w:tc>
          <w:tcPr>
            <w:tcW w:w="478" w:type="pct"/>
            <w:shd w:val="clear" w:color="auto" w:fill="auto"/>
            <w:noWrap/>
          </w:tcPr>
          <w:p w14:paraId="252A48E3" w14:textId="77777777" w:rsidR="00491B03" w:rsidRPr="00EF5447" w:rsidRDefault="00491B03" w:rsidP="00992F4F">
            <w:pPr>
              <w:pStyle w:val="TAC"/>
              <w:rPr>
                <w:lang w:eastAsia="zh-TW"/>
              </w:rPr>
            </w:pPr>
            <w:r>
              <w:rPr>
                <w:lang w:eastAsia="zh-TW"/>
              </w:rPr>
              <w:t>N/A</w:t>
            </w:r>
          </w:p>
        </w:tc>
        <w:tc>
          <w:tcPr>
            <w:tcW w:w="491" w:type="pct"/>
          </w:tcPr>
          <w:p w14:paraId="623B04CE" w14:textId="77777777" w:rsidR="00491B03" w:rsidRPr="00EF5447" w:rsidRDefault="00491B03" w:rsidP="00992F4F">
            <w:pPr>
              <w:pStyle w:val="TAC"/>
              <w:rPr>
                <w:lang w:eastAsia="zh-TW"/>
              </w:rPr>
            </w:pPr>
            <w:r>
              <w:rPr>
                <w:lang w:eastAsia="zh-TW"/>
              </w:rPr>
              <w:t>N/A</w:t>
            </w:r>
          </w:p>
        </w:tc>
      </w:tr>
      <w:tr w:rsidR="00491B03" w:rsidRPr="00EF5447" w14:paraId="6688399C" w14:textId="77777777" w:rsidTr="00992F4F">
        <w:trPr>
          <w:trHeight w:val="187"/>
          <w:jc w:val="center"/>
        </w:trPr>
        <w:tc>
          <w:tcPr>
            <w:tcW w:w="1366" w:type="pct"/>
            <w:tcBorders>
              <w:top w:val="nil"/>
              <w:bottom w:val="single" w:sz="4" w:space="0" w:color="auto"/>
            </w:tcBorders>
            <w:shd w:val="clear" w:color="auto" w:fill="auto"/>
          </w:tcPr>
          <w:p w14:paraId="2685D04E" w14:textId="77777777" w:rsidR="00491B03" w:rsidRPr="00EF5447" w:rsidRDefault="00491B03" w:rsidP="00992F4F">
            <w:pPr>
              <w:pStyle w:val="TAC"/>
              <w:rPr>
                <w:rFonts w:eastAsia="MS Mincho"/>
              </w:rPr>
            </w:pPr>
          </w:p>
        </w:tc>
        <w:tc>
          <w:tcPr>
            <w:tcW w:w="563" w:type="pct"/>
            <w:shd w:val="clear" w:color="auto" w:fill="auto"/>
          </w:tcPr>
          <w:p w14:paraId="76950711" w14:textId="77777777" w:rsidR="00491B03" w:rsidRPr="00EF5447" w:rsidRDefault="00491B03" w:rsidP="00992F4F">
            <w:pPr>
              <w:pStyle w:val="TAC"/>
              <w:rPr>
                <w:lang w:eastAsia="zh-TW"/>
              </w:rPr>
            </w:pPr>
            <w:r>
              <w:rPr>
                <w:lang w:eastAsia="zh-TW"/>
              </w:rPr>
              <w:t>n3</w:t>
            </w:r>
          </w:p>
        </w:tc>
        <w:tc>
          <w:tcPr>
            <w:tcW w:w="588" w:type="pct"/>
            <w:shd w:val="clear" w:color="auto" w:fill="auto"/>
            <w:noWrap/>
          </w:tcPr>
          <w:p w14:paraId="4E3D02FF" w14:textId="77777777" w:rsidR="00491B03" w:rsidRPr="00EF5447" w:rsidRDefault="00491B03" w:rsidP="00992F4F">
            <w:pPr>
              <w:pStyle w:val="TAC"/>
              <w:rPr>
                <w:lang w:eastAsia="zh-TW"/>
              </w:rPr>
            </w:pPr>
            <w:r>
              <w:rPr>
                <w:lang w:eastAsia="zh-TW"/>
              </w:rPr>
              <w:t>N/A</w:t>
            </w:r>
          </w:p>
        </w:tc>
        <w:tc>
          <w:tcPr>
            <w:tcW w:w="503" w:type="pct"/>
            <w:shd w:val="clear" w:color="auto" w:fill="auto"/>
            <w:noWrap/>
          </w:tcPr>
          <w:p w14:paraId="15A8D92A" w14:textId="77777777" w:rsidR="00491B03" w:rsidRPr="00EF5447" w:rsidRDefault="00491B03" w:rsidP="00992F4F">
            <w:pPr>
              <w:pStyle w:val="TAC"/>
              <w:rPr>
                <w:lang w:eastAsia="zh-TW"/>
              </w:rPr>
            </w:pPr>
            <w:r>
              <w:rPr>
                <w:lang w:eastAsia="zh-TW"/>
              </w:rPr>
              <w:t>5</w:t>
            </w:r>
          </w:p>
        </w:tc>
        <w:tc>
          <w:tcPr>
            <w:tcW w:w="395" w:type="pct"/>
            <w:shd w:val="clear" w:color="auto" w:fill="auto"/>
            <w:noWrap/>
          </w:tcPr>
          <w:p w14:paraId="099FE2A6" w14:textId="77777777" w:rsidR="00491B03" w:rsidRPr="00EF5447" w:rsidRDefault="00491B03" w:rsidP="00992F4F">
            <w:pPr>
              <w:pStyle w:val="TAC"/>
              <w:rPr>
                <w:lang w:eastAsia="zh-TW"/>
              </w:rPr>
            </w:pPr>
            <w:r>
              <w:rPr>
                <w:lang w:eastAsia="zh-TW"/>
              </w:rPr>
              <w:t>N/A</w:t>
            </w:r>
          </w:p>
        </w:tc>
        <w:tc>
          <w:tcPr>
            <w:tcW w:w="616" w:type="pct"/>
            <w:shd w:val="clear" w:color="auto" w:fill="auto"/>
            <w:noWrap/>
          </w:tcPr>
          <w:p w14:paraId="55C6AB3B" w14:textId="77777777" w:rsidR="00491B03" w:rsidRPr="00EF5447" w:rsidRDefault="00491B03" w:rsidP="00992F4F">
            <w:pPr>
              <w:pStyle w:val="TAC"/>
              <w:rPr>
                <w:lang w:eastAsia="zh-TW"/>
              </w:rPr>
            </w:pPr>
            <w:r>
              <w:rPr>
                <w:lang w:eastAsia="zh-TW"/>
              </w:rPr>
              <w:t>1877.5</w:t>
            </w:r>
          </w:p>
        </w:tc>
        <w:tc>
          <w:tcPr>
            <w:tcW w:w="478" w:type="pct"/>
            <w:shd w:val="clear" w:color="auto" w:fill="auto"/>
            <w:noWrap/>
          </w:tcPr>
          <w:p w14:paraId="41A3E7BA" w14:textId="77777777" w:rsidR="00491B03" w:rsidRPr="00EF5447" w:rsidRDefault="00491B03" w:rsidP="00992F4F">
            <w:pPr>
              <w:pStyle w:val="TAC"/>
              <w:rPr>
                <w:lang w:eastAsia="zh-TW"/>
              </w:rPr>
            </w:pPr>
            <w:r>
              <w:rPr>
                <w:lang w:eastAsia="zh-TW"/>
              </w:rPr>
              <w:t>36</w:t>
            </w:r>
          </w:p>
        </w:tc>
        <w:tc>
          <w:tcPr>
            <w:tcW w:w="491" w:type="pct"/>
          </w:tcPr>
          <w:p w14:paraId="47FD969F" w14:textId="77777777" w:rsidR="00491B03" w:rsidRPr="00EF5447" w:rsidRDefault="00491B03" w:rsidP="00992F4F">
            <w:pPr>
              <w:pStyle w:val="TAC"/>
              <w:rPr>
                <w:lang w:eastAsia="zh-TW"/>
              </w:rPr>
            </w:pPr>
            <w:r>
              <w:rPr>
                <w:lang w:eastAsia="zh-TW"/>
              </w:rPr>
              <w:t>IMD5</w:t>
            </w:r>
          </w:p>
        </w:tc>
      </w:tr>
      <w:tr w:rsidR="00491B03" w:rsidRPr="00EF5447" w14:paraId="6F91AEAD" w14:textId="77777777" w:rsidTr="00992F4F">
        <w:trPr>
          <w:trHeight w:val="187"/>
          <w:jc w:val="center"/>
        </w:trPr>
        <w:tc>
          <w:tcPr>
            <w:tcW w:w="1366" w:type="pct"/>
            <w:tcBorders>
              <w:bottom w:val="nil"/>
            </w:tcBorders>
            <w:shd w:val="clear" w:color="auto" w:fill="auto"/>
          </w:tcPr>
          <w:p w14:paraId="13170C70" w14:textId="77777777" w:rsidR="00491B03" w:rsidRPr="00EF5447" w:rsidRDefault="00491B03" w:rsidP="00992F4F">
            <w:pPr>
              <w:pStyle w:val="TAC"/>
              <w:rPr>
                <w:rFonts w:eastAsia="MS Mincho"/>
              </w:rPr>
            </w:pPr>
            <w:r w:rsidRPr="00EF5447">
              <w:rPr>
                <w:rFonts w:cs="Arial"/>
              </w:rPr>
              <w:t>DC_1A_n8A</w:t>
            </w:r>
          </w:p>
        </w:tc>
        <w:tc>
          <w:tcPr>
            <w:tcW w:w="563" w:type="pct"/>
            <w:shd w:val="clear" w:color="auto" w:fill="auto"/>
          </w:tcPr>
          <w:p w14:paraId="7644D457" w14:textId="77777777" w:rsidR="00491B03" w:rsidRPr="00EF5447" w:rsidRDefault="00491B03" w:rsidP="00992F4F">
            <w:pPr>
              <w:pStyle w:val="TAC"/>
            </w:pPr>
            <w:r w:rsidRPr="00EF5447">
              <w:t>1</w:t>
            </w:r>
          </w:p>
        </w:tc>
        <w:tc>
          <w:tcPr>
            <w:tcW w:w="588" w:type="pct"/>
            <w:shd w:val="clear" w:color="auto" w:fill="auto"/>
            <w:noWrap/>
          </w:tcPr>
          <w:p w14:paraId="4992FB86" w14:textId="77777777" w:rsidR="00491B03" w:rsidRPr="00EF5447" w:rsidRDefault="00491B03" w:rsidP="00992F4F">
            <w:pPr>
              <w:pStyle w:val="TAC"/>
            </w:pPr>
            <w:r w:rsidRPr="00EF5447">
              <w:rPr>
                <w:rFonts w:cs="Arial"/>
              </w:rPr>
              <w:t>1965</w:t>
            </w:r>
          </w:p>
        </w:tc>
        <w:tc>
          <w:tcPr>
            <w:tcW w:w="503" w:type="pct"/>
            <w:shd w:val="clear" w:color="auto" w:fill="auto"/>
            <w:noWrap/>
          </w:tcPr>
          <w:p w14:paraId="26C82F81" w14:textId="77777777" w:rsidR="00491B03" w:rsidRPr="00EF5447" w:rsidRDefault="00491B03" w:rsidP="00992F4F">
            <w:pPr>
              <w:pStyle w:val="TAC"/>
            </w:pPr>
            <w:r w:rsidRPr="00EF5447">
              <w:rPr>
                <w:rFonts w:cs="Arial"/>
              </w:rPr>
              <w:t>5</w:t>
            </w:r>
          </w:p>
        </w:tc>
        <w:tc>
          <w:tcPr>
            <w:tcW w:w="395" w:type="pct"/>
            <w:shd w:val="clear" w:color="auto" w:fill="auto"/>
            <w:noWrap/>
          </w:tcPr>
          <w:p w14:paraId="68D329F3" w14:textId="77777777" w:rsidR="00491B03" w:rsidRPr="00EF5447" w:rsidRDefault="00491B03" w:rsidP="00992F4F">
            <w:pPr>
              <w:pStyle w:val="TAC"/>
            </w:pPr>
            <w:r w:rsidRPr="00EF5447">
              <w:rPr>
                <w:rFonts w:cs="Arial"/>
              </w:rPr>
              <w:t>25</w:t>
            </w:r>
          </w:p>
        </w:tc>
        <w:tc>
          <w:tcPr>
            <w:tcW w:w="616" w:type="pct"/>
            <w:shd w:val="clear" w:color="auto" w:fill="auto"/>
            <w:noWrap/>
          </w:tcPr>
          <w:p w14:paraId="07FD3110" w14:textId="77777777" w:rsidR="00491B03" w:rsidRPr="00EF5447" w:rsidRDefault="00491B03" w:rsidP="00992F4F">
            <w:pPr>
              <w:pStyle w:val="TAC"/>
            </w:pPr>
            <w:r w:rsidRPr="00EF5447">
              <w:rPr>
                <w:rFonts w:cs="Arial"/>
              </w:rPr>
              <w:t>2155</w:t>
            </w:r>
          </w:p>
        </w:tc>
        <w:tc>
          <w:tcPr>
            <w:tcW w:w="478" w:type="pct"/>
            <w:shd w:val="clear" w:color="auto" w:fill="auto"/>
            <w:noWrap/>
          </w:tcPr>
          <w:p w14:paraId="174FE7DD" w14:textId="77777777" w:rsidR="00491B03" w:rsidRPr="00EF5447" w:rsidRDefault="00491B03" w:rsidP="00992F4F">
            <w:pPr>
              <w:pStyle w:val="TAC"/>
              <w:rPr>
                <w:rFonts w:eastAsia="MS Mincho"/>
              </w:rPr>
            </w:pPr>
            <w:r w:rsidRPr="00EF5447">
              <w:rPr>
                <w:rFonts w:cs="Arial"/>
              </w:rPr>
              <w:t>6</w:t>
            </w:r>
            <w:r w:rsidRPr="00EF5447">
              <w:rPr>
                <w:rFonts w:cs="Arial"/>
                <w:lang w:eastAsia="zh-CN"/>
              </w:rPr>
              <w:t>.0</w:t>
            </w:r>
          </w:p>
        </w:tc>
        <w:tc>
          <w:tcPr>
            <w:tcW w:w="491" w:type="pct"/>
          </w:tcPr>
          <w:p w14:paraId="6F7ED3D6" w14:textId="77777777" w:rsidR="00491B03" w:rsidRPr="00EF5447" w:rsidRDefault="00491B03" w:rsidP="00992F4F">
            <w:pPr>
              <w:pStyle w:val="TAC"/>
            </w:pPr>
            <w:r w:rsidRPr="00EF5447">
              <w:t>IMD4</w:t>
            </w:r>
          </w:p>
        </w:tc>
      </w:tr>
      <w:tr w:rsidR="00491B03" w:rsidRPr="00EF5447" w14:paraId="03245E3B" w14:textId="77777777" w:rsidTr="00992F4F">
        <w:trPr>
          <w:trHeight w:val="187"/>
          <w:jc w:val="center"/>
        </w:trPr>
        <w:tc>
          <w:tcPr>
            <w:tcW w:w="1366" w:type="pct"/>
            <w:tcBorders>
              <w:top w:val="nil"/>
              <w:bottom w:val="single" w:sz="4" w:space="0" w:color="auto"/>
            </w:tcBorders>
            <w:shd w:val="clear" w:color="auto" w:fill="auto"/>
          </w:tcPr>
          <w:p w14:paraId="42E71F74" w14:textId="77777777" w:rsidR="00491B03" w:rsidRPr="00EF5447" w:rsidRDefault="00491B03" w:rsidP="00992F4F">
            <w:pPr>
              <w:pStyle w:val="TAC"/>
              <w:rPr>
                <w:rFonts w:eastAsia="MS Mincho"/>
              </w:rPr>
            </w:pPr>
          </w:p>
        </w:tc>
        <w:tc>
          <w:tcPr>
            <w:tcW w:w="563" w:type="pct"/>
            <w:shd w:val="clear" w:color="auto" w:fill="auto"/>
          </w:tcPr>
          <w:p w14:paraId="37AE81AE" w14:textId="77777777" w:rsidR="00491B03" w:rsidRPr="00EF5447" w:rsidRDefault="00491B03" w:rsidP="00992F4F">
            <w:pPr>
              <w:pStyle w:val="TAC"/>
            </w:pPr>
            <w:r w:rsidRPr="00EF5447">
              <w:rPr>
                <w:lang w:eastAsia="zh-CN"/>
              </w:rPr>
              <w:t>n8</w:t>
            </w:r>
          </w:p>
        </w:tc>
        <w:tc>
          <w:tcPr>
            <w:tcW w:w="588" w:type="pct"/>
            <w:shd w:val="clear" w:color="auto" w:fill="auto"/>
            <w:noWrap/>
          </w:tcPr>
          <w:p w14:paraId="3CB1B033" w14:textId="77777777" w:rsidR="00491B03" w:rsidRPr="00EF5447" w:rsidRDefault="00491B03" w:rsidP="00992F4F">
            <w:pPr>
              <w:pStyle w:val="TAC"/>
            </w:pPr>
            <w:r w:rsidRPr="00EF5447">
              <w:rPr>
                <w:rFonts w:cs="Arial"/>
              </w:rPr>
              <w:t>887.5</w:t>
            </w:r>
          </w:p>
        </w:tc>
        <w:tc>
          <w:tcPr>
            <w:tcW w:w="503" w:type="pct"/>
            <w:shd w:val="clear" w:color="auto" w:fill="auto"/>
            <w:noWrap/>
          </w:tcPr>
          <w:p w14:paraId="07C17304" w14:textId="77777777" w:rsidR="00491B03" w:rsidRPr="00EF5447" w:rsidRDefault="00491B03" w:rsidP="00992F4F">
            <w:pPr>
              <w:pStyle w:val="TAC"/>
            </w:pPr>
            <w:r w:rsidRPr="00EF5447">
              <w:rPr>
                <w:rFonts w:cs="Arial"/>
              </w:rPr>
              <w:t>5</w:t>
            </w:r>
          </w:p>
        </w:tc>
        <w:tc>
          <w:tcPr>
            <w:tcW w:w="395" w:type="pct"/>
            <w:shd w:val="clear" w:color="auto" w:fill="auto"/>
            <w:noWrap/>
          </w:tcPr>
          <w:p w14:paraId="236615CE" w14:textId="77777777" w:rsidR="00491B03" w:rsidRPr="00EF5447" w:rsidRDefault="00491B03" w:rsidP="00992F4F">
            <w:pPr>
              <w:pStyle w:val="TAC"/>
            </w:pPr>
            <w:r w:rsidRPr="00EF5447">
              <w:rPr>
                <w:rFonts w:cs="Arial"/>
              </w:rPr>
              <w:t>25</w:t>
            </w:r>
          </w:p>
        </w:tc>
        <w:tc>
          <w:tcPr>
            <w:tcW w:w="616" w:type="pct"/>
            <w:shd w:val="clear" w:color="auto" w:fill="auto"/>
            <w:noWrap/>
          </w:tcPr>
          <w:p w14:paraId="1E5F3FE7" w14:textId="77777777" w:rsidR="00491B03" w:rsidRPr="00EF5447" w:rsidRDefault="00491B03" w:rsidP="00992F4F">
            <w:pPr>
              <w:pStyle w:val="TAC"/>
            </w:pPr>
            <w:r w:rsidRPr="00EF5447">
              <w:rPr>
                <w:rFonts w:cs="Arial"/>
              </w:rPr>
              <w:t>932.5</w:t>
            </w:r>
          </w:p>
        </w:tc>
        <w:tc>
          <w:tcPr>
            <w:tcW w:w="478" w:type="pct"/>
            <w:shd w:val="clear" w:color="auto" w:fill="auto"/>
            <w:noWrap/>
          </w:tcPr>
          <w:p w14:paraId="47234002" w14:textId="77777777" w:rsidR="00491B03" w:rsidRPr="00EF5447" w:rsidRDefault="00491B03" w:rsidP="00992F4F">
            <w:pPr>
              <w:pStyle w:val="TAC"/>
              <w:rPr>
                <w:rFonts w:eastAsia="MS Mincho"/>
              </w:rPr>
            </w:pPr>
            <w:r w:rsidRPr="00EF5447">
              <w:rPr>
                <w:rFonts w:cs="Arial"/>
              </w:rPr>
              <w:t>N/A</w:t>
            </w:r>
          </w:p>
        </w:tc>
        <w:tc>
          <w:tcPr>
            <w:tcW w:w="491" w:type="pct"/>
          </w:tcPr>
          <w:p w14:paraId="2E5B6452" w14:textId="77777777" w:rsidR="00491B03" w:rsidRPr="00EF5447" w:rsidRDefault="00491B03" w:rsidP="00992F4F">
            <w:pPr>
              <w:pStyle w:val="TAC"/>
            </w:pPr>
            <w:r w:rsidRPr="00EF5447">
              <w:t>N/A</w:t>
            </w:r>
          </w:p>
        </w:tc>
      </w:tr>
      <w:tr w:rsidR="00491B03" w:rsidRPr="00EF5447" w14:paraId="0ACD5FED" w14:textId="77777777" w:rsidTr="00992F4F">
        <w:trPr>
          <w:trHeight w:val="187"/>
          <w:jc w:val="center"/>
        </w:trPr>
        <w:tc>
          <w:tcPr>
            <w:tcW w:w="1366" w:type="pct"/>
            <w:tcBorders>
              <w:bottom w:val="nil"/>
            </w:tcBorders>
            <w:shd w:val="clear" w:color="auto" w:fill="auto"/>
          </w:tcPr>
          <w:p w14:paraId="253FB901" w14:textId="77777777" w:rsidR="00491B03" w:rsidRPr="00EF5447" w:rsidRDefault="00491B03" w:rsidP="00992F4F">
            <w:pPr>
              <w:pStyle w:val="TAC"/>
              <w:rPr>
                <w:lang w:eastAsia="zh-CN"/>
              </w:rPr>
            </w:pPr>
            <w:bookmarkStart w:id="65" w:name="OLE_LINK38"/>
            <w:r w:rsidRPr="00EF5447">
              <w:rPr>
                <w:lang w:eastAsia="zh-CN"/>
              </w:rPr>
              <w:t>DC_1A_n71A</w:t>
            </w:r>
          </w:p>
          <w:p w14:paraId="18A91E5B" w14:textId="77777777" w:rsidR="00491B03" w:rsidRPr="00EF5447" w:rsidRDefault="00491B03" w:rsidP="00992F4F">
            <w:pPr>
              <w:pStyle w:val="TAC"/>
              <w:rPr>
                <w:rFonts w:eastAsia="MS Mincho"/>
              </w:rPr>
            </w:pPr>
            <w:r w:rsidRPr="00EF5447">
              <w:rPr>
                <w:lang w:eastAsia="zh-CN"/>
              </w:rPr>
              <w:t>DC_1A_n71B</w:t>
            </w:r>
            <w:bookmarkEnd w:id="65"/>
          </w:p>
        </w:tc>
        <w:tc>
          <w:tcPr>
            <w:tcW w:w="563" w:type="pct"/>
            <w:shd w:val="clear" w:color="auto" w:fill="auto"/>
          </w:tcPr>
          <w:p w14:paraId="2AFE3C03" w14:textId="77777777" w:rsidR="00491B03" w:rsidRPr="00EF5447" w:rsidRDefault="00491B03" w:rsidP="00992F4F">
            <w:pPr>
              <w:pStyle w:val="TAC"/>
              <w:rPr>
                <w:lang w:eastAsia="zh-CN"/>
              </w:rPr>
            </w:pPr>
            <w:r w:rsidRPr="00EF5447">
              <w:rPr>
                <w:lang w:eastAsia="zh-CN"/>
              </w:rPr>
              <w:t>1</w:t>
            </w:r>
          </w:p>
        </w:tc>
        <w:tc>
          <w:tcPr>
            <w:tcW w:w="588" w:type="pct"/>
            <w:shd w:val="clear" w:color="auto" w:fill="auto"/>
            <w:noWrap/>
          </w:tcPr>
          <w:p w14:paraId="76510658" w14:textId="77777777" w:rsidR="00491B03" w:rsidRPr="00EF5447" w:rsidRDefault="00491B03" w:rsidP="00992F4F">
            <w:pPr>
              <w:pStyle w:val="TAC"/>
              <w:rPr>
                <w:rFonts w:cs="Arial"/>
              </w:rPr>
            </w:pPr>
            <w:r w:rsidRPr="00EF5447">
              <w:rPr>
                <w:lang w:eastAsia="zh-CN"/>
              </w:rPr>
              <w:t>1958</w:t>
            </w:r>
          </w:p>
        </w:tc>
        <w:tc>
          <w:tcPr>
            <w:tcW w:w="503" w:type="pct"/>
            <w:shd w:val="clear" w:color="auto" w:fill="auto"/>
            <w:noWrap/>
          </w:tcPr>
          <w:p w14:paraId="1D6D5435" w14:textId="77777777" w:rsidR="00491B03" w:rsidRPr="00EF5447" w:rsidRDefault="00491B03" w:rsidP="00992F4F">
            <w:pPr>
              <w:pStyle w:val="TAC"/>
              <w:rPr>
                <w:rFonts w:cs="Arial"/>
              </w:rPr>
            </w:pPr>
            <w:r w:rsidRPr="00EF5447">
              <w:rPr>
                <w:lang w:eastAsia="zh-CN"/>
              </w:rPr>
              <w:t>5</w:t>
            </w:r>
          </w:p>
        </w:tc>
        <w:tc>
          <w:tcPr>
            <w:tcW w:w="395" w:type="pct"/>
            <w:shd w:val="clear" w:color="auto" w:fill="auto"/>
            <w:noWrap/>
          </w:tcPr>
          <w:p w14:paraId="06444103" w14:textId="77777777" w:rsidR="00491B03" w:rsidRPr="00EF5447" w:rsidRDefault="00491B03" w:rsidP="00992F4F">
            <w:pPr>
              <w:pStyle w:val="TAC"/>
              <w:rPr>
                <w:rFonts w:cs="Arial"/>
              </w:rPr>
            </w:pPr>
            <w:r w:rsidRPr="00EF5447">
              <w:rPr>
                <w:lang w:eastAsia="zh-CN"/>
              </w:rPr>
              <w:t>25</w:t>
            </w:r>
          </w:p>
        </w:tc>
        <w:tc>
          <w:tcPr>
            <w:tcW w:w="616" w:type="pct"/>
            <w:shd w:val="clear" w:color="auto" w:fill="auto"/>
            <w:noWrap/>
          </w:tcPr>
          <w:p w14:paraId="037EB5B5" w14:textId="77777777" w:rsidR="00491B03" w:rsidRPr="00EF5447" w:rsidRDefault="00491B03" w:rsidP="00992F4F">
            <w:pPr>
              <w:pStyle w:val="TAC"/>
              <w:rPr>
                <w:rFonts w:cs="Arial"/>
              </w:rPr>
            </w:pPr>
            <w:r w:rsidRPr="00EF5447">
              <w:rPr>
                <w:lang w:eastAsia="zh-CN"/>
              </w:rPr>
              <w:t>2148</w:t>
            </w:r>
          </w:p>
        </w:tc>
        <w:tc>
          <w:tcPr>
            <w:tcW w:w="478" w:type="pct"/>
            <w:shd w:val="clear" w:color="auto" w:fill="auto"/>
            <w:noWrap/>
          </w:tcPr>
          <w:p w14:paraId="2F0D9B46" w14:textId="77777777" w:rsidR="00491B03" w:rsidRPr="00EF5447" w:rsidRDefault="00491B03" w:rsidP="00992F4F">
            <w:pPr>
              <w:pStyle w:val="TAC"/>
              <w:rPr>
                <w:rFonts w:cs="Arial"/>
              </w:rPr>
            </w:pPr>
            <w:r w:rsidRPr="00EF5447">
              <w:rPr>
                <w:lang w:eastAsia="zh-CN"/>
              </w:rPr>
              <w:t>N/A</w:t>
            </w:r>
          </w:p>
        </w:tc>
        <w:tc>
          <w:tcPr>
            <w:tcW w:w="491" w:type="pct"/>
          </w:tcPr>
          <w:p w14:paraId="380AA0F3" w14:textId="77777777" w:rsidR="00491B03" w:rsidRPr="00EF5447" w:rsidRDefault="00491B03" w:rsidP="00992F4F">
            <w:pPr>
              <w:pStyle w:val="TAC"/>
            </w:pPr>
            <w:r w:rsidRPr="00EF5447">
              <w:rPr>
                <w:lang w:eastAsia="zh-CN"/>
              </w:rPr>
              <w:t>N/A</w:t>
            </w:r>
          </w:p>
        </w:tc>
      </w:tr>
      <w:tr w:rsidR="00491B03" w:rsidRPr="00EF5447" w14:paraId="218F4CB4" w14:textId="77777777" w:rsidTr="00992F4F">
        <w:trPr>
          <w:trHeight w:val="187"/>
          <w:jc w:val="center"/>
        </w:trPr>
        <w:tc>
          <w:tcPr>
            <w:tcW w:w="1366" w:type="pct"/>
            <w:tcBorders>
              <w:top w:val="nil"/>
              <w:bottom w:val="single" w:sz="4" w:space="0" w:color="auto"/>
            </w:tcBorders>
            <w:shd w:val="clear" w:color="auto" w:fill="auto"/>
          </w:tcPr>
          <w:p w14:paraId="03E5ABD1" w14:textId="77777777" w:rsidR="00491B03" w:rsidRPr="00EF5447" w:rsidRDefault="00491B03" w:rsidP="00992F4F">
            <w:pPr>
              <w:pStyle w:val="TAC"/>
              <w:rPr>
                <w:rFonts w:eastAsia="MS Mincho"/>
              </w:rPr>
            </w:pPr>
          </w:p>
        </w:tc>
        <w:tc>
          <w:tcPr>
            <w:tcW w:w="563" w:type="pct"/>
            <w:tcBorders>
              <w:bottom w:val="single" w:sz="4" w:space="0" w:color="auto"/>
            </w:tcBorders>
            <w:shd w:val="clear" w:color="auto" w:fill="auto"/>
          </w:tcPr>
          <w:p w14:paraId="1CFD248E" w14:textId="77777777" w:rsidR="00491B03" w:rsidRPr="00EF5447" w:rsidRDefault="00491B03" w:rsidP="00992F4F">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67014D5" w14:textId="77777777" w:rsidR="00491B03" w:rsidRPr="00EF5447" w:rsidRDefault="00491B03" w:rsidP="00992F4F">
            <w:pPr>
              <w:pStyle w:val="TAC"/>
              <w:rPr>
                <w:rFonts w:cs="Arial"/>
              </w:rPr>
            </w:pPr>
            <w:r w:rsidRPr="00EF5447">
              <w:rPr>
                <w:lang w:eastAsia="zh-CN"/>
              </w:rPr>
              <w:t>668</w:t>
            </w:r>
          </w:p>
        </w:tc>
        <w:tc>
          <w:tcPr>
            <w:tcW w:w="503" w:type="pct"/>
            <w:tcBorders>
              <w:bottom w:val="single" w:sz="4" w:space="0" w:color="auto"/>
            </w:tcBorders>
            <w:shd w:val="clear" w:color="auto" w:fill="auto"/>
            <w:noWrap/>
          </w:tcPr>
          <w:p w14:paraId="04DC0088" w14:textId="77777777" w:rsidR="00491B03" w:rsidRPr="00EF5447" w:rsidRDefault="00491B03" w:rsidP="00992F4F">
            <w:pPr>
              <w:pStyle w:val="TAC"/>
              <w:rPr>
                <w:rFonts w:cs="Arial"/>
              </w:rPr>
            </w:pPr>
            <w:r w:rsidRPr="00EF5447">
              <w:rPr>
                <w:lang w:eastAsia="zh-CN"/>
              </w:rPr>
              <w:t>5</w:t>
            </w:r>
          </w:p>
        </w:tc>
        <w:tc>
          <w:tcPr>
            <w:tcW w:w="395" w:type="pct"/>
            <w:tcBorders>
              <w:bottom w:val="single" w:sz="4" w:space="0" w:color="auto"/>
            </w:tcBorders>
            <w:shd w:val="clear" w:color="auto" w:fill="auto"/>
            <w:noWrap/>
          </w:tcPr>
          <w:p w14:paraId="070D0A05" w14:textId="77777777" w:rsidR="00491B03" w:rsidRPr="00EF5447" w:rsidRDefault="00491B03" w:rsidP="00992F4F">
            <w:pPr>
              <w:pStyle w:val="TAC"/>
              <w:rPr>
                <w:rFonts w:cs="Arial"/>
              </w:rPr>
            </w:pPr>
            <w:r w:rsidRPr="00EF5447">
              <w:rPr>
                <w:lang w:eastAsia="zh-CN"/>
              </w:rPr>
              <w:t>25</w:t>
            </w:r>
          </w:p>
        </w:tc>
        <w:tc>
          <w:tcPr>
            <w:tcW w:w="616" w:type="pct"/>
            <w:tcBorders>
              <w:bottom w:val="single" w:sz="4" w:space="0" w:color="auto"/>
            </w:tcBorders>
            <w:shd w:val="clear" w:color="auto" w:fill="auto"/>
            <w:noWrap/>
          </w:tcPr>
          <w:p w14:paraId="1A462687" w14:textId="77777777" w:rsidR="00491B03" w:rsidRPr="00EF5447" w:rsidRDefault="00491B03" w:rsidP="00992F4F">
            <w:pPr>
              <w:pStyle w:val="TAC"/>
              <w:rPr>
                <w:rFonts w:cs="Arial"/>
              </w:rPr>
            </w:pPr>
            <w:r w:rsidRPr="00EF5447">
              <w:rPr>
                <w:lang w:eastAsia="zh-CN"/>
              </w:rPr>
              <w:t>622</w:t>
            </w:r>
          </w:p>
        </w:tc>
        <w:tc>
          <w:tcPr>
            <w:tcW w:w="478" w:type="pct"/>
            <w:shd w:val="clear" w:color="auto" w:fill="auto"/>
            <w:noWrap/>
          </w:tcPr>
          <w:p w14:paraId="1040D22D" w14:textId="77777777" w:rsidR="00491B03" w:rsidRPr="00EF5447" w:rsidRDefault="00491B03" w:rsidP="00992F4F">
            <w:pPr>
              <w:pStyle w:val="TAC"/>
              <w:rPr>
                <w:rFonts w:cs="Arial"/>
              </w:rPr>
            </w:pPr>
            <w:r w:rsidRPr="00EF5447">
              <w:rPr>
                <w:lang w:eastAsia="zh-CN"/>
              </w:rPr>
              <w:t>15.1</w:t>
            </w:r>
          </w:p>
        </w:tc>
        <w:tc>
          <w:tcPr>
            <w:tcW w:w="491" w:type="pct"/>
            <w:tcBorders>
              <w:bottom w:val="single" w:sz="4" w:space="0" w:color="auto"/>
            </w:tcBorders>
          </w:tcPr>
          <w:p w14:paraId="21CBC69E" w14:textId="77777777" w:rsidR="00491B03" w:rsidRPr="00EF5447" w:rsidRDefault="00491B03" w:rsidP="00992F4F">
            <w:pPr>
              <w:pStyle w:val="TAC"/>
            </w:pPr>
            <w:r w:rsidRPr="00EF5447">
              <w:rPr>
                <w:lang w:eastAsia="zh-CN"/>
              </w:rPr>
              <w:t>IMD3</w:t>
            </w:r>
          </w:p>
        </w:tc>
      </w:tr>
      <w:tr w:rsidR="00491B03" w:rsidRPr="00EF5447" w14:paraId="1D10B3BB" w14:textId="77777777" w:rsidTr="00992F4F">
        <w:trPr>
          <w:trHeight w:val="187"/>
          <w:jc w:val="center"/>
        </w:trPr>
        <w:tc>
          <w:tcPr>
            <w:tcW w:w="1366" w:type="pct"/>
            <w:tcBorders>
              <w:bottom w:val="nil"/>
            </w:tcBorders>
            <w:shd w:val="clear" w:color="auto" w:fill="auto"/>
          </w:tcPr>
          <w:p w14:paraId="117E5CCD" w14:textId="77777777" w:rsidR="00491B03" w:rsidRPr="00EF5447" w:rsidRDefault="00491B03" w:rsidP="00992F4F">
            <w:pPr>
              <w:pStyle w:val="TAC"/>
              <w:rPr>
                <w:rFonts w:eastAsia="MS Mincho"/>
              </w:rPr>
            </w:pPr>
            <w:r w:rsidRPr="00EF5447">
              <w:rPr>
                <w:rFonts w:eastAsia="MS Mincho"/>
              </w:rPr>
              <w:t>DC_1A_n77A,</w:t>
            </w:r>
          </w:p>
          <w:p w14:paraId="37BADBEC" w14:textId="77777777" w:rsidR="00491B03" w:rsidRPr="00EF5447" w:rsidRDefault="00491B03" w:rsidP="00992F4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693B019" w14:textId="77777777" w:rsidR="00491B03" w:rsidRPr="00EF5447" w:rsidRDefault="00491B03" w:rsidP="00992F4F">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AD76DDF" w14:textId="77777777" w:rsidR="00491B03" w:rsidRPr="00EF5447" w:rsidRDefault="00491B03" w:rsidP="00992F4F">
            <w:pPr>
              <w:pStyle w:val="TAC"/>
            </w:pPr>
            <w:r w:rsidRPr="00EF5447">
              <w:t>1</w:t>
            </w:r>
          </w:p>
        </w:tc>
        <w:tc>
          <w:tcPr>
            <w:tcW w:w="588" w:type="pct"/>
            <w:tcBorders>
              <w:bottom w:val="nil"/>
            </w:tcBorders>
            <w:shd w:val="clear" w:color="auto" w:fill="auto"/>
            <w:noWrap/>
          </w:tcPr>
          <w:p w14:paraId="759EE617" w14:textId="77777777" w:rsidR="00491B03" w:rsidRPr="00EF5447" w:rsidRDefault="00491B03" w:rsidP="00992F4F">
            <w:pPr>
              <w:pStyle w:val="TAC"/>
            </w:pPr>
            <w:r w:rsidRPr="00EF5447">
              <w:t>1950</w:t>
            </w:r>
          </w:p>
        </w:tc>
        <w:tc>
          <w:tcPr>
            <w:tcW w:w="503" w:type="pct"/>
            <w:tcBorders>
              <w:bottom w:val="nil"/>
            </w:tcBorders>
            <w:shd w:val="clear" w:color="auto" w:fill="auto"/>
            <w:noWrap/>
          </w:tcPr>
          <w:p w14:paraId="6BEDF7A4" w14:textId="77777777" w:rsidR="00491B03" w:rsidRPr="00EF5447" w:rsidRDefault="00491B03" w:rsidP="00992F4F">
            <w:pPr>
              <w:pStyle w:val="TAC"/>
            </w:pPr>
            <w:r w:rsidRPr="00EF5447">
              <w:t>5</w:t>
            </w:r>
          </w:p>
        </w:tc>
        <w:tc>
          <w:tcPr>
            <w:tcW w:w="395" w:type="pct"/>
            <w:tcBorders>
              <w:bottom w:val="nil"/>
            </w:tcBorders>
            <w:shd w:val="clear" w:color="auto" w:fill="auto"/>
            <w:noWrap/>
          </w:tcPr>
          <w:p w14:paraId="23422F03" w14:textId="77777777" w:rsidR="00491B03" w:rsidRPr="00EF5447" w:rsidRDefault="00491B03" w:rsidP="00992F4F">
            <w:pPr>
              <w:pStyle w:val="TAC"/>
            </w:pPr>
            <w:r w:rsidRPr="00EF5447">
              <w:t>25</w:t>
            </w:r>
          </w:p>
        </w:tc>
        <w:tc>
          <w:tcPr>
            <w:tcW w:w="616" w:type="pct"/>
            <w:tcBorders>
              <w:bottom w:val="nil"/>
            </w:tcBorders>
            <w:shd w:val="clear" w:color="auto" w:fill="auto"/>
            <w:noWrap/>
          </w:tcPr>
          <w:p w14:paraId="3D12573D" w14:textId="77777777" w:rsidR="00491B03" w:rsidRPr="00EF5447" w:rsidRDefault="00491B03" w:rsidP="00992F4F">
            <w:pPr>
              <w:pStyle w:val="TAC"/>
            </w:pPr>
            <w:r w:rsidRPr="00EF5447">
              <w:t>2140</w:t>
            </w:r>
          </w:p>
        </w:tc>
        <w:tc>
          <w:tcPr>
            <w:tcW w:w="478" w:type="pct"/>
            <w:shd w:val="clear" w:color="auto" w:fill="auto"/>
            <w:noWrap/>
          </w:tcPr>
          <w:p w14:paraId="03A98E23" w14:textId="77777777" w:rsidR="00491B03" w:rsidRPr="00EF5447" w:rsidRDefault="00491B03" w:rsidP="00992F4F">
            <w:pPr>
              <w:pStyle w:val="TAC"/>
            </w:pPr>
            <w:r w:rsidRPr="00EF5447">
              <w:t>29.8</w:t>
            </w:r>
          </w:p>
        </w:tc>
        <w:tc>
          <w:tcPr>
            <w:tcW w:w="491" w:type="pct"/>
            <w:tcBorders>
              <w:bottom w:val="nil"/>
            </w:tcBorders>
            <w:shd w:val="clear" w:color="auto" w:fill="auto"/>
          </w:tcPr>
          <w:p w14:paraId="1ABE996D" w14:textId="77777777" w:rsidR="00491B03" w:rsidRPr="00EF5447" w:rsidRDefault="00491B03" w:rsidP="00992F4F">
            <w:pPr>
              <w:pStyle w:val="TAC"/>
            </w:pPr>
            <w:r w:rsidRPr="00EF5447">
              <w:t>IMD2</w:t>
            </w:r>
            <w:r w:rsidRPr="00EF5447">
              <w:rPr>
                <w:vertAlign w:val="superscript"/>
              </w:rPr>
              <w:t>3</w:t>
            </w:r>
          </w:p>
        </w:tc>
      </w:tr>
      <w:tr w:rsidR="00491B03" w:rsidRPr="00EF5447" w14:paraId="28D67521" w14:textId="77777777" w:rsidTr="00992F4F">
        <w:trPr>
          <w:trHeight w:val="187"/>
          <w:jc w:val="center"/>
        </w:trPr>
        <w:tc>
          <w:tcPr>
            <w:tcW w:w="1366" w:type="pct"/>
            <w:tcBorders>
              <w:top w:val="nil"/>
              <w:bottom w:val="nil"/>
            </w:tcBorders>
            <w:shd w:val="clear" w:color="auto" w:fill="auto"/>
          </w:tcPr>
          <w:p w14:paraId="24CBCB33" w14:textId="77777777" w:rsidR="00491B03" w:rsidRPr="00EF5447" w:rsidRDefault="00491B03" w:rsidP="00992F4F">
            <w:pPr>
              <w:pStyle w:val="TAC"/>
              <w:rPr>
                <w:rFonts w:eastAsia="MS Mincho"/>
              </w:rPr>
            </w:pPr>
          </w:p>
        </w:tc>
        <w:tc>
          <w:tcPr>
            <w:tcW w:w="563" w:type="pct"/>
            <w:tcBorders>
              <w:top w:val="nil"/>
            </w:tcBorders>
            <w:shd w:val="clear" w:color="auto" w:fill="auto"/>
          </w:tcPr>
          <w:p w14:paraId="393F3B32" w14:textId="77777777" w:rsidR="00491B03" w:rsidRPr="00EF5447" w:rsidRDefault="00491B03" w:rsidP="00992F4F">
            <w:pPr>
              <w:pStyle w:val="TAC"/>
            </w:pPr>
          </w:p>
        </w:tc>
        <w:tc>
          <w:tcPr>
            <w:tcW w:w="588" w:type="pct"/>
            <w:tcBorders>
              <w:top w:val="nil"/>
            </w:tcBorders>
            <w:shd w:val="clear" w:color="auto" w:fill="auto"/>
            <w:noWrap/>
          </w:tcPr>
          <w:p w14:paraId="49CEB492" w14:textId="77777777" w:rsidR="00491B03" w:rsidRPr="00EF5447" w:rsidRDefault="00491B03" w:rsidP="00992F4F">
            <w:pPr>
              <w:pStyle w:val="TAC"/>
            </w:pPr>
          </w:p>
        </w:tc>
        <w:tc>
          <w:tcPr>
            <w:tcW w:w="503" w:type="pct"/>
            <w:tcBorders>
              <w:top w:val="nil"/>
            </w:tcBorders>
            <w:shd w:val="clear" w:color="auto" w:fill="auto"/>
            <w:noWrap/>
          </w:tcPr>
          <w:p w14:paraId="19F222DA" w14:textId="77777777" w:rsidR="00491B03" w:rsidRPr="00EF5447" w:rsidRDefault="00491B03" w:rsidP="00992F4F">
            <w:pPr>
              <w:pStyle w:val="TAC"/>
            </w:pPr>
          </w:p>
        </w:tc>
        <w:tc>
          <w:tcPr>
            <w:tcW w:w="395" w:type="pct"/>
            <w:tcBorders>
              <w:top w:val="nil"/>
            </w:tcBorders>
            <w:shd w:val="clear" w:color="auto" w:fill="auto"/>
            <w:noWrap/>
          </w:tcPr>
          <w:p w14:paraId="792FC88D" w14:textId="77777777" w:rsidR="00491B03" w:rsidRPr="00EF5447" w:rsidRDefault="00491B03" w:rsidP="00992F4F">
            <w:pPr>
              <w:pStyle w:val="TAC"/>
            </w:pPr>
          </w:p>
        </w:tc>
        <w:tc>
          <w:tcPr>
            <w:tcW w:w="616" w:type="pct"/>
            <w:tcBorders>
              <w:top w:val="nil"/>
            </w:tcBorders>
            <w:shd w:val="clear" w:color="auto" w:fill="auto"/>
            <w:noWrap/>
          </w:tcPr>
          <w:p w14:paraId="392DD4BD" w14:textId="77777777" w:rsidR="00491B03" w:rsidRPr="00EF5447" w:rsidRDefault="00491B03" w:rsidP="00992F4F">
            <w:pPr>
              <w:pStyle w:val="TAC"/>
            </w:pPr>
          </w:p>
        </w:tc>
        <w:tc>
          <w:tcPr>
            <w:tcW w:w="478" w:type="pct"/>
            <w:shd w:val="clear" w:color="auto" w:fill="auto"/>
            <w:noWrap/>
          </w:tcPr>
          <w:p w14:paraId="2E4738E4" w14:textId="77777777" w:rsidR="00491B03" w:rsidRPr="00EF5447" w:rsidRDefault="00491B03" w:rsidP="00992F4F">
            <w:pPr>
              <w:pStyle w:val="TAC"/>
            </w:pPr>
          </w:p>
        </w:tc>
        <w:tc>
          <w:tcPr>
            <w:tcW w:w="491" w:type="pct"/>
            <w:tcBorders>
              <w:top w:val="nil"/>
            </w:tcBorders>
            <w:shd w:val="clear" w:color="auto" w:fill="auto"/>
          </w:tcPr>
          <w:p w14:paraId="7D5E61AF" w14:textId="77777777" w:rsidR="00491B03" w:rsidRPr="00EF5447" w:rsidRDefault="00491B03" w:rsidP="00992F4F">
            <w:pPr>
              <w:pStyle w:val="TAC"/>
            </w:pPr>
          </w:p>
        </w:tc>
      </w:tr>
      <w:tr w:rsidR="00491B03" w:rsidRPr="00EF5447" w14:paraId="77A2CF2E" w14:textId="77777777" w:rsidTr="00992F4F">
        <w:trPr>
          <w:trHeight w:val="187"/>
          <w:jc w:val="center"/>
        </w:trPr>
        <w:tc>
          <w:tcPr>
            <w:tcW w:w="1366" w:type="pct"/>
            <w:tcBorders>
              <w:top w:val="nil"/>
              <w:bottom w:val="single" w:sz="4" w:space="0" w:color="auto"/>
            </w:tcBorders>
            <w:shd w:val="clear" w:color="auto" w:fill="auto"/>
          </w:tcPr>
          <w:p w14:paraId="465844E3" w14:textId="77777777" w:rsidR="00491B03" w:rsidRPr="00EF5447" w:rsidRDefault="00491B03" w:rsidP="00992F4F">
            <w:pPr>
              <w:pStyle w:val="TAC"/>
              <w:rPr>
                <w:rFonts w:eastAsia="MS Mincho"/>
              </w:rPr>
            </w:pPr>
          </w:p>
        </w:tc>
        <w:tc>
          <w:tcPr>
            <w:tcW w:w="563" w:type="pct"/>
            <w:tcBorders>
              <w:bottom w:val="single" w:sz="4" w:space="0" w:color="auto"/>
            </w:tcBorders>
            <w:shd w:val="clear" w:color="auto" w:fill="auto"/>
          </w:tcPr>
          <w:p w14:paraId="43578065" w14:textId="77777777" w:rsidR="00491B03" w:rsidRPr="00EF5447" w:rsidRDefault="00491B03" w:rsidP="00992F4F">
            <w:pPr>
              <w:pStyle w:val="TAC"/>
            </w:pPr>
            <w:r w:rsidRPr="00EF5447">
              <w:t>n77</w:t>
            </w:r>
          </w:p>
        </w:tc>
        <w:tc>
          <w:tcPr>
            <w:tcW w:w="588" w:type="pct"/>
            <w:tcBorders>
              <w:bottom w:val="single" w:sz="4" w:space="0" w:color="auto"/>
            </w:tcBorders>
            <w:shd w:val="clear" w:color="auto" w:fill="auto"/>
            <w:noWrap/>
          </w:tcPr>
          <w:p w14:paraId="0EE58AEC" w14:textId="77777777" w:rsidR="00491B03" w:rsidRPr="00EF5447" w:rsidRDefault="00491B03" w:rsidP="00992F4F">
            <w:pPr>
              <w:pStyle w:val="TAC"/>
            </w:pPr>
            <w:r w:rsidRPr="00EF5447">
              <w:t>4090</w:t>
            </w:r>
          </w:p>
        </w:tc>
        <w:tc>
          <w:tcPr>
            <w:tcW w:w="503" w:type="pct"/>
            <w:tcBorders>
              <w:bottom w:val="single" w:sz="4" w:space="0" w:color="auto"/>
            </w:tcBorders>
            <w:shd w:val="clear" w:color="auto" w:fill="auto"/>
            <w:noWrap/>
          </w:tcPr>
          <w:p w14:paraId="170F2640" w14:textId="77777777" w:rsidR="00491B03" w:rsidRPr="00EF5447" w:rsidRDefault="00491B03" w:rsidP="00992F4F">
            <w:pPr>
              <w:pStyle w:val="TAC"/>
            </w:pPr>
            <w:r w:rsidRPr="00EF5447">
              <w:t>10</w:t>
            </w:r>
          </w:p>
        </w:tc>
        <w:tc>
          <w:tcPr>
            <w:tcW w:w="395" w:type="pct"/>
            <w:tcBorders>
              <w:bottom w:val="single" w:sz="4" w:space="0" w:color="auto"/>
            </w:tcBorders>
            <w:shd w:val="clear" w:color="auto" w:fill="auto"/>
            <w:noWrap/>
          </w:tcPr>
          <w:p w14:paraId="3B3B26AA" w14:textId="77777777" w:rsidR="00491B03" w:rsidRPr="00EF5447" w:rsidRDefault="00491B03" w:rsidP="00992F4F">
            <w:pPr>
              <w:pStyle w:val="TAC"/>
            </w:pPr>
            <w:r w:rsidRPr="00EF5447">
              <w:t>50</w:t>
            </w:r>
          </w:p>
        </w:tc>
        <w:tc>
          <w:tcPr>
            <w:tcW w:w="616" w:type="pct"/>
            <w:tcBorders>
              <w:bottom w:val="single" w:sz="4" w:space="0" w:color="auto"/>
            </w:tcBorders>
            <w:shd w:val="clear" w:color="auto" w:fill="auto"/>
            <w:noWrap/>
          </w:tcPr>
          <w:p w14:paraId="6747112F" w14:textId="77777777" w:rsidR="00491B03" w:rsidRPr="00EF5447" w:rsidRDefault="00491B03" w:rsidP="00992F4F">
            <w:pPr>
              <w:pStyle w:val="TAC"/>
            </w:pPr>
            <w:r w:rsidRPr="00EF5447">
              <w:t>4090</w:t>
            </w:r>
          </w:p>
        </w:tc>
        <w:tc>
          <w:tcPr>
            <w:tcW w:w="478" w:type="pct"/>
            <w:shd w:val="clear" w:color="auto" w:fill="auto"/>
            <w:noWrap/>
          </w:tcPr>
          <w:p w14:paraId="2C6B3894" w14:textId="77777777" w:rsidR="00491B03" w:rsidRPr="00EF5447" w:rsidRDefault="00491B03" w:rsidP="00992F4F">
            <w:pPr>
              <w:pStyle w:val="TAC"/>
              <w:rPr>
                <w:rFonts w:eastAsia="MS Mincho"/>
              </w:rPr>
            </w:pPr>
            <w:r w:rsidRPr="00EF5447">
              <w:t>N/A</w:t>
            </w:r>
          </w:p>
        </w:tc>
        <w:tc>
          <w:tcPr>
            <w:tcW w:w="491" w:type="pct"/>
            <w:tcBorders>
              <w:bottom w:val="single" w:sz="4" w:space="0" w:color="auto"/>
            </w:tcBorders>
          </w:tcPr>
          <w:p w14:paraId="28664CF3" w14:textId="77777777" w:rsidR="00491B03" w:rsidRPr="00EF5447" w:rsidRDefault="00491B03" w:rsidP="00992F4F">
            <w:pPr>
              <w:pStyle w:val="TAC"/>
            </w:pPr>
            <w:r w:rsidRPr="00EF5447">
              <w:t>N/A</w:t>
            </w:r>
          </w:p>
        </w:tc>
      </w:tr>
      <w:tr w:rsidR="00491B03" w:rsidRPr="00EF5447" w14:paraId="354F8041" w14:textId="77777777" w:rsidTr="00992F4F">
        <w:trPr>
          <w:trHeight w:val="187"/>
          <w:jc w:val="center"/>
        </w:trPr>
        <w:tc>
          <w:tcPr>
            <w:tcW w:w="1366" w:type="pct"/>
            <w:tcBorders>
              <w:bottom w:val="nil"/>
            </w:tcBorders>
            <w:shd w:val="clear" w:color="auto" w:fill="auto"/>
          </w:tcPr>
          <w:p w14:paraId="3BF30DCC" w14:textId="77777777" w:rsidR="00491B03" w:rsidRPr="00EF5447" w:rsidRDefault="00491B03" w:rsidP="00992F4F">
            <w:pPr>
              <w:pStyle w:val="TAC"/>
              <w:rPr>
                <w:rFonts w:eastAsia="MS Mincho"/>
              </w:rPr>
            </w:pPr>
            <w:r w:rsidRPr="00EF5447">
              <w:rPr>
                <w:rFonts w:eastAsia="MS Mincho"/>
              </w:rPr>
              <w:t>DC_1A_n77A,</w:t>
            </w:r>
          </w:p>
          <w:p w14:paraId="76652F23" w14:textId="77777777" w:rsidR="00491B03" w:rsidRPr="00EF5447" w:rsidRDefault="00491B03" w:rsidP="00992F4F">
            <w:pPr>
              <w:pStyle w:val="TAC"/>
              <w:rPr>
                <w:lang w:eastAsia="zh-TW"/>
              </w:rPr>
            </w:pPr>
            <w:r w:rsidRPr="00EF5447">
              <w:t>DC_1A_SUL_n77A-n84A,</w:t>
            </w:r>
          </w:p>
          <w:p w14:paraId="22CE3E5D" w14:textId="77777777" w:rsidR="00491B03" w:rsidRDefault="00491B03" w:rsidP="00992F4F">
            <w:pPr>
              <w:pStyle w:val="TAC"/>
              <w:rPr>
                <w:rFonts w:cs="Arial"/>
                <w:kern w:val="2"/>
                <w:szCs w:val="24"/>
                <w:lang w:eastAsia="ja-JP"/>
              </w:rPr>
            </w:pPr>
            <w:r w:rsidRPr="00EF5447">
              <w:rPr>
                <w:rFonts w:cs="Arial"/>
                <w:kern w:val="2"/>
                <w:szCs w:val="24"/>
                <w:lang w:eastAsia="ja-JP"/>
              </w:rPr>
              <w:t>DC_1A_n77(2A),</w:t>
            </w:r>
          </w:p>
          <w:p w14:paraId="5D3B37F2" w14:textId="77777777" w:rsidR="00491B03" w:rsidRPr="00EF5447" w:rsidRDefault="00491B03" w:rsidP="00992F4F">
            <w:pPr>
              <w:pStyle w:val="TAC"/>
              <w:rPr>
                <w:lang w:eastAsia="zh-TW"/>
              </w:rPr>
            </w:pPr>
            <w:r>
              <w:rPr>
                <w:rFonts w:cs="Arial" w:hint="eastAsia"/>
                <w:kern w:val="2"/>
                <w:szCs w:val="24"/>
                <w:lang w:eastAsia="ja-JP"/>
              </w:rPr>
              <w:t>D</w:t>
            </w:r>
            <w:r>
              <w:rPr>
                <w:rFonts w:cs="Arial"/>
                <w:kern w:val="2"/>
                <w:szCs w:val="24"/>
                <w:lang w:eastAsia="ja-JP"/>
              </w:rPr>
              <w:t>C_1A_n77(3A),</w:t>
            </w:r>
          </w:p>
          <w:p w14:paraId="43DE27AA" w14:textId="77777777" w:rsidR="00491B03" w:rsidRPr="00EF5447" w:rsidRDefault="00491B03" w:rsidP="00992F4F">
            <w:pPr>
              <w:pStyle w:val="TAC"/>
              <w:rPr>
                <w:rFonts w:eastAsia="MS Mincho"/>
              </w:rPr>
            </w:pPr>
            <w:r w:rsidRPr="00EF5447">
              <w:rPr>
                <w:rFonts w:eastAsia="MS Mincho"/>
              </w:rPr>
              <w:t>DC_1A_n78A,</w:t>
            </w:r>
          </w:p>
          <w:p w14:paraId="3CA47C0D" w14:textId="77777777" w:rsidR="00491B03" w:rsidRPr="00EF5447" w:rsidRDefault="00491B03" w:rsidP="00992F4F">
            <w:pPr>
              <w:pStyle w:val="TAC"/>
              <w:rPr>
                <w:lang w:eastAsia="zh-TW"/>
              </w:rPr>
            </w:pPr>
            <w:r w:rsidRPr="00EF5447">
              <w:rPr>
                <w:rFonts w:eastAsia="MS Mincho"/>
              </w:rPr>
              <w:t>DC_1A_SUL_n78A-n84A</w:t>
            </w:r>
            <w:r w:rsidRPr="00EF5447">
              <w:rPr>
                <w:lang w:eastAsia="zh-TW"/>
              </w:rPr>
              <w:t>,</w:t>
            </w:r>
          </w:p>
          <w:p w14:paraId="0D37C9A8" w14:textId="77777777" w:rsidR="00491B03" w:rsidRDefault="00491B03" w:rsidP="00992F4F">
            <w:pPr>
              <w:pStyle w:val="TAC"/>
              <w:rPr>
                <w:lang w:eastAsia="zh-TW"/>
              </w:rPr>
            </w:pPr>
            <w:r w:rsidRPr="00EF5447">
              <w:rPr>
                <w:rFonts w:eastAsia="MS Mincho"/>
              </w:rPr>
              <w:t>DC_1A_n78(2A)</w:t>
            </w:r>
          </w:p>
          <w:p w14:paraId="303FD7B9" w14:textId="77777777" w:rsidR="00491B03" w:rsidRPr="00EF5447" w:rsidRDefault="00491B03" w:rsidP="00992F4F">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1C4395B2" w14:textId="77777777" w:rsidR="00491B03" w:rsidRPr="00EF5447" w:rsidRDefault="00491B03" w:rsidP="00992F4F">
            <w:pPr>
              <w:pStyle w:val="TAC"/>
            </w:pPr>
            <w:r w:rsidRPr="00EF5447">
              <w:t>1</w:t>
            </w:r>
          </w:p>
        </w:tc>
        <w:tc>
          <w:tcPr>
            <w:tcW w:w="588" w:type="pct"/>
            <w:tcBorders>
              <w:bottom w:val="nil"/>
            </w:tcBorders>
            <w:shd w:val="clear" w:color="auto" w:fill="auto"/>
            <w:noWrap/>
          </w:tcPr>
          <w:p w14:paraId="67D29E0F" w14:textId="77777777" w:rsidR="00491B03" w:rsidRPr="00EF5447" w:rsidRDefault="00491B03" w:rsidP="00992F4F">
            <w:pPr>
              <w:pStyle w:val="TAC"/>
            </w:pPr>
            <w:r w:rsidRPr="00EF5447">
              <w:t>1950</w:t>
            </w:r>
          </w:p>
        </w:tc>
        <w:tc>
          <w:tcPr>
            <w:tcW w:w="503" w:type="pct"/>
            <w:tcBorders>
              <w:bottom w:val="nil"/>
            </w:tcBorders>
            <w:shd w:val="clear" w:color="auto" w:fill="auto"/>
            <w:noWrap/>
          </w:tcPr>
          <w:p w14:paraId="1606A1D5" w14:textId="77777777" w:rsidR="00491B03" w:rsidRPr="00EF5447" w:rsidRDefault="00491B03" w:rsidP="00992F4F">
            <w:pPr>
              <w:pStyle w:val="TAC"/>
            </w:pPr>
            <w:r w:rsidRPr="00EF5447">
              <w:t>5</w:t>
            </w:r>
          </w:p>
        </w:tc>
        <w:tc>
          <w:tcPr>
            <w:tcW w:w="395" w:type="pct"/>
            <w:tcBorders>
              <w:bottom w:val="nil"/>
            </w:tcBorders>
            <w:shd w:val="clear" w:color="auto" w:fill="auto"/>
            <w:noWrap/>
          </w:tcPr>
          <w:p w14:paraId="177B2FF0" w14:textId="77777777" w:rsidR="00491B03" w:rsidRPr="00EF5447" w:rsidRDefault="00491B03" w:rsidP="00992F4F">
            <w:pPr>
              <w:pStyle w:val="TAC"/>
            </w:pPr>
            <w:r w:rsidRPr="00EF5447">
              <w:t>25</w:t>
            </w:r>
          </w:p>
        </w:tc>
        <w:tc>
          <w:tcPr>
            <w:tcW w:w="616" w:type="pct"/>
            <w:tcBorders>
              <w:bottom w:val="nil"/>
            </w:tcBorders>
            <w:shd w:val="clear" w:color="auto" w:fill="auto"/>
            <w:noWrap/>
          </w:tcPr>
          <w:p w14:paraId="6BEACF92" w14:textId="77777777" w:rsidR="00491B03" w:rsidRPr="00EF5447" w:rsidRDefault="00491B03" w:rsidP="00992F4F">
            <w:pPr>
              <w:pStyle w:val="TAC"/>
            </w:pPr>
            <w:r w:rsidRPr="00EF5447">
              <w:t>2140</w:t>
            </w:r>
          </w:p>
        </w:tc>
        <w:tc>
          <w:tcPr>
            <w:tcW w:w="478" w:type="pct"/>
            <w:shd w:val="clear" w:color="auto" w:fill="auto"/>
            <w:noWrap/>
          </w:tcPr>
          <w:p w14:paraId="2A29F586" w14:textId="77777777" w:rsidR="00491B03" w:rsidRPr="00EF5447" w:rsidRDefault="00491B03" w:rsidP="00992F4F">
            <w:pPr>
              <w:pStyle w:val="TAC"/>
              <w:rPr>
                <w:rFonts w:eastAsia="MS Mincho"/>
              </w:rPr>
            </w:pPr>
            <w:r w:rsidRPr="00EF5447">
              <w:t>8.0</w:t>
            </w:r>
          </w:p>
        </w:tc>
        <w:tc>
          <w:tcPr>
            <w:tcW w:w="491" w:type="pct"/>
            <w:tcBorders>
              <w:bottom w:val="nil"/>
            </w:tcBorders>
            <w:shd w:val="clear" w:color="auto" w:fill="auto"/>
          </w:tcPr>
          <w:p w14:paraId="26BCD54C" w14:textId="77777777" w:rsidR="00491B03" w:rsidRPr="00EF5447" w:rsidRDefault="00491B03" w:rsidP="00992F4F">
            <w:pPr>
              <w:pStyle w:val="TAC"/>
            </w:pPr>
            <w:r w:rsidRPr="00EF5447">
              <w:t>IMD4</w:t>
            </w:r>
            <w:r w:rsidRPr="00EF5447">
              <w:rPr>
                <w:vertAlign w:val="superscript"/>
              </w:rPr>
              <w:t>3</w:t>
            </w:r>
          </w:p>
        </w:tc>
      </w:tr>
      <w:tr w:rsidR="00491B03" w:rsidRPr="00EF5447" w14:paraId="4941173D" w14:textId="77777777" w:rsidTr="00992F4F">
        <w:trPr>
          <w:trHeight w:val="187"/>
          <w:jc w:val="center"/>
        </w:trPr>
        <w:tc>
          <w:tcPr>
            <w:tcW w:w="1366" w:type="pct"/>
            <w:tcBorders>
              <w:top w:val="nil"/>
              <w:bottom w:val="nil"/>
            </w:tcBorders>
            <w:shd w:val="clear" w:color="auto" w:fill="auto"/>
          </w:tcPr>
          <w:p w14:paraId="45F80791" w14:textId="77777777" w:rsidR="00491B03" w:rsidRPr="00EF5447" w:rsidRDefault="00491B03" w:rsidP="00992F4F">
            <w:pPr>
              <w:pStyle w:val="TAC"/>
              <w:rPr>
                <w:rFonts w:eastAsia="MS Mincho"/>
              </w:rPr>
            </w:pPr>
          </w:p>
        </w:tc>
        <w:tc>
          <w:tcPr>
            <w:tcW w:w="563" w:type="pct"/>
            <w:tcBorders>
              <w:top w:val="nil"/>
            </w:tcBorders>
            <w:shd w:val="clear" w:color="auto" w:fill="auto"/>
          </w:tcPr>
          <w:p w14:paraId="57472A3A" w14:textId="77777777" w:rsidR="00491B03" w:rsidRPr="00EF5447" w:rsidRDefault="00491B03" w:rsidP="00992F4F">
            <w:pPr>
              <w:pStyle w:val="TAC"/>
            </w:pPr>
          </w:p>
        </w:tc>
        <w:tc>
          <w:tcPr>
            <w:tcW w:w="588" w:type="pct"/>
            <w:tcBorders>
              <w:top w:val="nil"/>
            </w:tcBorders>
            <w:shd w:val="clear" w:color="auto" w:fill="auto"/>
            <w:noWrap/>
          </w:tcPr>
          <w:p w14:paraId="602BEA21" w14:textId="77777777" w:rsidR="00491B03" w:rsidRPr="00EF5447" w:rsidRDefault="00491B03" w:rsidP="00992F4F">
            <w:pPr>
              <w:pStyle w:val="TAC"/>
            </w:pPr>
          </w:p>
        </w:tc>
        <w:tc>
          <w:tcPr>
            <w:tcW w:w="503" w:type="pct"/>
            <w:tcBorders>
              <w:top w:val="nil"/>
            </w:tcBorders>
            <w:shd w:val="clear" w:color="auto" w:fill="auto"/>
            <w:noWrap/>
          </w:tcPr>
          <w:p w14:paraId="0FC1E5E2" w14:textId="77777777" w:rsidR="00491B03" w:rsidRPr="00EF5447" w:rsidRDefault="00491B03" w:rsidP="00992F4F">
            <w:pPr>
              <w:pStyle w:val="TAC"/>
            </w:pPr>
          </w:p>
        </w:tc>
        <w:tc>
          <w:tcPr>
            <w:tcW w:w="395" w:type="pct"/>
            <w:tcBorders>
              <w:top w:val="nil"/>
            </w:tcBorders>
            <w:shd w:val="clear" w:color="auto" w:fill="auto"/>
            <w:noWrap/>
          </w:tcPr>
          <w:p w14:paraId="1C9CC62D" w14:textId="77777777" w:rsidR="00491B03" w:rsidRPr="00EF5447" w:rsidRDefault="00491B03" w:rsidP="00992F4F">
            <w:pPr>
              <w:pStyle w:val="TAC"/>
            </w:pPr>
          </w:p>
        </w:tc>
        <w:tc>
          <w:tcPr>
            <w:tcW w:w="616" w:type="pct"/>
            <w:tcBorders>
              <w:top w:val="nil"/>
            </w:tcBorders>
            <w:shd w:val="clear" w:color="auto" w:fill="auto"/>
            <w:noWrap/>
          </w:tcPr>
          <w:p w14:paraId="456B733B" w14:textId="77777777" w:rsidR="00491B03" w:rsidRPr="00EF5447" w:rsidRDefault="00491B03" w:rsidP="00992F4F">
            <w:pPr>
              <w:pStyle w:val="TAC"/>
            </w:pPr>
          </w:p>
        </w:tc>
        <w:tc>
          <w:tcPr>
            <w:tcW w:w="478" w:type="pct"/>
            <w:shd w:val="clear" w:color="auto" w:fill="auto"/>
            <w:noWrap/>
          </w:tcPr>
          <w:p w14:paraId="463071D4" w14:textId="77777777" w:rsidR="00491B03" w:rsidRPr="00EF5447" w:rsidRDefault="00491B03" w:rsidP="00992F4F">
            <w:pPr>
              <w:pStyle w:val="TAC"/>
              <w:rPr>
                <w:rFonts w:eastAsia="MS Mincho"/>
              </w:rPr>
            </w:pPr>
          </w:p>
        </w:tc>
        <w:tc>
          <w:tcPr>
            <w:tcW w:w="491" w:type="pct"/>
            <w:tcBorders>
              <w:top w:val="nil"/>
            </w:tcBorders>
            <w:shd w:val="clear" w:color="auto" w:fill="auto"/>
          </w:tcPr>
          <w:p w14:paraId="4B8BB239" w14:textId="77777777" w:rsidR="00491B03" w:rsidRPr="00EF5447" w:rsidRDefault="00491B03" w:rsidP="00992F4F">
            <w:pPr>
              <w:pStyle w:val="TAC"/>
            </w:pPr>
          </w:p>
        </w:tc>
      </w:tr>
      <w:tr w:rsidR="00491B03" w:rsidRPr="00EF5447" w14:paraId="08223630" w14:textId="77777777" w:rsidTr="00992F4F">
        <w:trPr>
          <w:trHeight w:val="187"/>
          <w:jc w:val="center"/>
        </w:trPr>
        <w:tc>
          <w:tcPr>
            <w:tcW w:w="1366" w:type="pct"/>
            <w:tcBorders>
              <w:top w:val="nil"/>
              <w:bottom w:val="single" w:sz="4" w:space="0" w:color="auto"/>
            </w:tcBorders>
            <w:shd w:val="clear" w:color="auto" w:fill="auto"/>
          </w:tcPr>
          <w:p w14:paraId="61255387" w14:textId="77777777" w:rsidR="00491B03" w:rsidRPr="00EF5447" w:rsidRDefault="00491B03" w:rsidP="00992F4F">
            <w:pPr>
              <w:pStyle w:val="TAC"/>
              <w:rPr>
                <w:rFonts w:eastAsia="MS Mincho"/>
              </w:rPr>
            </w:pPr>
          </w:p>
        </w:tc>
        <w:tc>
          <w:tcPr>
            <w:tcW w:w="563" w:type="pct"/>
            <w:shd w:val="clear" w:color="auto" w:fill="auto"/>
          </w:tcPr>
          <w:p w14:paraId="7002501C" w14:textId="77777777" w:rsidR="00491B03" w:rsidRPr="00EF5447" w:rsidRDefault="00491B03" w:rsidP="00992F4F">
            <w:pPr>
              <w:pStyle w:val="TAC"/>
            </w:pPr>
            <w:r w:rsidRPr="00EF5447">
              <w:t>n77, n78</w:t>
            </w:r>
          </w:p>
        </w:tc>
        <w:tc>
          <w:tcPr>
            <w:tcW w:w="588" w:type="pct"/>
            <w:shd w:val="clear" w:color="auto" w:fill="auto"/>
            <w:noWrap/>
          </w:tcPr>
          <w:p w14:paraId="23C83BDC" w14:textId="77777777" w:rsidR="00491B03" w:rsidRPr="00EF5447" w:rsidRDefault="00491B03" w:rsidP="00992F4F">
            <w:pPr>
              <w:pStyle w:val="TAC"/>
            </w:pPr>
            <w:r w:rsidRPr="00EF5447">
              <w:t>3710</w:t>
            </w:r>
          </w:p>
        </w:tc>
        <w:tc>
          <w:tcPr>
            <w:tcW w:w="503" w:type="pct"/>
            <w:shd w:val="clear" w:color="auto" w:fill="auto"/>
            <w:noWrap/>
          </w:tcPr>
          <w:p w14:paraId="53AD19CC" w14:textId="77777777" w:rsidR="00491B03" w:rsidRPr="00EF5447" w:rsidRDefault="00491B03" w:rsidP="00992F4F">
            <w:pPr>
              <w:pStyle w:val="TAC"/>
            </w:pPr>
            <w:r w:rsidRPr="00EF5447">
              <w:t>10</w:t>
            </w:r>
          </w:p>
        </w:tc>
        <w:tc>
          <w:tcPr>
            <w:tcW w:w="395" w:type="pct"/>
            <w:shd w:val="clear" w:color="auto" w:fill="auto"/>
            <w:noWrap/>
          </w:tcPr>
          <w:p w14:paraId="32C38DC3" w14:textId="77777777" w:rsidR="00491B03" w:rsidRPr="00EF5447" w:rsidRDefault="00491B03" w:rsidP="00992F4F">
            <w:pPr>
              <w:pStyle w:val="TAC"/>
            </w:pPr>
            <w:r w:rsidRPr="00EF5447">
              <w:t>50</w:t>
            </w:r>
          </w:p>
        </w:tc>
        <w:tc>
          <w:tcPr>
            <w:tcW w:w="616" w:type="pct"/>
            <w:shd w:val="clear" w:color="auto" w:fill="auto"/>
            <w:noWrap/>
          </w:tcPr>
          <w:p w14:paraId="132245D6" w14:textId="77777777" w:rsidR="00491B03" w:rsidRPr="00EF5447" w:rsidRDefault="00491B03" w:rsidP="00992F4F">
            <w:pPr>
              <w:pStyle w:val="TAC"/>
            </w:pPr>
            <w:r w:rsidRPr="00EF5447">
              <w:t>3710</w:t>
            </w:r>
          </w:p>
        </w:tc>
        <w:tc>
          <w:tcPr>
            <w:tcW w:w="478" w:type="pct"/>
            <w:shd w:val="clear" w:color="auto" w:fill="auto"/>
            <w:noWrap/>
          </w:tcPr>
          <w:p w14:paraId="24DDEDF9" w14:textId="77777777" w:rsidR="00491B03" w:rsidRPr="00EF5447" w:rsidRDefault="00491B03" w:rsidP="00992F4F">
            <w:pPr>
              <w:pStyle w:val="TAC"/>
              <w:rPr>
                <w:rFonts w:eastAsia="MS Mincho"/>
              </w:rPr>
            </w:pPr>
            <w:r w:rsidRPr="00EF5447">
              <w:t>N/A</w:t>
            </w:r>
          </w:p>
        </w:tc>
        <w:tc>
          <w:tcPr>
            <w:tcW w:w="491" w:type="pct"/>
          </w:tcPr>
          <w:p w14:paraId="70FF2B04" w14:textId="77777777" w:rsidR="00491B03" w:rsidRPr="00EF5447" w:rsidRDefault="00491B03" w:rsidP="00992F4F">
            <w:pPr>
              <w:pStyle w:val="TAC"/>
            </w:pPr>
            <w:r w:rsidRPr="00EF5447">
              <w:t>N/A</w:t>
            </w:r>
          </w:p>
        </w:tc>
      </w:tr>
      <w:tr w:rsidR="00491B03" w:rsidRPr="00EF5447" w14:paraId="5F142E9D" w14:textId="77777777" w:rsidTr="00992F4F">
        <w:trPr>
          <w:trHeight w:val="187"/>
          <w:jc w:val="center"/>
        </w:trPr>
        <w:tc>
          <w:tcPr>
            <w:tcW w:w="1366" w:type="pct"/>
            <w:tcBorders>
              <w:top w:val="nil"/>
              <w:bottom w:val="nil"/>
            </w:tcBorders>
            <w:shd w:val="clear" w:color="auto" w:fill="auto"/>
            <w:vAlign w:val="center"/>
          </w:tcPr>
          <w:p w14:paraId="23857B1F" w14:textId="77777777" w:rsidR="00491B03" w:rsidRPr="00EF5447" w:rsidRDefault="00491B03" w:rsidP="00992F4F">
            <w:pPr>
              <w:pStyle w:val="TAC"/>
            </w:pPr>
            <w:r w:rsidRPr="00EF5447">
              <w:t>DC_2A_n46A</w:t>
            </w:r>
          </w:p>
        </w:tc>
        <w:tc>
          <w:tcPr>
            <w:tcW w:w="563" w:type="pct"/>
            <w:shd w:val="clear" w:color="auto" w:fill="auto"/>
            <w:vAlign w:val="center"/>
          </w:tcPr>
          <w:p w14:paraId="52D12A21" w14:textId="77777777" w:rsidR="00491B03" w:rsidRPr="00EF5447" w:rsidRDefault="00491B03" w:rsidP="00992F4F">
            <w:pPr>
              <w:pStyle w:val="TAC"/>
            </w:pPr>
            <w:r w:rsidRPr="00EF5447">
              <w:t>2</w:t>
            </w:r>
          </w:p>
        </w:tc>
        <w:tc>
          <w:tcPr>
            <w:tcW w:w="588" w:type="pct"/>
            <w:shd w:val="clear" w:color="auto" w:fill="auto"/>
            <w:noWrap/>
            <w:vAlign w:val="center"/>
          </w:tcPr>
          <w:p w14:paraId="3D4A13F9" w14:textId="77777777" w:rsidR="00491B03" w:rsidRPr="00EF5447" w:rsidRDefault="00491B03" w:rsidP="00992F4F">
            <w:pPr>
              <w:pStyle w:val="TAC"/>
            </w:pPr>
            <w:r w:rsidRPr="00EF5447">
              <w:t>1880</w:t>
            </w:r>
          </w:p>
        </w:tc>
        <w:tc>
          <w:tcPr>
            <w:tcW w:w="503" w:type="pct"/>
            <w:shd w:val="clear" w:color="auto" w:fill="auto"/>
            <w:noWrap/>
            <w:vAlign w:val="center"/>
          </w:tcPr>
          <w:p w14:paraId="5DED0515" w14:textId="77777777" w:rsidR="00491B03" w:rsidRPr="00EF5447" w:rsidRDefault="00491B03" w:rsidP="00992F4F">
            <w:pPr>
              <w:pStyle w:val="TAC"/>
            </w:pPr>
            <w:r w:rsidRPr="00EF5447">
              <w:t>5</w:t>
            </w:r>
          </w:p>
        </w:tc>
        <w:tc>
          <w:tcPr>
            <w:tcW w:w="395" w:type="pct"/>
            <w:shd w:val="clear" w:color="auto" w:fill="auto"/>
            <w:noWrap/>
            <w:vAlign w:val="center"/>
          </w:tcPr>
          <w:p w14:paraId="68E8D75C" w14:textId="77777777" w:rsidR="00491B03" w:rsidRPr="00EF5447" w:rsidRDefault="00491B03" w:rsidP="00992F4F">
            <w:pPr>
              <w:pStyle w:val="TAC"/>
            </w:pPr>
            <w:r w:rsidRPr="00EF5447">
              <w:t>25</w:t>
            </w:r>
          </w:p>
        </w:tc>
        <w:tc>
          <w:tcPr>
            <w:tcW w:w="616" w:type="pct"/>
            <w:shd w:val="clear" w:color="auto" w:fill="auto"/>
            <w:noWrap/>
            <w:vAlign w:val="center"/>
          </w:tcPr>
          <w:p w14:paraId="479AD15E" w14:textId="77777777" w:rsidR="00491B03" w:rsidRPr="00EF5447" w:rsidRDefault="00491B03" w:rsidP="00992F4F">
            <w:pPr>
              <w:pStyle w:val="TAC"/>
            </w:pPr>
            <w:r w:rsidRPr="00EF5447">
              <w:t>1960</w:t>
            </w:r>
          </w:p>
        </w:tc>
        <w:tc>
          <w:tcPr>
            <w:tcW w:w="478" w:type="pct"/>
            <w:shd w:val="clear" w:color="auto" w:fill="auto"/>
            <w:noWrap/>
            <w:vAlign w:val="center"/>
          </w:tcPr>
          <w:p w14:paraId="195EE109" w14:textId="77777777" w:rsidR="00491B03" w:rsidRPr="00EF5447" w:rsidRDefault="00491B03" w:rsidP="00992F4F">
            <w:pPr>
              <w:pStyle w:val="TAC"/>
            </w:pPr>
            <w:r w:rsidRPr="00EF5447">
              <w:t>12.0</w:t>
            </w:r>
          </w:p>
        </w:tc>
        <w:tc>
          <w:tcPr>
            <w:tcW w:w="491" w:type="pct"/>
            <w:vAlign w:val="center"/>
          </w:tcPr>
          <w:p w14:paraId="67EBE099" w14:textId="77777777" w:rsidR="00491B03" w:rsidRPr="00EF5447" w:rsidRDefault="00491B03" w:rsidP="00992F4F">
            <w:pPr>
              <w:pStyle w:val="TAC"/>
            </w:pPr>
            <w:r w:rsidRPr="00EF5447">
              <w:rPr>
                <w:lang w:eastAsia="zh-TW"/>
              </w:rPr>
              <w:t>IMD3</w:t>
            </w:r>
          </w:p>
        </w:tc>
      </w:tr>
      <w:tr w:rsidR="00491B03" w:rsidRPr="00EF5447" w14:paraId="536E620C" w14:textId="77777777" w:rsidTr="00992F4F">
        <w:trPr>
          <w:trHeight w:val="187"/>
          <w:jc w:val="center"/>
        </w:trPr>
        <w:tc>
          <w:tcPr>
            <w:tcW w:w="1366" w:type="pct"/>
            <w:tcBorders>
              <w:top w:val="nil"/>
              <w:bottom w:val="single" w:sz="4" w:space="0" w:color="auto"/>
            </w:tcBorders>
            <w:shd w:val="clear" w:color="auto" w:fill="auto"/>
            <w:vAlign w:val="center"/>
          </w:tcPr>
          <w:p w14:paraId="244D1F7E" w14:textId="77777777" w:rsidR="00491B03" w:rsidRPr="00EF5447" w:rsidRDefault="00491B03" w:rsidP="00992F4F">
            <w:pPr>
              <w:pStyle w:val="TAC"/>
            </w:pPr>
          </w:p>
        </w:tc>
        <w:tc>
          <w:tcPr>
            <w:tcW w:w="563" w:type="pct"/>
            <w:shd w:val="clear" w:color="auto" w:fill="auto"/>
            <w:vAlign w:val="center"/>
          </w:tcPr>
          <w:p w14:paraId="3DBDF22D" w14:textId="77777777" w:rsidR="00491B03" w:rsidRPr="00EF5447" w:rsidRDefault="00491B03" w:rsidP="00992F4F">
            <w:pPr>
              <w:pStyle w:val="TAC"/>
            </w:pPr>
            <w:r w:rsidRPr="00EF5447">
              <w:t>n46</w:t>
            </w:r>
          </w:p>
        </w:tc>
        <w:tc>
          <w:tcPr>
            <w:tcW w:w="588" w:type="pct"/>
            <w:shd w:val="clear" w:color="auto" w:fill="auto"/>
            <w:noWrap/>
            <w:vAlign w:val="center"/>
          </w:tcPr>
          <w:p w14:paraId="3B00742D" w14:textId="77777777" w:rsidR="00491B03" w:rsidRPr="00EF5447" w:rsidRDefault="00491B03" w:rsidP="00992F4F">
            <w:pPr>
              <w:pStyle w:val="TAC"/>
            </w:pPr>
            <w:r w:rsidRPr="00EF5447">
              <w:t>5720</w:t>
            </w:r>
          </w:p>
        </w:tc>
        <w:tc>
          <w:tcPr>
            <w:tcW w:w="503" w:type="pct"/>
            <w:shd w:val="clear" w:color="auto" w:fill="auto"/>
            <w:noWrap/>
            <w:vAlign w:val="center"/>
          </w:tcPr>
          <w:p w14:paraId="1B75B54C" w14:textId="77777777" w:rsidR="00491B03" w:rsidRPr="00EF5447" w:rsidRDefault="00491B03" w:rsidP="00992F4F">
            <w:pPr>
              <w:pStyle w:val="TAC"/>
            </w:pPr>
            <w:r w:rsidRPr="00EF5447">
              <w:t>20</w:t>
            </w:r>
          </w:p>
        </w:tc>
        <w:tc>
          <w:tcPr>
            <w:tcW w:w="395" w:type="pct"/>
            <w:shd w:val="clear" w:color="auto" w:fill="auto"/>
            <w:noWrap/>
            <w:vAlign w:val="center"/>
          </w:tcPr>
          <w:p w14:paraId="0DB8DB03" w14:textId="77777777" w:rsidR="00491B03" w:rsidRPr="00EF5447" w:rsidRDefault="00491B03" w:rsidP="00992F4F">
            <w:pPr>
              <w:pStyle w:val="TAC"/>
            </w:pPr>
            <w:r w:rsidRPr="00EF5447">
              <w:t>100</w:t>
            </w:r>
          </w:p>
        </w:tc>
        <w:tc>
          <w:tcPr>
            <w:tcW w:w="616" w:type="pct"/>
            <w:shd w:val="clear" w:color="auto" w:fill="auto"/>
            <w:noWrap/>
            <w:vAlign w:val="center"/>
          </w:tcPr>
          <w:p w14:paraId="07B6B0A0" w14:textId="77777777" w:rsidR="00491B03" w:rsidRPr="00EF5447" w:rsidRDefault="00491B03" w:rsidP="00992F4F">
            <w:pPr>
              <w:pStyle w:val="TAC"/>
            </w:pPr>
            <w:r w:rsidRPr="00EF5447">
              <w:t>5720</w:t>
            </w:r>
          </w:p>
        </w:tc>
        <w:tc>
          <w:tcPr>
            <w:tcW w:w="478" w:type="pct"/>
            <w:shd w:val="clear" w:color="auto" w:fill="auto"/>
            <w:noWrap/>
            <w:vAlign w:val="center"/>
          </w:tcPr>
          <w:p w14:paraId="06A295E3" w14:textId="77777777" w:rsidR="00491B03" w:rsidRPr="00EF5447" w:rsidRDefault="00491B03" w:rsidP="00992F4F">
            <w:pPr>
              <w:pStyle w:val="TAC"/>
            </w:pPr>
            <w:r w:rsidRPr="00EF5447">
              <w:t>N/A</w:t>
            </w:r>
          </w:p>
        </w:tc>
        <w:tc>
          <w:tcPr>
            <w:tcW w:w="491" w:type="pct"/>
          </w:tcPr>
          <w:p w14:paraId="265CDBF1" w14:textId="77777777" w:rsidR="00491B03" w:rsidRPr="00EF5447" w:rsidRDefault="00491B03" w:rsidP="00992F4F">
            <w:pPr>
              <w:pStyle w:val="TAC"/>
            </w:pPr>
            <w:r w:rsidRPr="00EF5447">
              <w:rPr>
                <w:lang w:eastAsia="zh-TW"/>
              </w:rPr>
              <w:t>N/A</w:t>
            </w:r>
          </w:p>
        </w:tc>
      </w:tr>
      <w:tr w:rsidR="00491B03" w:rsidRPr="00EF5447" w14:paraId="70C5D0CC" w14:textId="77777777" w:rsidTr="00992F4F">
        <w:trPr>
          <w:trHeight w:val="187"/>
          <w:jc w:val="center"/>
        </w:trPr>
        <w:tc>
          <w:tcPr>
            <w:tcW w:w="1366" w:type="pct"/>
            <w:tcBorders>
              <w:bottom w:val="nil"/>
            </w:tcBorders>
            <w:shd w:val="clear" w:color="auto" w:fill="auto"/>
          </w:tcPr>
          <w:p w14:paraId="4CB45AB9" w14:textId="77777777" w:rsidR="00491B03" w:rsidRPr="00EF5447" w:rsidRDefault="00491B03" w:rsidP="00992F4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E09486B" w14:textId="77777777" w:rsidR="00491B03" w:rsidRPr="00EF5447" w:rsidRDefault="00491B03" w:rsidP="00992F4F">
            <w:pPr>
              <w:pStyle w:val="TAC"/>
            </w:pPr>
            <w:r w:rsidRPr="00EF5447">
              <w:rPr>
                <w:lang w:eastAsia="zh-TW"/>
              </w:rPr>
              <w:t>2</w:t>
            </w:r>
          </w:p>
        </w:tc>
        <w:tc>
          <w:tcPr>
            <w:tcW w:w="588" w:type="pct"/>
            <w:shd w:val="clear" w:color="auto" w:fill="auto"/>
            <w:noWrap/>
          </w:tcPr>
          <w:p w14:paraId="052C0937" w14:textId="77777777" w:rsidR="00491B03" w:rsidRPr="00EF5447" w:rsidRDefault="00491B03" w:rsidP="00992F4F">
            <w:pPr>
              <w:pStyle w:val="TAC"/>
              <w:rPr>
                <w:lang w:eastAsia="ko-KR"/>
              </w:rPr>
            </w:pPr>
            <w:r w:rsidRPr="00EF5447">
              <w:rPr>
                <w:rFonts w:cs="Arial"/>
              </w:rPr>
              <w:t>1852.5</w:t>
            </w:r>
          </w:p>
        </w:tc>
        <w:tc>
          <w:tcPr>
            <w:tcW w:w="503" w:type="pct"/>
            <w:shd w:val="clear" w:color="auto" w:fill="auto"/>
            <w:noWrap/>
          </w:tcPr>
          <w:p w14:paraId="056A3C61" w14:textId="77777777" w:rsidR="00491B03" w:rsidRPr="00EF5447" w:rsidRDefault="00491B03" w:rsidP="00992F4F">
            <w:pPr>
              <w:pStyle w:val="TAC"/>
              <w:rPr>
                <w:lang w:eastAsia="ko-KR"/>
              </w:rPr>
            </w:pPr>
            <w:r w:rsidRPr="00EF5447">
              <w:rPr>
                <w:rFonts w:cs="Arial"/>
              </w:rPr>
              <w:t>5</w:t>
            </w:r>
          </w:p>
        </w:tc>
        <w:tc>
          <w:tcPr>
            <w:tcW w:w="395" w:type="pct"/>
            <w:shd w:val="clear" w:color="auto" w:fill="auto"/>
            <w:noWrap/>
          </w:tcPr>
          <w:p w14:paraId="579B0DF5" w14:textId="77777777" w:rsidR="00491B03" w:rsidRPr="00EF5447" w:rsidRDefault="00491B03" w:rsidP="00992F4F">
            <w:pPr>
              <w:pStyle w:val="TAC"/>
              <w:rPr>
                <w:lang w:eastAsia="ko-KR"/>
              </w:rPr>
            </w:pPr>
            <w:r w:rsidRPr="00EF5447">
              <w:rPr>
                <w:rFonts w:cs="Arial"/>
              </w:rPr>
              <w:t>25</w:t>
            </w:r>
          </w:p>
        </w:tc>
        <w:tc>
          <w:tcPr>
            <w:tcW w:w="616" w:type="pct"/>
            <w:shd w:val="clear" w:color="auto" w:fill="auto"/>
            <w:noWrap/>
          </w:tcPr>
          <w:p w14:paraId="72735D19" w14:textId="77777777" w:rsidR="00491B03" w:rsidRPr="00EF5447" w:rsidRDefault="00491B03" w:rsidP="00992F4F">
            <w:pPr>
              <w:pStyle w:val="TAC"/>
              <w:rPr>
                <w:lang w:eastAsia="ko-KR"/>
              </w:rPr>
            </w:pPr>
            <w:r w:rsidRPr="00EF5447">
              <w:t>1932.5</w:t>
            </w:r>
          </w:p>
        </w:tc>
        <w:tc>
          <w:tcPr>
            <w:tcW w:w="478" w:type="pct"/>
            <w:shd w:val="clear" w:color="auto" w:fill="auto"/>
            <w:noWrap/>
          </w:tcPr>
          <w:p w14:paraId="4EC773E7" w14:textId="77777777" w:rsidR="00491B03" w:rsidRPr="00EF5447" w:rsidRDefault="00491B03" w:rsidP="00992F4F">
            <w:pPr>
              <w:pStyle w:val="TAC"/>
              <w:rPr>
                <w:lang w:eastAsia="ko-KR"/>
              </w:rPr>
            </w:pPr>
            <w:r w:rsidRPr="00EF5447">
              <w:rPr>
                <w:lang w:eastAsia="zh-TW"/>
              </w:rPr>
              <w:t>12</w:t>
            </w:r>
          </w:p>
        </w:tc>
        <w:tc>
          <w:tcPr>
            <w:tcW w:w="491" w:type="pct"/>
          </w:tcPr>
          <w:p w14:paraId="54B64D71" w14:textId="77777777" w:rsidR="00491B03" w:rsidRPr="00EF5447" w:rsidRDefault="00491B03" w:rsidP="00992F4F">
            <w:pPr>
              <w:pStyle w:val="TAC"/>
            </w:pPr>
            <w:r w:rsidRPr="00EF5447">
              <w:rPr>
                <w:lang w:eastAsia="zh-TW"/>
              </w:rPr>
              <w:t>IMD4</w:t>
            </w:r>
          </w:p>
        </w:tc>
      </w:tr>
      <w:tr w:rsidR="00491B03" w:rsidRPr="00EF5447" w14:paraId="539CA08F" w14:textId="77777777" w:rsidTr="00992F4F">
        <w:trPr>
          <w:trHeight w:val="187"/>
          <w:jc w:val="center"/>
        </w:trPr>
        <w:tc>
          <w:tcPr>
            <w:tcW w:w="1366" w:type="pct"/>
            <w:tcBorders>
              <w:top w:val="nil"/>
              <w:bottom w:val="single" w:sz="4" w:space="0" w:color="auto"/>
            </w:tcBorders>
            <w:shd w:val="clear" w:color="auto" w:fill="auto"/>
          </w:tcPr>
          <w:p w14:paraId="6FE81FC3" w14:textId="77777777" w:rsidR="00491B03" w:rsidRPr="00EF5447" w:rsidRDefault="00491B03" w:rsidP="00992F4F">
            <w:pPr>
              <w:pStyle w:val="TAC"/>
            </w:pPr>
          </w:p>
        </w:tc>
        <w:tc>
          <w:tcPr>
            <w:tcW w:w="563" w:type="pct"/>
            <w:shd w:val="clear" w:color="auto" w:fill="auto"/>
          </w:tcPr>
          <w:p w14:paraId="37176D35" w14:textId="77777777" w:rsidR="00491B03" w:rsidRPr="00EF5447" w:rsidRDefault="00491B03" w:rsidP="00992F4F">
            <w:pPr>
              <w:pStyle w:val="TAC"/>
            </w:pPr>
            <w:r w:rsidRPr="00EF5447">
              <w:t>n48</w:t>
            </w:r>
          </w:p>
        </w:tc>
        <w:tc>
          <w:tcPr>
            <w:tcW w:w="588" w:type="pct"/>
            <w:shd w:val="clear" w:color="auto" w:fill="auto"/>
            <w:noWrap/>
          </w:tcPr>
          <w:p w14:paraId="18C55D5A" w14:textId="77777777" w:rsidR="00491B03" w:rsidRPr="00EF5447" w:rsidRDefault="00491B03" w:rsidP="00992F4F">
            <w:pPr>
              <w:pStyle w:val="TAC"/>
              <w:rPr>
                <w:lang w:eastAsia="ko-KR"/>
              </w:rPr>
            </w:pPr>
            <w:r w:rsidRPr="00EF5447">
              <w:rPr>
                <w:rFonts w:cs="Arial"/>
              </w:rPr>
              <w:t>3625</w:t>
            </w:r>
          </w:p>
        </w:tc>
        <w:tc>
          <w:tcPr>
            <w:tcW w:w="503" w:type="pct"/>
            <w:shd w:val="clear" w:color="auto" w:fill="auto"/>
            <w:noWrap/>
          </w:tcPr>
          <w:p w14:paraId="669B0A07" w14:textId="77777777" w:rsidR="00491B03" w:rsidRPr="00EF5447" w:rsidRDefault="00491B03" w:rsidP="00992F4F">
            <w:pPr>
              <w:pStyle w:val="TAC"/>
              <w:rPr>
                <w:lang w:eastAsia="ko-KR"/>
              </w:rPr>
            </w:pPr>
            <w:r w:rsidRPr="00EF5447">
              <w:rPr>
                <w:lang w:eastAsia="zh-TW"/>
              </w:rPr>
              <w:t>20</w:t>
            </w:r>
          </w:p>
        </w:tc>
        <w:tc>
          <w:tcPr>
            <w:tcW w:w="395" w:type="pct"/>
            <w:shd w:val="clear" w:color="auto" w:fill="auto"/>
            <w:noWrap/>
          </w:tcPr>
          <w:p w14:paraId="64DCA18E" w14:textId="77777777" w:rsidR="00491B03" w:rsidRPr="00EF5447" w:rsidRDefault="00491B03" w:rsidP="00992F4F">
            <w:pPr>
              <w:pStyle w:val="TAC"/>
              <w:rPr>
                <w:lang w:eastAsia="ko-KR"/>
              </w:rPr>
            </w:pPr>
            <w:r w:rsidRPr="00EF5447">
              <w:rPr>
                <w:lang w:eastAsia="zh-TW"/>
              </w:rPr>
              <w:t>100</w:t>
            </w:r>
          </w:p>
        </w:tc>
        <w:tc>
          <w:tcPr>
            <w:tcW w:w="616" w:type="pct"/>
            <w:shd w:val="clear" w:color="auto" w:fill="auto"/>
            <w:noWrap/>
          </w:tcPr>
          <w:p w14:paraId="7F2EBDD1" w14:textId="77777777" w:rsidR="00491B03" w:rsidRPr="00EF5447" w:rsidRDefault="00491B03" w:rsidP="00992F4F">
            <w:pPr>
              <w:pStyle w:val="TAC"/>
              <w:rPr>
                <w:lang w:eastAsia="ko-KR"/>
              </w:rPr>
            </w:pPr>
            <w:r w:rsidRPr="00EF5447">
              <w:rPr>
                <w:rFonts w:cs="Arial"/>
              </w:rPr>
              <w:t>3625</w:t>
            </w:r>
          </w:p>
        </w:tc>
        <w:tc>
          <w:tcPr>
            <w:tcW w:w="478" w:type="pct"/>
            <w:shd w:val="clear" w:color="auto" w:fill="auto"/>
            <w:noWrap/>
          </w:tcPr>
          <w:p w14:paraId="3F34F715" w14:textId="77777777" w:rsidR="00491B03" w:rsidRPr="00EF5447" w:rsidRDefault="00491B03" w:rsidP="00992F4F">
            <w:pPr>
              <w:pStyle w:val="TAC"/>
              <w:rPr>
                <w:lang w:eastAsia="ko-KR"/>
              </w:rPr>
            </w:pPr>
            <w:r w:rsidRPr="00EF5447">
              <w:rPr>
                <w:lang w:eastAsia="zh-TW"/>
              </w:rPr>
              <w:t>N/A</w:t>
            </w:r>
          </w:p>
        </w:tc>
        <w:tc>
          <w:tcPr>
            <w:tcW w:w="491" w:type="pct"/>
          </w:tcPr>
          <w:p w14:paraId="6DF7B9B7" w14:textId="77777777" w:rsidR="00491B03" w:rsidRPr="00EF5447" w:rsidRDefault="00491B03" w:rsidP="00992F4F">
            <w:pPr>
              <w:pStyle w:val="TAC"/>
            </w:pPr>
            <w:r w:rsidRPr="00EF5447">
              <w:rPr>
                <w:lang w:eastAsia="zh-TW"/>
              </w:rPr>
              <w:t>N/A</w:t>
            </w:r>
          </w:p>
        </w:tc>
      </w:tr>
      <w:tr w:rsidR="00491B03" w:rsidRPr="00EF5447" w14:paraId="28E158E4" w14:textId="77777777" w:rsidTr="00992F4F">
        <w:trPr>
          <w:trHeight w:val="187"/>
          <w:jc w:val="center"/>
        </w:trPr>
        <w:tc>
          <w:tcPr>
            <w:tcW w:w="1366" w:type="pct"/>
            <w:tcBorders>
              <w:bottom w:val="nil"/>
            </w:tcBorders>
            <w:shd w:val="clear" w:color="auto" w:fill="auto"/>
          </w:tcPr>
          <w:p w14:paraId="3AC86A30" w14:textId="77777777" w:rsidR="00491B03" w:rsidRPr="00EF5447" w:rsidRDefault="00491B03" w:rsidP="00992F4F">
            <w:pPr>
              <w:pStyle w:val="TAC"/>
              <w:rPr>
                <w:lang w:eastAsia="zh-TW"/>
              </w:rPr>
            </w:pPr>
            <w:r w:rsidRPr="00EF5447">
              <w:t>DC_2A_n66A</w:t>
            </w:r>
            <w:bookmarkStart w:id="66" w:name="OLE_LINK49"/>
            <w:bookmarkStart w:id="67" w:name="OLE_LINK50"/>
            <w:r w:rsidRPr="00EF5447">
              <w:t>, DC_2A-2A_n66A</w:t>
            </w:r>
            <w:bookmarkEnd w:id="66"/>
            <w:bookmarkEnd w:id="67"/>
          </w:p>
          <w:p w14:paraId="359E7DEB" w14:textId="77777777" w:rsidR="00491B03" w:rsidRPr="00EF5447" w:rsidRDefault="00491B03" w:rsidP="00992F4F">
            <w:pPr>
              <w:pStyle w:val="TAC"/>
              <w:rPr>
                <w:rFonts w:eastAsia="MS Mincho"/>
              </w:rPr>
            </w:pPr>
            <w:r w:rsidRPr="00EF5447">
              <w:rPr>
                <w:rFonts w:eastAsia="MS Mincho"/>
                <w:lang w:eastAsia="zh-CN"/>
              </w:rPr>
              <w:t>DC_2A_n66(2A)</w:t>
            </w:r>
          </w:p>
        </w:tc>
        <w:tc>
          <w:tcPr>
            <w:tcW w:w="563" w:type="pct"/>
            <w:shd w:val="clear" w:color="auto" w:fill="auto"/>
          </w:tcPr>
          <w:p w14:paraId="1C5168FB" w14:textId="77777777" w:rsidR="00491B03" w:rsidRPr="00EF5447" w:rsidRDefault="00491B03" w:rsidP="00992F4F">
            <w:pPr>
              <w:pStyle w:val="TAC"/>
            </w:pPr>
            <w:r w:rsidRPr="00EF5447">
              <w:t>2</w:t>
            </w:r>
          </w:p>
        </w:tc>
        <w:tc>
          <w:tcPr>
            <w:tcW w:w="588" w:type="pct"/>
            <w:shd w:val="clear" w:color="auto" w:fill="auto"/>
            <w:noWrap/>
          </w:tcPr>
          <w:p w14:paraId="7A351908" w14:textId="77777777" w:rsidR="00491B03" w:rsidRPr="00EF5447" w:rsidRDefault="00491B03" w:rsidP="00992F4F">
            <w:pPr>
              <w:pStyle w:val="TAC"/>
            </w:pPr>
            <w:r w:rsidRPr="00EF5447">
              <w:rPr>
                <w:lang w:eastAsia="ko-KR"/>
              </w:rPr>
              <w:t>1855</w:t>
            </w:r>
          </w:p>
        </w:tc>
        <w:tc>
          <w:tcPr>
            <w:tcW w:w="503" w:type="pct"/>
            <w:shd w:val="clear" w:color="auto" w:fill="auto"/>
            <w:noWrap/>
          </w:tcPr>
          <w:p w14:paraId="620E3C6B" w14:textId="77777777" w:rsidR="00491B03" w:rsidRPr="00EF5447" w:rsidRDefault="00491B03" w:rsidP="00992F4F">
            <w:pPr>
              <w:pStyle w:val="TAC"/>
            </w:pPr>
            <w:r w:rsidRPr="00EF5447">
              <w:rPr>
                <w:lang w:eastAsia="ko-KR"/>
              </w:rPr>
              <w:t>5</w:t>
            </w:r>
          </w:p>
        </w:tc>
        <w:tc>
          <w:tcPr>
            <w:tcW w:w="395" w:type="pct"/>
            <w:shd w:val="clear" w:color="auto" w:fill="auto"/>
            <w:noWrap/>
          </w:tcPr>
          <w:p w14:paraId="5730C018" w14:textId="77777777" w:rsidR="00491B03" w:rsidRPr="00EF5447" w:rsidRDefault="00491B03" w:rsidP="00992F4F">
            <w:pPr>
              <w:pStyle w:val="TAC"/>
            </w:pPr>
            <w:r w:rsidRPr="00EF5447">
              <w:rPr>
                <w:lang w:eastAsia="ko-KR"/>
              </w:rPr>
              <w:t>25</w:t>
            </w:r>
          </w:p>
        </w:tc>
        <w:tc>
          <w:tcPr>
            <w:tcW w:w="616" w:type="pct"/>
            <w:shd w:val="clear" w:color="auto" w:fill="auto"/>
            <w:noWrap/>
          </w:tcPr>
          <w:p w14:paraId="04462FCA" w14:textId="77777777" w:rsidR="00491B03" w:rsidRPr="00EF5447" w:rsidRDefault="00491B03" w:rsidP="00992F4F">
            <w:pPr>
              <w:pStyle w:val="TAC"/>
            </w:pPr>
            <w:r w:rsidRPr="00EF5447">
              <w:rPr>
                <w:lang w:eastAsia="ko-KR"/>
              </w:rPr>
              <w:t>1935</w:t>
            </w:r>
          </w:p>
        </w:tc>
        <w:tc>
          <w:tcPr>
            <w:tcW w:w="478" w:type="pct"/>
            <w:shd w:val="clear" w:color="auto" w:fill="auto"/>
            <w:noWrap/>
          </w:tcPr>
          <w:p w14:paraId="13A40E69" w14:textId="77777777" w:rsidR="00491B03" w:rsidRPr="00EF5447" w:rsidRDefault="00491B03" w:rsidP="00992F4F">
            <w:pPr>
              <w:pStyle w:val="TAC"/>
              <w:rPr>
                <w:rFonts w:eastAsia="MS Mincho"/>
              </w:rPr>
            </w:pPr>
            <w:r w:rsidRPr="00EF5447">
              <w:rPr>
                <w:lang w:eastAsia="ko-KR"/>
              </w:rPr>
              <w:t>20</w:t>
            </w:r>
          </w:p>
        </w:tc>
        <w:tc>
          <w:tcPr>
            <w:tcW w:w="491" w:type="pct"/>
          </w:tcPr>
          <w:p w14:paraId="17C98433" w14:textId="77777777" w:rsidR="00491B03" w:rsidRPr="00EF5447" w:rsidRDefault="00491B03" w:rsidP="00992F4F">
            <w:pPr>
              <w:pStyle w:val="TAC"/>
            </w:pPr>
            <w:r w:rsidRPr="00EF5447">
              <w:t>IMD3</w:t>
            </w:r>
          </w:p>
        </w:tc>
      </w:tr>
      <w:tr w:rsidR="00491B03" w:rsidRPr="00EF5447" w14:paraId="7EB96AEE" w14:textId="77777777" w:rsidTr="00992F4F">
        <w:trPr>
          <w:trHeight w:val="187"/>
          <w:jc w:val="center"/>
        </w:trPr>
        <w:tc>
          <w:tcPr>
            <w:tcW w:w="1366" w:type="pct"/>
            <w:tcBorders>
              <w:top w:val="nil"/>
              <w:bottom w:val="single" w:sz="4" w:space="0" w:color="auto"/>
            </w:tcBorders>
            <w:shd w:val="clear" w:color="auto" w:fill="auto"/>
          </w:tcPr>
          <w:p w14:paraId="681BFDCA" w14:textId="77777777" w:rsidR="00491B03" w:rsidRPr="00EF5447" w:rsidRDefault="00491B03" w:rsidP="00992F4F">
            <w:pPr>
              <w:pStyle w:val="TAC"/>
              <w:rPr>
                <w:rFonts w:eastAsia="MS Mincho"/>
              </w:rPr>
            </w:pPr>
          </w:p>
        </w:tc>
        <w:tc>
          <w:tcPr>
            <w:tcW w:w="563" w:type="pct"/>
            <w:shd w:val="clear" w:color="auto" w:fill="auto"/>
          </w:tcPr>
          <w:p w14:paraId="14E41BDB" w14:textId="77777777" w:rsidR="00491B03" w:rsidRPr="00EF5447" w:rsidRDefault="00491B03" w:rsidP="00992F4F">
            <w:pPr>
              <w:pStyle w:val="TAC"/>
            </w:pPr>
            <w:r w:rsidRPr="00EF5447">
              <w:t>n66</w:t>
            </w:r>
          </w:p>
        </w:tc>
        <w:tc>
          <w:tcPr>
            <w:tcW w:w="588" w:type="pct"/>
            <w:shd w:val="clear" w:color="auto" w:fill="auto"/>
            <w:noWrap/>
          </w:tcPr>
          <w:p w14:paraId="0E0D6280" w14:textId="77777777" w:rsidR="00491B03" w:rsidRPr="00EF5447" w:rsidRDefault="00491B03" w:rsidP="00992F4F">
            <w:pPr>
              <w:pStyle w:val="TAC"/>
            </w:pPr>
            <w:r w:rsidRPr="00EF5447">
              <w:rPr>
                <w:lang w:eastAsia="ko-KR"/>
              </w:rPr>
              <w:t>1775</w:t>
            </w:r>
          </w:p>
        </w:tc>
        <w:tc>
          <w:tcPr>
            <w:tcW w:w="503" w:type="pct"/>
            <w:shd w:val="clear" w:color="auto" w:fill="auto"/>
            <w:noWrap/>
          </w:tcPr>
          <w:p w14:paraId="328875FC" w14:textId="77777777" w:rsidR="00491B03" w:rsidRPr="00EF5447" w:rsidRDefault="00491B03" w:rsidP="00992F4F">
            <w:pPr>
              <w:pStyle w:val="TAC"/>
            </w:pPr>
            <w:r w:rsidRPr="00EF5447">
              <w:rPr>
                <w:lang w:eastAsia="ko-KR"/>
              </w:rPr>
              <w:t>5</w:t>
            </w:r>
          </w:p>
        </w:tc>
        <w:tc>
          <w:tcPr>
            <w:tcW w:w="395" w:type="pct"/>
            <w:shd w:val="clear" w:color="auto" w:fill="auto"/>
            <w:noWrap/>
          </w:tcPr>
          <w:p w14:paraId="382301D7" w14:textId="77777777" w:rsidR="00491B03" w:rsidRPr="00EF5447" w:rsidRDefault="00491B03" w:rsidP="00992F4F">
            <w:pPr>
              <w:pStyle w:val="TAC"/>
            </w:pPr>
            <w:r w:rsidRPr="00EF5447">
              <w:rPr>
                <w:lang w:eastAsia="ko-KR"/>
              </w:rPr>
              <w:t>25</w:t>
            </w:r>
          </w:p>
        </w:tc>
        <w:tc>
          <w:tcPr>
            <w:tcW w:w="616" w:type="pct"/>
            <w:shd w:val="clear" w:color="auto" w:fill="auto"/>
            <w:noWrap/>
          </w:tcPr>
          <w:p w14:paraId="320A5EE9" w14:textId="77777777" w:rsidR="00491B03" w:rsidRPr="00EF5447" w:rsidRDefault="00491B03" w:rsidP="00992F4F">
            <w:pPr>
              <w:pStyle w:val="TAC"/>
            </w:pPr>
            <w:r w:rsidRPr="00EF5447">
              <w:rPr>
                <w:lang w:eastAsia="ko-KR"/>
              </w:rPr>
              <w:t>2175</w:t>
            </w:r>
          </w:p>
        </w:tc>
        <w:tc>
          <w:tcPr>
            <w:tcW w:w="478" w:type="pct"/>
            <w:shd w:val="clear" w:color="auto" w:fill="auto"/>
            <w:noWrap/>
          </w:tcPr>
          <w:p w14:paraId="52E7E743" w14:textId="77777777" w:rsidR="00491B03" w:rsidRPr="00EF5447" w:rsidRDefault="00491B03" w:rsidP="00992F4F">
            <w:pPr>
              <w:pStyle w:val="TAC"/>
              <w:rPr>
                <w:rFonts w:eastAsia="MS Mincho"/>
              </w:rPr>
            </w:pPr>
            <w:r w:rsidRPr="00EF5447">
              <w:rPr>
                <w:lang w:eastAsia="ko-KR"/>
              </w:rPr>
              <w:t>N/A</w:t>
            </w:r>
          </w:p>
        </w:tc>
        <w:tc>
          <w:tcPr>
            <w:tcW w:w="491" w:type="pct"/>
          </w:tcPr>
          <w:p w14:paraId="259FCE48" w14:textId="77777777" w:rsidR="00491B03" w:rsidRPr="00EF5447" w:rsidRDefault="00491B03" w:rsidP="00992F4F">
            <w:pPr>
              <w:pStyle w:val="TAC"/>
            </w:pPr>
            <w:r w:rsidRPr="00EF5447">
              <w:t>N/A</w:t>
            </w:r>
          </w:p>
        </w:tc>
      </w:tr>
      <w:tr w:rsidR="00491B03" w:rsidRPr="00EF5447" w14:paraId="6EF764FD" w14:textId="77777777" w:rsidTr="00992F4F">
        <w:trPr>
          <w:trHeight w:val="187"/>
          <w:jc w:val="center"/>
        </w:trPr>
        <w:tc>
          <w:tcPr>
            <w:tcW w:w="1366" w:type="pct"/>
            <w:tcBorders>
              <w:bottom w:val="nil"/>
            </w:tcBorders>
            <w:shd w:val="clear" w:color="auto" w:fill="auto"/>
          </w:tcPr>
          <w:p w14:paraId="2A48374E" w14:textId="77777777" w:rsidR="00491B03" w:rsidRPr="00EF5447" w:rsidRDefault="00491B03" w:rsidP="00992F4F">
            <w:pPr>
              <w:pStyle w:val="TAC"/>
              <w:rPr>
                <w:lang w:eastAsia="zh-TW"/>
              </w:rPr>
            </w:pPr>
            <w:r w:rsidRPr="00EF5447">
              <w:t>DC_2A_n66A, DC_2A-2A_n66A</w:t>
            </w:r>
          </w:p>
          <w:p w14:paraId="2F7E7524" w14:textId="77777777" w:rsidR="00491B03" w:rsidRPr="00EF5447" w:rsidRDefault="00491B03" w:rsidP="00992F4F">
            <w:pPr>
              <w:pStyle w:val="TAC"/>
              <w:rPr>
                <w:rFonts w:eastAsia="MS Mincho"/>
              </w:rPr>
            </w:pPr>
            <w:r w:rsidRPr="00EF5447">
              <w:rPr>
                <w:rFonts w:eastAsia="MS Mincho"/>
                <w:lang w:eastAsia="zh-CN"/>
              </w:rPr>
              <w:t>DC_2A_n66(2A)</w:t>
            </w:r>
          </w:p>
        </w:tc>
        <w:tc>
          <w:tcPr>
            <w:tcW w:w="563" w:type="pct"/>
            <w:shd w:val="clear" w:color="auto" w:fill="auto"/>
          </w:tcPr>
          <w:p w14:paraId="2160BCB3" w14:textId="77777777" w:rsidR="00491B03" w:rsidRPr="00EF5447" w:rsidRDefault="00491B03" w:rsidP="00992F4F">
            <w:pPr>
              <w:pStyle w:val="TAC"/>
            </w:pPr>
            <w:r w:rsidRPr="00EF5447">
              <w:t>2</w:t>
            </w:r>
          </w:p>
        </w:tc>
        <w:tc>
          <w:tcPr>
            <w:tcW w:w="588" w:type="pct"/>
            <w:shd w:val="clear" w:color="auto" w:fill="auto"/>
            <w:noWrap/>
          </w:tcPr>
          <w:p w14:paraId="1733D19B" w14:textId="77777777" w:rsidR="00491B03" w:rsidRPr="00EF5447" w:rsidRDefault="00491B03" w:rsidP="00992F4F">
            <w:pPr>
              <w:pStyle w:val="TAC"/>
            </w:pPr>
            <w:r w:rsidRPr="00EF5447">
              <w:rPr>
                <w:lang w:eastAsia="ko-KR"/>
              </w:rPr>
              <w:t>1883.3</w:t>
            </w:r>
          </w:p>
        </w:tc>
        <w:tc>
          <w:tcPr>
            <w:tcW w:w="503" w:type="pct"/>
            <w:shd w:val="clear" w:color="auto" w:fill="auto"/>
            <w:noWrap/>
          </w:tcPr>
          <w:p w14:paraId="39FCF216" w14:textId="77777777" w:rsidR="00491B03" w:rsidRPr="00EF5447" w:rsidRDefault="00491B03" w:rsidP="00992F4F">
            <w:pPr>
              <w:pStyle w:val="TAC"/>
            </w:pPr>
            <w:r w:rsidRPr="00EF5447">
              <w:rPr>
                <w:lang w:eastAsia="ko-KR"/>
              </w:rPr>
              <w:t>5</w:t>
            </w:r>
          </w:p>
        </w:tc>
        <w:tc>
          <w:tcPr>
            <w:tcW w:w="395" w:type="pct"/>
            <w:shd w:val="clear" w:color="auto" w:fill="auto"/>
            <w:noWrap/>
          </w:tcPr>
          <w:p w14:paraId="37E01A79" w14:textId="77777777" w:rsidR="00491B03" w:rsidRPr="00EF5447" w:rsidRDefault="00491B03" w:rsidP="00992F4F">
            <w:pPr>
              <w:pStyle w:val="TAC"/>
            </w:pPr>
            <w:r w:rsidRPr="00EF5447">
              <w:rPr>
                <w:lang w:eastAsia="ko-KR"/>
              </w:rPr>
              <w:t>25</w:t>
            </w:r>
          </w:p>
        </w:tc>
        <w:tc>
          <w:tcPr>
            <w:tcW w:w="616" w:type="pct"/>
            <w:shd w:val="clear" w:color="auto" w:fill="auto"/>
            <w:noWrap/>
          </w:tcPr>
          <w:p w14:paraId="2B645DB0" w14:textId="77777777" w:rsidR="00491B03" w:rsidRPr="00EF5447" w:rsidRDefault="00491B03" w:rsidP="00992F4F">
            <w:pPr>
              <w:pStyle w:val="TAC"/>
            </w:pPr>
            <w:r w:rsidRPr="00EF5447">
              <w:rPr>
                <w:lang w:eastAsia="ko-KR"/>
              </w:rPr>
              <w:t>1963.3</w:t>
            </w:r>
          </w:p>
        </w:tc>
        <w:tc>
          <w:tcPr>
            <w:tcW w:w="478" w:type="pct"/>
            <w:shd w:val="clear" w:color="auto" w:fill="auto"/>
            <w:noWrap/>
          </w:tcPr>
          <w:p w14:paraId="446AF896" w14:textId="77777777" w:rsidR="00491B03" w:rsidRPr="00EF5447" w:rsidRDefault="00491B03" w:rsidP="00992F4F">
            <w:pPr>
              <w:pStyle w:val="TAC"/>
              <w:rPr>
                <w:rFonts w:eastAsia="MS Mincho"/>
              </w:rPr>
            </w:pPr>
            <w:r w:rsidRPr="00EF5447">
              <w:rPr>
                <w:lang w:eastAsia="ko-KR"/>
              </w:rPr>
              <w:t>N/A</w:t>
            </w:r>
          </w:p>
        </w:tc>
        <w:tc>
          <w:tcPr>
            <w:tcW w:w="491" w:type="pct"/>
          </w:tcPr>
          <w:p w14:paraId="56CF6F8D" w14:textId="77777777" w:rsidR="00491B03" w:rsidRPr="00EF5447" w:rsidRDefault="00491B03" w:rsidP="00992F4F">
            <w:pPr>
              <w:pStyle w:val="TAC"/>
            </w:pPr>
            <w:r w:rsidRPr="00EF5447">
              <w:t>N/A</w:t>
            </w:r>
          </w:p>
        </w:tc>
      </w:tr>
      <w:tr w:rsidR="00491B03" w:rsidRPr="00EF5447" w14:paraId="06A35BF8" w14:textId="77777777" w:rsidTr="00992F4F">
        <w:trPr>
          <w:trHeight w:val="187"/>
          <w:jc w:val="center"/>
        </w:trPr>
        <w:tc>
          <w:tcPr>
            <w:tcW w:w="1366" w:type="pct"/>
            <w:tcBorders>
              <w:top w:val="nil"/>
              <w:bottom w:val="single" w:sz="4" w:space="0" w:color="auto"/>
            </w:tcBorders>
            <w:shd w:val="clear" w:color="auto" w:fill="auto"/>
          </w:tcPr>
          <w:p w14:paraId="23EA25EA" w14:textId="77777777" w:rsidR="00491B03" w:rsidRPr="00EF5447" w:rsidRDefault="00491B03" w:rsidP="00992F4F">
            <w:pPr>
              <w:pStyle w:val="TAC"/>
              <w:rPr>
                <w:rFonts w:eastAsia="MS Mincho"/>
              </w:rPr>
            </w:pPr>
          </w:p>
        </w:tc>
        <w:tc>
          <w:tcPr>
            <w:tcW w:w="563" w:type="pct"/>
            <w:tcBorders>
              <w:bottom w:val="single" w:sz="4" w:space="0" w:color="auto"/>
            </w:tcBorders>
            <w:shd w:val="clear" w:color="auto" w:fill="auto"/>
          </w:tcPr>
          <w:p w14:paraId="68BD39FA" w14:textId="77777777" w:rsidR="00491B03" w:rsidRPr="00EF5447" w:rsidRDefault="00491B03" w:rsidP="00992F4F">
            <w:pPr>
              <w:pStyle w:val="TAC"/>
            </w:pPr>
            <w:r w:rsidRPr="00EF5447">
              <w:t>n66</w:t>
            </w:r>
          </w:p>
        </w:tc>
        <w:tc>
          <w:tcPr>
            <w:tcW w:w="588" w:type="pct"/>
            <w:tcBorders>
              <w:bottom w:val="single" w:sz="4" w:space="0" w:color="auto"/>
            </w:tcBorders>
            <w:shd w:val="clear" w:color="auto" w:fill="auto"/>
            <w:noWrap/>
          </w:tcPr>
          <w:p w14:paraId="3E661FF6" w14:textId="77777777" w:rsidR="00491B03" w:rsidRPr="00EF5447" w:rsidRDefault="00491B03" w:rsidP="00992F4F">
            <w:pPr>
              <w:pStyle w:val="TAC"/>
            </w:pPr>
            <w:r w:rsidRPr="00EF5447">
              <w:rPr>
                <w:lang w:eastAsia="ko-KR"/>
              </w:rPr>
              <w:t>1750</w:t>
            </w:r>
          </w:p>
        </w:tc>
        <w:tc>
          <w:tcPr>
            <w:tcW w:w="503" w:type="pct"/>
            <w:tcBorders>
              <w:bottom w:val="single" w:sz="4" w:space="0" w:color="auto"/>
            </w:tcBorders>
            <w:shd w:val="clear" w:color="auto" w:fill="auto"/>
            <w:noWrap/>
          </w:tcPr>
          <w:p w14:paraId="6EE4E8AC" w14:textId="77777777" w:rsidR="00491B03" w:rsidRPr="00EF5447" w:rsidRDefault="00491B03" w:rsidP="00992F4F">
            <w:pPr>
              <w:pStyle w:val="TAC"/>
            </w:pPr>
            <w:r w:rsidRPr="00EF5447">
              <w:rPr>
                <w:lang w:eastAsia="ko-KR"/>
              </w:rPr>
              <w:t>5</w:t>
            </w:r>
          </w:p>
        </w:tc>
        <w:tc>
          <w:tcPr>
            <w:tcW w:w="395" w:type="pct"/>
            <w:tcBorders>
              <w:bottom w:val="single" w:sz="4" w:space="0" w:color="auto"/>
            </w:tcBorders>
            <w:shd w:val="clear" w:color="auto" w:fill="auto"/>
            <w:noWrap/>
          </w:tcPr>
          <w:p w14:paraId="5EBEF330" w14:textId="77777777" w:rsidR="00491B03" w:rsidRPr="00EF5447" w:rsidRDefault="00491B03" w:rsidP="00992F4F">
            <w:pPr>
              <w:pStyle w:val="TAC"/>
            </w:pPr>
            <w:r w:rsidRPr="00EF5447">
              <w:rPr>
                <w:lang w:eastAsia="ko-KR"/>
              </w:rPr>
              <w:t>25</w:t>
            </w:r>
          </w:p>
        </w:tc>
        <w:tc>
          <w:tcPr>
            <w:tcW w:w="616" w:type="pct"/>
            <w:tcBorders>
              <w:bottom w:val="single" w:sz="4" w:space="0" w:color="auto"/>
            </w:tcBorders>
            <w:shd w:val="clear" w:color="auto" w:fill="auto"/>
            <w:noWrap/>
          </w:tcPr>
          <w:p w14:paraId="5E845712" w14:textId="77777777" w:rsidR="00491B03" w:rsidRPr="00EF5447" w:rsidRDefault="00491B03" w:rsidP="00992F4F">
            <w:pPr>
              <w:pStyle w:val="TAC"/>
            </w:pPr>
            <w:r w:rsidRPr="00EF5447">
              <w:rPr>
                <w:lang w:eastAsia="ko-KR"/>
              </w:rPr>
              <w:t>2150</w:t>
            </w:r>
          </w:p>
        </w:tc>
        <w:tc>
          <w:tcPr>
            <w:tcW w:w="478" w:type="pct"/>
            <w:shd w:val="clear" w:color="auto" w:fill="auto"/>
            <w:noWrap/>
          </w:tcPr>
          <w:p w14:paraId="160D3731" w14:textId="77777777" w:rsidR="00491B03" w:rsidRPr="00EF5447" w:rsidRDefault="00491B03" w:rsidP="00992F4F">
            <w:pPr>
              <w:pStyle w:val="TAC"/>
              <w:rPr>
                <w:rFonts w:eastAsia="MS Mincho"/>
              </w:rPr>
            </w:pPr>
            <w:r w:rsidRPr="00EF5447">
              <w:rPr>
                <w:lang w:eastAsia="ko-KR"/>
              </w:rPr>
              <w:t>4</w:t>
            </w:r>
          </w:p>
        </w:tc>
        <w:tc>
          <w:tcPr>
            <w:tcW w:w="491" w:type="pct"/>
            <w:tcBorders>
              <w:bottom w:val="single" w:sz="4" w:space="0" w:color="auto"/>
            </w:tcBorders>
          </w:tcPr>
          <w:p w14:paraId="140B0AA0" w14:textId="77777777" w:rsidR="00491B03" w:rsidRPr="00EF5447" w:rsidRDefault="00491B03" w:rsidP="00992F4F">
            <w:pPr>
              <w:pStyle w:val="TAC"/>
            </w:pPr>
            <w:r w:rsidRPr="00EF5447">
              <w:t>IMD5</w:t>
            </w:r>
          </w:p>
        </w:tc>
      </w:tr>
      <w:tr w:rsidR="00491B03" w:rsidRPr="00EF5447" w14:paraId="488615FD" w14:textId="77777777" w:rsidTr="00992F4F">
        <w:trPr>
          <w:trHeight w:val="187"/>
          <w:jc w:val="center"/>
        </w:trPr>
        <w:tc>
          <w:tcPr>
            <w:tcW w:w="1366" w:type="pct"/>
            <w:tcBorders>
              <w:top w:val="nil"/>
              <w:bottom w:val="nil"/>
            </w:tcBorders>
            <w:shd w:val="clear" w:color="auto" w:fill="auto"/>
          </w:tcPr>
          <w:p w14:paraId="440BE347" w14:textId="77777777" w:rsidR="00491B03" w:rsidRPr="00EF5447" w:rsidRDefault="00491B03" w:rsidP="00992F4F">
            <w:pPr>
              <w:pStyle w:val="TAC"/>
              <w:rPr>
                <w:lang w:eastAsia="ja-JP"/>
              </w:rPr>
            </w:pPr>
            <w:r w:rsidRPr="00EF5447">
              <w:rPr>
                <w:lang w:eastAsia="ja-JP"/>
              </w:rPr>
              <w:t>DC_2A_n77A</w:t>
            </w:r>
          </w:p>
          <w:p w14:paraId="171AFEC0" w14:textId="77777777" w:rsidR="00491B03" w:rsidRPr="000A1D07" w:rsidRDefault="00491B03" w:rsidP="00992F4F">
            <w:pPr>
              <w:pStyle w:val="TAC"/>
              <w:rPr>
                <w:lang w:eastAsia="zh-TW"/>
              </w:rPr>
            </w:pPr>
            <w:r w:rsidRPr="00EF5447">
              <w:rPr>
                <w:lang w:eastAsia="ja-JP"/>
              </w:rPr>
              <w:t>DC_2A_n77</w:t>
            </w:r>
            <w:r>
              <w:rPr>
                <w:lang w:eastAsia="ja-JP"/>
              </w:rPr>
              <w:t>(2A)</w:t>
            </w:r>
          </w:p>
          <w:p w14:paraId="01ABCB12" w14:textId="77777777" w:rsidR="00491B03" w:rsidRDefault="00491B03" w:rsidP="00992F4F">
            <w:pPr>
              <w:pStyle w:val="TAC"/>
              <w:rPr>
                <w:lang w:eastAsia="ja-JP"/>
              </w:rPr>
            </w:pPr>
            <w:r w:rsidRPr="00EF5447">
              <w:rPr>
                <w:lang w:eastAsia="ja-JP"/>
              </w:rPr>
              <w:t>DC_2A-2A_n77A</w:t>
            </w:r>
          </w:p>
          <w:p w14:paraId="369A114F" w14:textId="77777777" w:rsidR="00491B03" w:rsidRDefault="00491B03" w:rsidP="00992F4F">
            <w:pPr>
              <w:pStyle w:val="TAC"/>
              <w:rPr>
                <w:lang w:eastAsia="ja-JP"/>
              </w:rPr>
            </w:pPr>
            <w:r w:rsidRPr="00040635">
              <w:t>DC_2A_n77(2A</w:t>
            </w:r>
            <w:r>
              <w:t>)</w:t>
            </w:r>
          </w:p>
          <w:p w14:paraId="4F96DE24" w14:textId="77777777" w:rsidR="00491B03" w:rsidRPr="00EF5447" w:rsidRDefault="00491B03" w:rsidP="00992F4F">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9D4DEC5" w14:textId="77777777" w:rsidR="00491B03" w:rsidRPr="00EF5447" w:rsidRDefault="00491B03" w:rsidP="00992F4F">
            <w:pPr>
              <w:pStyle w:val="TAC"/>
            </w:pPr>
            <w:r w:rsidRPr="00EF5447">
              <w:rPr>
                <w:rFonts w:cs="Arial"/>
                <w:szCs w:val="18"/>
                <w:lang w:eastAsia="ja-JP"/>
              </w:rPr>
              <w:t>2</w:t>
            </w:r>
          </w:p>
        </w:tc>
        <w:tc>
          <w:tcPr>
            <w:tcW w:w="588" w:type="pct"/>
            <w:tcBorders>
              <w:bottom w:val="nil"/>
            </w:tcBorders>
            <w:shd w:val="clear" w:color="auto" w:fill="auto"/>
            <w:noWrap/>
          </w:tcPr>
          <w:p w14:paraId="267327A6" w14:textId="77777777" w:rsidR="00491B03" w:rsidRPr="00EF5447" w:rsidRDefault="00491B03" w:rsidP="00992F4F">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AC4DD5A" w14:textId="77777777" w:rsidR="00491B03" w:rsidRPr="00EF5447" w:rsidRDefault="00491B03" w:rsidP="00992F4F">
            <w:pPr>
              <w:pStyle w:val="TAC"/>
              <w:rPr>
                <w:lang w:eastAsia="ko-KR"/>
              </w:rPr>
            </w:pPr>
            <w:r w:rsidRPr="00EF5447">
              <w:rPr>
                <w:rFonts w:cs="Arial"/>
                <w:szCs w:val="18"/>
              </w:rPr>
              <w:t>5</w:t>
            </w:r>
          </w:p>
        </w:tc>
        <w:tc>
          <w:tcPr>
            <w:tcW w:w="395" w:type="pct"/>
            <w:tcBorders>
              <w:bottom w:val="nil"/>
            </w:tcBorders>
            <w:shd w:val="clear" w:color="auto" w:fill="auto"/>
            <w:noWrap/>
          </w:tcPr>
          <w:p w14:paraId="5D6C9B90" w14:textId="77777777" w:rsidR="00491B03" w:rsidRPr="00EF5447" w:rsidRDefault="00491B03" w:rsidP="00992F4F">
            <w:pPr>
              <w:pStyle w:val="TAC"/>
              <w:rPr>
                <w:lang w:eastAsia="ko-KR"/>
              </w:rPr>
            </w:pPr>
            <w:r w:rsidRPr="00EF5447">
              <w:rPr>
                <w:rFonts w:cs="Arial"/>
                <w:szCs w:val="18"/>
              </w:rPr>
              <w:t>25</w:t>
            </w:r>
          </w:p>
        </w:tc>
        <w:tc>
          <w:tcPr>
            <w:tcW w:w="616" w:type="pct"/>
            <w:tcBorders>
              <w:bottom w:val="nil"/>
            </w:tcBorders>
            <w:shd w:val="clear" w:color="auto" w:fill="auto"/>
            <w:noWrap/>
          </w:tcPr>
          <w:p w14:paraId="2A98C34C" w14:textId="77777777" w:rsidR="00491B03" w:rsidRPr="00EF5447" w:rsidRDefault="00491B03" w:rsidP="00992F4F">
            <w:pPr>
              <w:pStyle w:val="TAC"/>
              <w:rPr>
                <w:lang w:eastAsia="ko-KR"/>
              </w:rPr>
            </w:pPr>
            <w:r w:rsidRPr="00EF5447">
              <w:rPr>
                <w:rFonts w:cs="Arial"/>
                <w:szCs w:val="18"/>
                <w:lang w:eastAsia="ja-JP"/>
              </w:rPr>
              <w:t>1935</w:t>
            </w:r>
          </w:p>
        </w:tc>
        <w:tc>
          <w:tcPr>
            <w:tcW w:w="478" w:type="pct"/>
            <w:shd w:val="clear" w:color="auto" w:fill="auto"/>
            <w:noWrap/>
          </w:tcPr>
          <w:p w14:paraId="4189083C" w14:textId="77777777" w:rsidR="00491B03" w:rsidRPr="00EF5447" w:rsidRDefault="00491B03" w:rsidP="00992F4F">
            <w:pPr>
              <w:pStyle w:val="TAC"/>
              <w:rPr>
                <w:lang w:eastAsia="ko-KR"/>
              </w:rPr>
            </w:pPr>
            <w:r w:rsidRPr="00EF5447">
              <w:rPr>
                <w:rFonts w:eastAsia="MS Mincho" w:cs="Arial"/>
                <w:szCs w:val="18"/>
                <w:lang w:eastAsia="ja-JP"/>
              </w:rPr>
              <w:t>26</w:t>
            </w:r>
          </w:p>
        </w:tc>
        <w:tc>
          <w:tcPr>
            <w:tcW w:w="491" w:type="pct"/>
            <w:tcBorders>
              <w:bottom w:val="nil"/>
            </w:tcBorders>
          </w:tcPr>
          <w:p w14:paraId="410DC688" w14:textId="77777777" w:rsidR="00491B03" w:rsidRPr="00EF5447" w:rsidRDefault="00491B03" w:rsidP="00992F4F">
            <w:pPr>
              <w:pStyle w:val="TAC"/>
            </w:pPr>
            <w:r w:rsidRPr="00EF5447">
              <w:rPr>
                <w:rFonts w:cs="Arial"/>
                <w:szCs w:val="18"/>
              </w:rPr>
              <w:t>IMD2</w:t>
            </w:r>
          </w:p>
        </w:tc>
      </w:tr>
      <w:tr w:rsidR="00491B03" w:rsidRPr="00EF5447" w14:paraId="7C6A9A41" w14:textId="77777777" w:rsidTr="00992F4F">
        <w:trPr>
          <w:trHeight w:val="187"/>
          <w:jc w:val="center"/>
        </w:trPr>
        <w:tc>
          <w:tcPr>
            <w:tcW w:w="1366" w:type="pct"/>
            <w:tcBorders>
              <w:top w:val="nil"/>
              <w:bottom w:val="nil"/>
            </w:tcBorders>
            <w:shd w:val="clear" w:color="auto" w:fill="auto"/>
          </w:tcPr>
          <w:p w14:paraId="5B0668CB" w14:textId="77777777" w:rsidR="00491B03" w:rsidRPr="00EF5447" w:rsidRDefault="00491B03" w:rsidP="00992F4F">
            <w:pPr>
              <w:pStyle w:val="TAC"/>
            </w:pPr>
          </w:p>
        </w:tc>
        <w:tc>
          <w:tcPr>
            <w:tcW w:w="563" w:type="pct"/>
            <w:tcBorders>
              <w:top w:val="nil"/>
              <w:bottom w:val="single" w:sz="4" w:space="0" w:color="auto"/>
            </w:tcBorders>
            <w:shd w:val="clear" w:color="auto" w:fill="auto"/>
          </w:tcPr>
          <w:p w14:paraId="1FEF2471" w14:textId="77777777" w:rsidR="00491B03" w:rsidRPr="00EF5447" w:rsidRDefault="00491B03" w:rsidP="00992F4F">
            <w:pPr>
              <w:pStyle w:val="TAC"/>
            </w:pPr>
          </w:p>
        </w:tc>
        <w:tc>
          <w:tcPr>
            <w:tcW w:w="588" w:type="pct"/>
            <w:tcBorders>
              <w:top w:val="nil"/>
              <w:bottom w:val="single" w:sz="4" w:space="0" w:color="auto"/>
            </w:tcBorders>
            <w:shd w:val="clear" w:color="auto" w:fill="auto"/>
            <w:noWrap/>
          </w:tcPr>
          <w:p w14:paraId="3455BDB8" w14:textId="77777777" w:rsidR="00491B03" w:rsidRPr="00EF5447" w:rsidRDefault="00491B03" w:rsidP="00992F4F">
            <w:pPr>
              <w:pStyle w:val="TAC"/>
              <w:rPr>
                <w:lang w:eastAsia="ko-KR"/>
              </w:rPr>
            </w:pPr>
          </w:p>
        </w:tc>
        <w:tc>
          <w:tcPr>
            <w:tcW w:w="503" w:type="pct"/>
            <w:tcBorders>
              <w:top w:val="nil"/>
              <w:bottom w:val="single" w:sz="4" w:space="0" w:color="auto"/>
            </w:tcBorders>
            <w:shd w:val="clear" w:color="auto" w:fill="auto"/>
            <w:noWrap/>
          </w:tcPr>
          <w:p w14:paraId="585C1E4C" w14:textId="77777777" w:rsidR="00491B03" w:rsidRPr="00EF5447" w:rsidRDefault="00491B03" w:rsidP="00992F4F">
            <w:pPr>
              <w:pStyle w:val="TAC"/>
              <w:rPr>
                <w:lang w:eastAsia="ko-KR"/>
              </w:rPr>
            </w:pPr>
          </w:p>
        </w:tc>
        <w:tc>
          <w:tcPr>
            <w:tcW w:w="395" w:type="pct"/>
            <w:tcBorders>
              <w:top w:val="nil"/>
              <w:bottom w:val="single" w:sz="4" w:space="0" w:color="auto"/>
            </w:tcBorders>
            <w:shd w:val="clear" w:color="auto" w:fill="auto"/>
            <w:noWrap/>
          </w:tcPr>
          <w:p w14:paraId="61033D5F" w14:textId="77777777" w:rsidR="00491B03" w:rsidRPr="00EF5447" w:rsidRDefault="00491B03" w:rsidP="00992F4F">
            <w:pPr>
              <w:pStyle w:val="TAC"/>
              <w:rPr>
                <w:lang w:eastAsia="ko-KR"/>
              </w:rPr>
            </w:pPr>
          </w:p>
        </w:tc>
        <w:tc>
          <w:tcPr>
            <w:tcW w:w="616" w:type="pct"/>
            <w:tcBorders>
              <w:top w:val="nil"/>
              <w:bottom w:val="single" w:sz="4" w:space="0" w:color="auto"/>
            </w:tcBorders>
            <w:shd w:val="clear" w:color="auto" w:fill="auto"/>
            <w:noWrap/>
          </w:tcPr>
          <w:p w14:paraId="545657B4" w14:textId="77777777" w:rsidR="00491B03" w:rsidRPr="00EF5447" w:rsidRDefault="00491B03" w:rsidP="00992F4F">
            <w:pPr>
              <w:pStyle w:val="TAC"/>
              <w:rPr>
                <w:lang w:eastAsia="ko-KR"/>
              </w:rPr>
            </w:pPr>
          </w:p>
        </w:tc>
        <w:tc>
          <w:tcPr>
            <w:tcW w:w="478" w:type="pct"/>
            <w:shd w:val="clear" w:color="auto" w:fill="auto"/>
            <w:noWrap/>
          </w:tcPr>
          <w:p w14:paraId="0F6F6757" w14:textId="77777777" w:rsidR="00491B03" w:rsidRPr="00EF5447" w:rsidRDefault="00491B03" w:rsidP="00992F4F">
            <w:pPr>
              <w:pStyle w:val="TAC"/>
              <w:rPr>
                <w:lang w:eastAsia="ko-KR"/>
              </w:rPr>
            </w:pPr>
          </w:p>
        </w:tc>
        <w:tc>
          <w:tcPr>
            <w:tcW w:w="491" w:type="pct"/>
            <w:tcBorders>
              <w:top w:val="nil"/>
              <w:bottom w:val="single" w:sz="4" w:space="0" w:color="auto"/>
            </w:tcBorders>
          </w:tcPr>
          <w:p w14:paraId="3FDC2B01" w14:textId="77777777" w:rsidR="00491B03" w:rsidRPr="00EF5447" w:rsidRDefault="00491B03" w:rsidP="00992F4F">
            <w:pPr>
              <w:pStyle w:val="TAC"/>
            </w:pPr>
          </w:p>
        </w:tc>
      </w:tr>
      <w:tr w:rsidR="00491B03" w:rsidRPr="00EF5447" w14:paraId="504639B0" w14:textId="77777777" w:rsidTr="00992F4F">
        <w:trPr>
          <w:trHeight w:val="187"/>
          <w:jc w:val="center"/>
        </w:trPr>
        <w:tc>
          <w:tcPr>
            <w:tcW w:w="1366" w:type="pct"/>
            <w:tcBorders>
              <w:top w:val="nil"/>
              <w:bottom w:val="nil"/>
            </w:tcBorders>
            <w:shd w:val="clear" w:color="auto" w:fill="auto"/>
          </w:tcPr>
          <w:p w14:paraId="20ACA81A" w14:textId="77777777" w:rsidR="00491B03" w:rsidRPr="00EF5447" w:rsidRDefault="00491B03" w:rsidP="00992F4F">
            <w:pPr>
              <w:pStyle w:val="TAC"/>
            </w:pPr>
          </w:p>
        </w:tc>
        <w:tc>
          <w:tcPr>
            <w:tcW w:w="563" w:type="pct"/>
            <w:tcBorders>
              <w:bottom w:val="single" w:sz="4" w:space="0" w:color="auto"/>
            </w:tcBorders>
            <w:shd w:val="clear" w:color="auto" w:fill="auto"/>
          </w:tcPr>
          <w:p w14:paraId="1AB9A3EC" w14:textId="77777777" w:rsidR="00491B03" w:rsidRPr="00EF5447" w:rsidRDefault="00491B03" w:rsidP="00992F4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5ED24A3B" w14:textId="77777777" w:rsidR="00491B03" w:rsidRPr="00EF5447" w:rsidRDefault="00491B03" w:rsidP="00992F4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476ADCC" w14:textId="77777777" w:rsidR="00491B03" w:rsidRPr="00EF5447" w:rsidRDefault="00491B03" w:rsidP="00992F4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7F64853" w14:textId="77777777" w:rsidR="00491B03" w:rsidRPr="00EF5447" w:rsidRDefault="00491B03" w:rsidP="00992F4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E414A21" w14:textId="77777777" w:rsidR="00491B03" w:rsidRPr="00EF5447" w:rsidRDefault="00491B03" w:rsidP="00992F4F">
            <w:pPr>
              <w:pStyle w:val="TAC"/>
              <w:rPr>
                <w:lang w:eastAsia="ko-KR"/>
              </w:rPr>
            </w:pPr>
            <w:r w:rsidRPr="00EF5447">
              <w:rPr>
                <w:rFonts w:cs="Arial"/>
                <w:szCs w:val="18"/>
                <w:lang w:eastAsia="ja-JP"/>
              </w:rPr>
              <w:t>3790</w:t>
            </w:r>
          </w:p>
        </w:tc>
        <w:tc>
          <w:tcPr>
            <w:tcW w:w="478" w:type="pct"/>
            <w:shd w:val="clear" w:color="auto" w:fill="auto"/>
            <w:noWrap/>
          </w:tcPr>
          <w:p w14:paraId="09C5B3C0" w14:textId="77777777" w:rsidR="00491B03" w:rsidRPr="00EF5447" w:rsidRDefault="00491B03" w:rsidP="00992F4F">
            <w:pPr>
              <w:pStyle w:val="TAC"/>
              <w:rPr>
                <w:lang w:eastAsia="ko-KR"/>
              </w:rPr>
            </w:pPr>
            <w:r w:rsidRPr="00EF5447">
              <w:rPr>
                <w:rFonts w:cs="Arial"/>
                <w:szCs w:val="18"/>
                <w:lang w:eastAsia="ja-JP"/>
              </w:rPr>
              <w:t>N/A</w:t>
            </w:r>
          </w:p>
        </w:tc>
        <w:tc>
          <w:tcPr>
            <w:tcW w:w="491" w:type="pct"/>
            <w:tcBorders>
              <w:bottom w:val="single" w:sz="4" w:space="0" w:color="auto"/>
            </w:tcBorders>
          </w:tcPr>
          <w:p w14:paraId="008D857A" w14:textId="77777777" w:rsidR="00491B03" w:rsidRPr="00EF5447" w:rsidRDefault="00491B03" w:rsidP="00992F4F">
            <w:pPr>
              <w:pStyle w:val="TAC"/>
            </w:pPr>
            <w:r w:rsidRPr="00EF5447">
              <w:rPr>
                <w:rFonts w:cs="Arial"/>
                <w:szCs w:val="18"/>
                <w:lang w:eastAsia="ja-JP"/>
              </w:rPr>
              <w:t>N/A</w:t>
            </w:r>
          </w:p>
        </w:tc>
      </w:tr>
      <w:tr w:rsidR="00491B03" w:rsidRPr="00EF5447" w14:paraId="14426009" w14:textId="77777777" w:rsidTr="00992F4F">
        <w:trPr>
          <w:trHeight w:val="187"/>
          <w:jc w:val="center"/>
        </w:trPr>
        <w:tc>
          <w:tcPr>
            <w:tcW w:w="1366" w:type="pct"/>
            <w:tcBorders>
              <w:top w:val="nil"/>
              <w:bottom w:val="nil"/>
            </w:tcBorders>
            <w:shd w:val="clear" w:color="auto" w:fill="auto"/>
          </w:tcPr>
          <w:p w14:paraId="312000C3" w14:textId="77777777" w:rsidR="00491B03" w:rsidRPr="00EF5447" w:rsidRDefault="00491B03" w:rsidP="00992F4F">
            <w:pPr>
              <w:pStyle w:val="TAC"/>
            </w:pPr>
          </w:p>
        </w:tc>
        <w:tc>
          <w:tcPr>
            <w:tcW w:w="563" w:type="pct"/>
            <w:tcBorders>
              <w:bottom w:val="nil"/>
            </w:tcBorders>
            <w:shd w:val="clear" w:color="auto" w:fill="auto"/>
          </w:tcPr>
          <w:p w14:paraId="33CA0664" w14:textId="77777777" w:rsidR="00491B03" w:rsidRPr="00EF5447" w:rsidRDefault="00491B03" w:rsidP="00992F4F">
            <w:pPr>
              <w:pStyle w:val="TAC"/>
            </w:pPr>
            <w:r w:rsidRPr="00EF5447">
              <w:rPr>
                <w:rFonts w:cs="Arial"/>
                <w:szCs w:val="18"/>
                <w:lang w:eastAsia="ja-JP"/>
              </w:rPr>
              <w:t>2</w:t>
            </w:r>
          </w:p>
        </w:tc>
        <w:tc>
          <w:tcPr>
            <w:tcW w:w="588" w:type="pct"/>
            <w:tcBorders>
              <w:bottom w:val="nil"/>
            </w:tcBorders>
            <w:shd w:val="clear" w:color="auto" w:fill="auto"/>
            <w:noWrap/>
          </w:tcPr>
          <w:p w14:paraId="68640417" w14:textId="77777777" w:rsidR="00491B03" w:rsidRPr="00EF5447" w:rsidRDefault="00491B03" w:rsidP="00992F4F">
            <w:pPr>
              <w:pStyle w:val="TAC"/>
              <w:rPr>
                <w:lang w:eastAsia="ko-KR"/>
              </w:rPr>
            </w:pPr>
            <w:r>
              <w:rPr>
                <w:rFonts w:cs="Arial"/>
                <w:szCs w:val="18"/>
                <w:lang w:eastAsia="ja-JP"/>
              </w:rPr>
              <w:t>1900</w:t>
            </w:r>
          </w:p>
        </w:tc>
        <w:tc>
          <w:tcPr>
            <w:tcW w:w="503" w:type="pct"/>
            <w:tcBorders>
              <w:bottom w:val="nil"/>
            </w:tcBorders>
            <w:shd w:val="clear" w:color="auto" w:fill="auto"/>
            <w:noWrap/>
          </w:tcPr>
          <w:p w14:paraId="5FFDD76C" w14:textId="77777777" w:rsidR="00491B03" w:rsidRPr="00EF5447" w:rsidRDefault="00491B03" w:rsidP="00992F4F">
            <w:pPr>
              <w:pStyle w:val="TAC"/>
              <w:rPr>
                <w:lang w:eastAsia="ko-KR"/>
              </w:rPr>
            </w:pPr>
            <w:r w:rsidRPr="00EF5447">
              <w:rPr>
                <w:rFonts w:cs="Arial"/>
                <w:szCs w:val="18"/>
              </w:rPr>
              <w:t>5</w:t>
            </w:r>
          </w:p>
        </w:tc>
        <w:tc>
          <w:tcPr>
            <w:tcW w:w="395" w:type="pct"/>
            <w:tcBorders>
              <w:bottom w:val="nil"/>
            </w:tcBorders>
            <w:shd w:val="clear" w:color="auto" w:fill="auto"/>
            <w:noWrap/>
          </w:tcPr>
          <w:p w14:paraId="283E27BF" w14:textId="77777777" w:rsidR="00491B03" w:rsidRPr="00EF5447" w:rsidRDefault="00491B03" w:rsidP="00992F4F">
            <w:pPr>
              <w:pStyle w:val="TAC"/>
              <w:rPr>
                <w:lang w:eastAsia="ko-KR"/>
              </w:rPr>
            </w:pPr>
            <w:r w:rsidRPr="00EF5447">
              <w:rPr>
                <w:rFonts w:cs="Arial"/>
                <w:szCs w:val="18"/>
              </w:rPr>
              <w:t>25</w:t>
            </w:r>
          </w:p>
        </w:tc>
        <w:tc>
          <w:tcPr>
            <w:tcW w:w="616" w:type="pct"/>
            <w:tcBorders>
              <w:bottom w:val="nil"/>
            </w:tcBorders>
            <w:shd w:val="clear" w:color="auto" w:fill="auto"/>
            <w:noWrap/>
          </w:tcPr>
          <w:p w14:paraId="7387983C" w14:textId="77777777" w:rsidR="00491B03" w:rsidRPr="00EF5447" w:rsidRDefault="00491B03" w:rsidP="00992F4F">
            <w:pPr>
              <w:pStyle w:val="TAC"/>
              <w:rPr>
                <w:lang w:eastAsia="ko-KR"/>
              </w:rPr>
            </w:pPr>
            <w:r>
              <w:rPr>
                <w:rFonts w:cs="Arial"/>
                <w:szCs w:val="18"/>
                <w:lang w:eastAsia="ja-JP"/>
              </w:rPr>
              <w:t>1980</w:t>
            </w:r>
          </w:p>
        </w:tc>
        <w:tc>
          <w:tcPr>
            <w:tcW w:w="478" w:type="pct"/>
            <w:shd w:val="clear" w:color="auto" w:fill="auto"/>
            <w:noWrap/>
          </w:tcPr>
          <w:p w14:paraId="33E82B6F" w14:textId="77777777" w:rsidR="00491B03" w:rsidRPr="00EF5447" w:rsidRDefault="00491B03" w:rsidP="00992F4F">
            <w:pPr>
              <w:pStyle w:val="TAC"/>
              <w:rPr>
                <w:lang w:eastAsia="ko-KR"/>
              </w:rPr>
            </w:pPr>
            <w:r w:rsidRPr="00EF5447">
              <w:rPr>
                <w:rFonts w:eastAsia="MS Mincho" w:cs="Arial"/>
                <w:szCs w:val="18"/>
                <w:lang w:eastAsia="ja-JP"/>
              </w:rPr>
              <w:t>8.0</w:t>
            </w:r>
          </w:p>
        </w:tc>
        <w:tc>
          <w:tcPr>
            <w:tcW w:w="491" w:type="pct"/>
            <w:tcBorders>
              <w:bottom w:val="nil"/>
            </w:tcBorders>
          </w:tcPr>
          <w:p w14:paraId="6CD7220E" w14:textId="77777777" w:rsidR="00491B03" w:rsidRPr="00EF5447" w:rsidRDefault="00491B03" w:rsidP="00992F4F">
            <w:pPr>
              <w:pStyle w:val="TAC"/>
            </w:pPr>
            <w:r w:rsidRPr="00EF5447">
              <w:rPr>
                <w:rFonts w:cs="Arial"/>
                <w:szCs w:val="18"/>
              </w:rPr>
              <w:t>IMD4</w:t>
            </w:r>
          </w:p>
        </w:tc>
      </w:tr>
      <w:tr w:rsidR="00491B03" w:rsidRPr="00EF5447" w14:paraId="7A510001" w14:textId="77777777" w:rsidTr="00992F4F">
        <w:trPr>
          <w:trHeight w:val="187"/>
          <w:jc w:val="center"/>
        </w:trPr>
        <w:tc>
          <w:tcPr>
            <w:tcW w:w="1366" w:type="pct"/>
            <w:tcBorders>
              <w:top w:val="nil"/>
              <w:bottom w:val="nil"/>
            </w:tcBorders>
            <w:shd w:val="clear" w:color="auto" w:fill="auto"/>
          </w:tcPr>
          <w:p w14:paraId="516AF0F1" w14:textId="77777777" w:rsidR="00491B03" w:rsidRPr="00EF5447" w:rsidRDefault="00491B03" w:rsidP="00992F4F">
            <w:pPr>
              <w:pStyle w:val="TAC"/>
            </w:pPr>
          </w:p>
        </w:tc>
        <w:tc>
          <w:tcPr>
            <w:tcW w:w="563" w:type="pct"/>
            <w:tcBorders>
              <w:top w:val="nil"/>
              <w:bottom w:val="single" w:sz="4" w:space="0" w:color="auto"/>
            </w:tcBorders>
            <w:shd w:val="clear" w:color="auto" w:fill="auto"/>
          </w:tcPr>
          <w:p w14:paraId="0EAA25D2" w14:textId="77777777" w:rsidR="00491B03" w:rsidRPr="00EF5447" w:rsidRDefault="00491B03" w:rsidP="00992F4F">
            <w:pPr>
              <w:pStyle w:val="TAC"/>
            </w:pPr>
          </w:p>
        </w:tc>
        <w:tc>
          <w:tcPr>
            <w:tcW w:w="588" w:type="pct"/>
            <w:tcBorders>
              <w:top w:val="nil"/>
              <w:bottom w:val="single" w:sz="4" w:space="0" w:color="auto"/>
            </w:tcBorders>
            <w:shd w:val="clear" w:color="auto" w:fill="auto"/>
            <w:noWrap/>
          </w:tcPr>
          <w:p w14:paraId="30799BB8" w14:textId="77777777" w:rsidR="00491B03" w:rsidRPr="00EF5447" w:rsidRDefault="00491B03" w:rsidP="00992F4F">
            <w:pPr>
              <w:pStyle w:val="TAC"/>
              <w:rPr>
                <w:lang w:eastAsia="ko-KR"/>
              </w:rPr>
            </w:pPr>
          </w:p>
        </w:tc>
        <w:tc>
          <w:tcPr>
            <w:tcW w:w="503" w:type="pct"/>
            <w:tcBorders>
              <w:top w:val="nil"/>
              <w:bottom w:val="single" w:sz="4" w:space="0" w:color="auto"/>
            </w:tcBorders>
            <w:shd w:val="clear" w:color="auto" w:fill="auto"/>
            <w:noWrap/>
          </w:tcPr>
          <w:p w14:paraId="44579EB0" w14:textId="77777777" w:rsidR="00491B03" w:rsidRPr="00EF5447" w:rsidRDefault="00491B03" w:rsidP="00992F4F">
            <w:pPr>
              <w:pStyle w:val="TAC"/>
              <w:rPr>
                <w:lang w:eastAsia="ko-KR"/>
              </w:rPr>
            </w:pPr>
          </w:p>
        </w:tc>
        <w:tc>
          <w:tcPr>
            <w:tcW w:w="395" w:type="pct"/>
            <w:tcBorders>
              <w:top w:val="nil"/>
              <w:bottom w:val="single" w:sz="4" w:space="0" w:color="auto"/>
            </w:tcBorders>
            <w:shd w:val="clear" w:color="auto" w:fill="auto"/>
            <w:noWrap/>
          </w:tcPr>
          <w:p w14:paraId="706F8C4B" w14:textId="77777777" w:rsidR="00491B03" w:rsidRPr="00EF5447" w:rsidRDefault="00491B03" w:rsidP="00992F4F">
            <w:pPr>
              <w:pStyle w:val="TAC"/>
              <w:rPr>
                <w:lang w:eastAsia="ko-KR"/>
              </w:rPr>
            </w:pPr>
          </w:p>
        </w:tc>
        <w:tc>
          <w:tcPr>
            <w:tcW w:w="616" w:type="pct"/>
            <w:tcBorders>
              <w:top w:val="nil"/>
              <w:bottom w:val="single" w:sz="4" w:space="0" w:color="auto"/>
            </w:tcBorders>
            <w:shd w:val="clear" w:color="auto" w:fill="auto"/>
            <w:noWrap/>
          </w:tcPr>
          <w:p w14:paraId="02660898" w14:textId="77777777" w:rsidR="00491B03" w:rsidRPr="00EF5447" w:rsidRDefault="00491B03" w:rsidP="00992F4F">
            <w:pPr>
              <w:pStyle w:val="TAC"/>
              <w:rPr>
                <w:lang w:eastAsia="ko-KR"/>
              </w:rPr>
            </w:pPr>
          </w:p>
        </w:tc>
        <w:tc>
          <w:tcPr>
            <w:tcW w:w="478" w:type="pct"/>
            <w:shd w:val="clear" w:color="auto" w:fill="auto"/>
            <w:noWrap/>
          </w:tcPr>
          <w:p w14:paraId="1F645FB3" w14:textId="77777777" w:rsidR="00491B03" w:rsidRPr="00EF5447" w:rsidRDefault="00491B03" w:rsidP="00992F4F">
            <w:pPr>
              <w:pStyle w:val="TAC"/>
              <w:rPr>
                <w:lang w:eastAsia="ko-KR"/>
              </w:rPr>
            </w:pPr>
          </w:p>
        </w:tc>
        <w:tc>
          <w:tcPr>
            <w:tcW w:w="491" w:type="pct"/>
            <w:tcBorders>
              <w:top w:val="nil"/>
              <w:bottom w:val="single" w:sz="4" w:space="0" w:color="auto"/>
            </w:tcBorders>
          </w:tcPr>
          <w:p w14:paraId="68B81D82" w14:textId="77777777" w:rsidR="00491B03" w:rsidRPr="00EF5447" w:rsidRDefault="00491B03" w:rsidP="00992F4F">
            <w:pPr>
              <w:pStyle w:val="TAC"/>
            </w:pPr>
          </w:p>
        </w:tc>
      </w:tr>
      <w:tr w:rsidR="00491B03" w:rsidRPr="00EF5447" w14:paraId="0AF05B44" w14:textId="77777777" w:rsidTr="00992F4F">
        <w:trPr>
          <w:trHeight w:val="187"/>
          <w:jc w:val="center"/>
        </w:trPr>
        <w:tc>
          <w:tcPr>
            <w:tcW w:w="1366" w:type="pct"/>
            <w:tcBorders>
              <w:top w:val="nil"/>
              <w:bottom w:val="nil"/>
            </w:tcBorders>
            <w:shd w:val="clear" w:color="auto" w:fill="auto"/>
          </w:tcPr>
          <w:p w14:paraId="107A2944" w14:textId="77777777" w:rsidR="00491B03" w:rsidRPr="00EF5447" w:rsidRDefault="00491B03" w:rsidP="00992F4F">
            <w:pPr>
              <w:pStyle w:val="TAC"/>
            </w:pPr>
          </w:p>
        </w:tc>
        <w:tc>
          <w:tcPr>
            <w:tcW w:w="563" w:type="pct"/>
            <w:tcBorders>
              <w:bottom w:val="single" w:sz="4" w:space="0" w:color="auto"/>
            </w:tcBorders>
            <w:shd w:val="clear" w:color="auto" w:fill="auto"/>
          </w:tcPr>
          <w:p w14:paraId="398DD5C4" w14:textId="77777777" w:rsidR="00491B03" w:rsidRPr="00EF5447" w:rsidRDefault="00491B03" w:rsidP="00992F4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114EA5A9" w14:textId="77777777" w:rsidR="00491B03" w:rsidRPr="00EF5447" w:rsidRDefault="00491B03" w:rsidP="00992F4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135F5A0" w14:textId="77777777" w:rsidR="00491B03" w:rsidRPr="00EF5447" w:rsidRDefault="00491B03" w:rsidP="00992F4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E1CBB90" w14:textId="77777777" w:rsidR="00491B03" w:rsidRPr="00EF5447" w:rsidRDefault="00491B03" w:rsidP="00992F4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F54653F" w14:textId="77777777" w:rsidR="00491B03" w:rsidRPr="00EF5447" w:rsidRDefault="00491B03" w:rsidP="00992F4F">
            <w:pPr>
              <w:pStyle w:val="TAC"/>
              <w:rPr>
                <w:lang w:eastAsia="ko-KR"/>
              </w:rPr>
            </w:pPr>
            <w:r>
              <w:rPr>
                <w:rFonts w:cs="Arial"/>
                <w:szCs w:val="18"/>
                <w:lang w:eastAsia="ja-JP"/>
              </w:rPr>
              <w:t>3720</w:t>
            </w:r>
          </w:p>
        </w:tc>
        <w:tc>
          <w:tcPr>
            <w:tcW w:w="478" w:type="pct"/>
            <w:shd w:val="clear" w:color="auto" w:fill="auto"/>
            <w:noWrap/>
          </w:tcPr>
          <w:p w14:paraId="33BCE4E0" w14:textId="77777777" w:rsidR="00491B03" w:rsidRPr="00EF5447" w:rsidRDefault="00491B03" w:rsidP="00992F4F">
            <w:pPr>
              <w:pStyle w:val="TAC"/>
              <w:rPr>
                <w:lang w:eastAsia="ko-KR"/>
              </w:rPr>
            </w:pPr>
            <w:r w:rsidRPr="00EF5447">
              <w:rPr>
                <w:rFonts w:cs="Arial"/>
                <w:szCs w:val="18"/>
                <w:lang w:eastAsia="ja-JP"/>
              </w:rPr>
              <w:t>N/A</w:t>
            </w:r>
          </w:p>
        </w:tc>
        <w:tc>
          <w:tcPr>
            <w:tcW w:w="491" w:type="pct"/>
            <w:tcBorders>
              <w:bottom w:val="single" w:sz="4" w:space="0" w:color="auto"/>
            </w:tcBorders>
          </w:tcPr>
          <w:p w14:paraId="70A527AF" w14:textId="77777777" w:rsidR="00491B03" w:rsidRPr="00EF5447" w:rsidRDefault="00491B03" w:rsidP="00992F4F">
            <w:pPr>
              <w:pStyle w:val="TAC"/>
            </w:pPr>
            <w:r w:rsidRPr="00EF5447">
              <w:rPr>
                <w:rFonts w:cs="Arial"/>
                <w:szCs w:val="18"/>
                <w:lang w:eastAsia="ja-JP"/>
              </w:rPr>
              <w:t>N/A</w:t>
            </w:r>
          </w:p>
        </w:tc>
      </w:tr>
      <w:tr w:rsidR="00491B03" w:rsidRPr="00EF5447" w14:paraId="301B216A" w14:textId="77777777" w:rsidTr="00992F4F">
        <w:trPr>
          <w:trHeight w:val="187"/>
          <w:jc w:val="center"/>
        </w:trPr>
        <w:tc>
          <w:tcPr>
            <w:tcW w:w="1366" w:type="pct"/>
            <w:tcBorders>
              <w:top w:val="nil"/>
              <w:bottom w:val="nil"/>
            </w:tcBorders>
            <w:shd w:val="clear" w:color="auto" w:fill="auto"/>
          </w:tcPr>
          <w:p w14:paraId="41E9E864" w14:textId="77777777" w:rsidR="00491B03" w:rsidRPr="00EF5447" w:rsidRDefault="00491B03" w:rsidP="00992F4F">
            <w:pPr>
              <w:pStyle w:val="TAC"/>
            </w:pPr>
          </w:p>
        </w:tc>
        <w:tc>
          <w:tcPr>
            <w:tcW w:w="563" w:type="pct"/>
            <w:tcBorders>
              <w:bottom w:val="nil"/>
            </w:tcBorders>
            <w:shd w:val="clear" w:color="auto" w:fill="auto"/>
          </w:tcPr>
          <w:p w14:paraId="45851001" w14:textId="77777777" w:rsidR="00491B03" w:rsidRPr="00EF5447" w:rsidRDefault="00491B03" w:rsidP="00992F4F">
            <w:pPr>
              <w:pStyle w:val="TAC"/>
              <w:rPr>
                <w:lang w:eastAsia="ja-JP"/>
              </w:rPr>
            </w:pPr>
            <w:r w:rsidRPr="00EF5447">
              <w:rPr>
                <w:rFonts w:cs="Arial"/>
                <w:szCs w:val="18"/>
              </w:rPr>
              <w:t>2</w:t>
            </w:r>
          </w:p>
        </w:tc>
        <w:tc>
          <w:tcPr>
            <w:tcW w:w="588" w:type="pct"/>
            <w:tcBorders>
              <w:bottom w:val="nil"/>
            </w:tcBorders>
            <w:shd w:val="clear" w:color="auto" w:fill="auto"/>
            <w:noWrap/>
          </w:tcPr>
          <w:p w14:paraId="1CC3E1BD" w14:textId="77777777" w:rsidR="00491B03" w:rsidRPr="00EF5447" w:rsidRDefault="00491B03" w:rsidP="00992F4F">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1B7CE4D" w14:textId="77777777" w:rsidR="00491B03" w:rsidRPr="00EF5447" w:rsidRDefault="00491B03" w:rsidP="00992F4F">
            <w:pPr>
              <w:pStyle w:val="TAC"/>
              <w:rPr>
                <w:lang w:eastAsia="ja-JP"/>
              </w:rPr>
            </w:pPr>
            <w:r w:rsidRPr="00EF5447">
              <w:rPr>
                <w:rFonts w:cs="Arial"/>
                <w:szCs w:val="18"/>
              </w:rPr>
              <w:t>5</w:t>
            </w:r>
          </w:p>
        </w:tc>
        <w:tc>
          <w:tcPr>
            <w:tcW w:w="395" w:type="pct"/>
            <w:tcBorders>
              <w:bottom w:val="nil"/>
            </w:tcBorders>
            <w:shd w:val="clear" w:color="auto" w:fill="auto"/>
            <w:noWrap/>
          </w:tcPr>
          <w:p w14:paraId="2372341F" w14:textId="77777777" w:rsidR="00491B03" w:rsidRPr="00EF5447" w:rsidRDefault="00491B03" w:rsidP="00992F4F">
            <w:pPr>
              <w:pStyle w:val="TAC"/>
            </w:pPr>
            <w:r w:rsidRPr="00EF5447">
              <w:rPr>
                <w:rFonts w:cs="Arial"/>
                <w:szCs w:val="18"/>
              </w:rPr>
              <w:t>25</w:t>
            </w:r>
          </w:p>
        </w:tc>
        <w:tc>
          <w:tcPr>
            <w:tcW w:w="616" w:type="pct"/>
            <w:tcBorders>
              <w:bottom w:val="nil"/>
            </w:tcBorders>
            <w:shd w:val="clear" w:color="auto" w:fill="auto"/>
            <w:noWrap/>
          </w:tcPr>
          <w:p w14:paraId="6F463C0F" w14:textId="77777777" w:rsidR="00491B03" w:rsidRPr="00EF5447" w:rsidRDefault="00491B03" w:rsidP="00992F4F">
            <w:pPr>
              <w:pStyle w:val="TAC"/>
              <w:rPr>
                <w:lang w:eastAsia="ja-JP"/>
              </w:rPr>
            </w:pPr>
            <w:r w:rsidRPr="00EF5447">
              <w:rPr>
                <w:rFonts w:cs="Arial"/>
                <w:szCs w:val="18"/>
                <w:lang w:eastAsia="ja-JP"/>
              </w:rPr>
              <w:t>1965</w:t>
            </w:r>
          </w:p>
        </w:tc>
        <w:tc>
          <w:tcPr>
            <w:tcW w:w="478" w:type="pct"/>
            <w:shd w:val="clear" w:color="auto" w:fill="auto"/>
            <w:noWrap/>
          </w:tcPr>
          <w:p w14:paraId="747B117E" w14:textId="77777777" w:rsidR="00491B03" w:rsidRPr="00EF5447" w:rsidRDefault="00491B03" w:rsidP="00992F4F">
            <w:pPr>
              <w:pStyle w:val="TAC"/>
              <w:rPr>
                <w:lang w:eastAsia="ja-JP"/>
              </w:rPr>
            </w:pPr>
            <w:r w:rsidRPr="00EF5447">
              <w:rPr>
                <w:rFonts w:cs="Arial"/>
                <w:szCs w:val="18"/>
              </w:rPr>
              <w:t>5</w:t>
            </w:r>
          </w:p>
        </w:tc>
        <w:tc>
          <w:tcPr>
            <w:tcW w:w="491" w:type="pct"/>
            <w:tcBorders>
              <w:bottom w:val="nil"/>
            </w:tcBorders>
          </w:tcPr>
          <w:p w14:paraId="305B0D54" w14:textId="77777777" w:rsidR="00491B03" w:rsidRPr="00EF5447" w:rsidRDefault="00491B03" w:rsidP="00992F4F">
            <w:pPr>
              <w:pStyle w:val="TAC"/>
              <w:rPr>
                <w:lang w:eastAsia="ja-JP"/>
              </w:rPr>
            </w:pPr>
            <w:r w:rsidRPr="00EF5447">
              <w:rPr>
                <w:rFonts w:cs="Arial"/>
                <w:szCs w:val="18"/>
              </w:rPr>
              <w:t>IMD5</w:t>
            </w:r>
          </w:p>
        </w:tc>
      </w:tr>
      <w:tr w:rsidR="00491B03" w:rsidRPr="00EF5447" w14:paraId="0B030B4B" w14:textId="77777777" w:rsidTr="00992F4F">
        <w:trPr>
          <w:trHeight w:val="187"/>
          <w:jc w:val="center"/>
        </w:trPr>
        <w:tc>
          <w:tcPr>
            <w:tcW w:w="1366" w:type="pct"/>
            <w:tcBorders>
              <w:top w:val="nil"/>
              <w:bottom w:val="nil"/>
            </w:tcBorders>
            <w:shd w:val="clear" w:color="auto" w:fill="auto"/>
          </w:tcPr>
          <w:p w14:paraId="1BDDA771" w14:textId="77777777" w:rsidR="00491B03" w:rsidRPr="00EF5447" w:rsidRDefault="00491B03" w:rsidP="00992F4F">
            <w:pPr>
              <w:pStyle w:val="TAC"/>
            </w:pPr>
          </w:p>
        </w:tc>
        <w:tc>
          <w:tcPr>
            <w:tcW w:w="563" w:type="pct"/>
            <w:tcBorders>
              <w:top w:val="nil"/>
              <w:bottom w:val="single" w:sz="4" w:space="0" w:color="auto"/>
            </w:tcBorders>
            <w:shd w:val="clear" w:color="auto" w:fill="auto"/>
          </w:tcPr>
          <w:p w14:paraId="216D5BEA" w14:textId="77777777" w:rsidR="00491B03" w:rsidRPr="00EF5447" w:rsidRDefault="00491B03" w:rsidP="00992F4F">
            <w:pPr>
              <w:pStyle w:val="TAC"/>
              <w:rPr>
                <w:lang w:eastAsia="ja-JP"/>
              </w:rPr>
            </w:pPr>
          </w:p>
        </w:tc>
        <w:tc>
          <w:tcPr>
            <w:tcW w:w="588" w:type="pct"/>
            <w:tcBorders>
              <w:top w:val="nil"/>
              <w:bottom w:val="single" w:sz="4" w:space="0" w:color="auto"/>
            </w:tcBorders>
            <w:shd w:val="clear" w:color="auto" w:fill="auto"/>
            <w:noWrap/>
          </w:tcPr>
          <w:p w14:paraId="7B6BECE2" w14:textId="77777777" w:rsidR="00491B03" w:rsidRPr="00EF5447" w:rsidRDefault="00491B03" w:rsidP="00992F4F">
            <w:pPr>
              <w:pStyle w:val="TAC"/>
              <w:rPr>
                <w:lang w:eastAsia="ja-JP"/>
              </w:rPr>
            </w:pPr>
          </w:p>
        </w:tc>
        <w:tc>
          <w:tcPr>
            <w:tcW w:w="503" w:type="pct"/>
            <w:tcBorders>
              <w:top w:val="nil"/>
              <w:bottom w:val="single" w:sz="4" w:space="0" w:color="auto"/>
            </w:tcBorders>
            <w:shd w:val="clear" w:color="auto" w:fill="auto"/>
            <w:noWrap/>
          </w:tcPr>
          <w:p w14:paraId="766B81E0" w14:textId="77777777" w:rsidR="00491B03" w:rsidRPr="00EF5447" w:rsidRDefault="00491B03" w:rsidP="00992F4F">
            <w:pPr>
              <w:pStyle w:val="TAC"/>
              <w:rPr>
                <w:lang w:eastAsia="ja-JP"/>
              </w:rPr>
            </w:pPr>
          </w:p>
        </w:tc>
        <w:tc>
          <w:tcPr>
            <w:tcW w:w="395" w:type="pct"/>
            <w:tcBorders>
              <w:top w:val="nil"/>
              <w:bottom w:val="single" w:sz="4" w:space="0" w:color="auto"/>
            </w:tcBorders>
            <w:shd w:val="clear" w:color="auto" w:fill="auto"/>
            <w:noWrap/>
          </w:tcPr>
          <w:p w14:paraId="15625E3F" w14:textId="77777777" w:rsidR="00491B03" w:rsidRPr="00EF5447" w:rsidRDefault="00491B03" w:rsidP="00992F4F">
            <w:pPr>
              <w:pStyle w:val="TAC"/>
            </w:pPr>
          </w:p>
        </w:tc>
        <w:tc>
          <w:tcPr>
            <w:tcW w:w="616" w:type="pct"/>
            <w:tcBorders>
              <w:top w:val="nil"/>
              <w:bottom w:val="single" w:sz="4" w:space="0" w:color="auto"/>
            </w:tcBorders>
            <w:shd w:val="clear" w:color="auto" w:fill="auto"/>
            <w:noWrap/>
          </w:tcPr>
          <w:p w14:paraId="79C651B4" w14:textId="77777777" w:rsidR="00491B03" w:rsidRPr="00EF5447" w:rsidRDefault="00491B03" w:rsidP="00992F4F">
            <w:pPr>
              <w:pStyle w:val="TAC"/>
              <w:rPr>
                <w:lang w:eastAsia="ja-JP"/>
              </w:rPr>
            </w:pPr>
          </w:p>
        </w:tc>
        <w:tc>
          <w:tcPr>
            <w:tcW w:w="478" w:type="pct"/>
            <w:shd w:val="clear" w:color="auto" w:fill="auto"/>
            <w:noWrap/>
          </w:tcPr>
          <w:p w14:paraId="483956C8" w14:textId="77777777" w:rsidR="00491B03" w:rsidRPr="00EF5447" w:rsidRDefault="00491B03" w:rsidP="00992F4F">
            <w:pPr>
              <w:pStyle w:val="TAC"/>
              <w:rPr>
                <w:lang w:eastAsia="ja-JP"/>
              </w:rPr>
            </w:pPr>
          </w:p>
        </w:tc>
        <w:tc>
          <w:tcPr>
            <w:tcW w:w="491" w:type="pct"/>
            <w:tcBorders>
              <w:top w:val="nil"/>
              <w:bottom w:val="single" w:sz="4" w:space="0" w:color="auto"/>
            </w:tcBorders>
          </w:tcPr>
          <w:p w14:paraId="5AC3222D" w14:textId="77777777" w:rsidR="00491B03" w:rsidRPr="00EF5447" w:rsidRDefault="00491B03" w:rsidP="00992F4F">
            <w:pPr>
              <w:pStyle w:val="TAC"/>
              <w:rPr>
                <w:lang w:eastAsia="ja-JP"/>
              </w:rPr>
            </w:pPr>
          </w:p>
        </w:tc>
      </w:tr>
      <w:tr w:rsidR="00491B03" w:rsidRPr="00EF5447" w14:paraId="770BA95F" w14:textId="77777777" w:rsidTr="00992F4F">
        <w:trPr>
          <w:trHeight w:val="187"/>
          <w:jc w:val="center"/>
        </w:trPr>
        <w:tc>
          <w:tcPr>
            <w:tcW w:w="1366" w:type="pct"/>
            <w:tcBorders>
              <w:top w:val="nil"/>
              <w:bottom w:val="single" w:sz="4" w:space="0" w:color="auto"/>
            </w:tcBorders>
            <w:shd w:val="clear" w:color="auto" w:fill="auto"/>
          </w:tcPr>
          <w:p w14:paraId="0ED4E1CA" w14:textId="77777777" w:rsidR="00491B03" w:rsidRPr="00EF5447" w:rsidRDefault="00491B03" w:rsidP="00992F4F">
            <w:pPr>
              <w:pStyle w:val="TAC"/>
            </w:pPr>
          </w:p>
        </w:tc>
        <w:tc>
          <w:tcPr>
            <w:tcW w:w="563" w:type="pct"/>
            <w:tcBorders>
              <w:bottom w:val="single" w:sz="4" w:space="0" w:color="auto"/>
            </w:tcBorders>
            <w:shd w:val="clear" w:color="auto" w:fill="auto"/>
          </w:tcPr>
          <w:p w14:paraId="17E6B5F0" w14:textId="77777777" w:rsidR="00491B03" w:rsidRPr="00EF5447" w:rsidRDefault="00491B03" w:rsidP="00992F4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8DE6A78" w14:textId="77777777" w:rsidR="00491B03" w:rsidRPr="00EF5447" w:rsidRDefault="00491B03" w:rsidP="00992F4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57A72C7F" w14:textId="77777777" w:rsidR="00491B03" w:rsidRPr="00EF5447" w:rsidRDefault="00491B03" w:rsidP="00992F4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362F91A" w14:textId="77777777" w:rsidR="00491B03" w:rsidRPr="00EF5447" w:rsidRDefault="00491B03" w:rsidP="00992F4F">
            <w:pPr>
              <w:pStyle w:val="TAC"/>
            </w:pPr>
            <w:r w:rsidRPr="00EF5447">
              <w:rPr>
                <w:rFonts w:cs="Arial"/>
                <w:szCs w:val="18"/>
              </w:rPr>
              <w:t>50</w:t>
            </w:r>
          </w:p>
        </w:tc>
        <w:tc>
          <w:tcPr>
            <w:tcW w:w="616" w:type="pct"/>
            <w:tcBorders>
              <w:bottom w:val="single" w:sz="4" w:space="0" w:color="auto"/>
            </w:tcBorders>
            <w:shd w:val="clear" w:color="auto" w:fill="auto"/>
            <w:noWrap/>
          </w:tcPr>
          <w:p w14:paraId="46FB22AD" w14:textId="77777777" w:rsidR="00491B03" w:rsidRPr="00EF5447" w:rsidRDefault="00491B03" w:rsidP="00992F4F">
            <w:pPr>
              <w:pStyle w:val="TAC"/>
              <w:rPr>
                <w:lang w:eastAsia="ja-JP"/>
              </w:rPr>
            </w:pPr>
            <w:r w:rsidRPr="00EF5447">
              <w:rPr>
                <w:rFonts w:cs="Arial"/>
                <w:szCs w:val="18"/>
                <w:lang w:eastAsia="ja-JP"/>
              </w:rPr>
              <w:t>3810</w:t>
            </w:r>
          </w:p>
        </w:tc>
        <w:tc>
          <w:tcPr>
            <w:tcW w:w="478" w:type="pct"/>
            <w:shd w:val="clear" w:color="auto" w:fill="auto"/>
            <w:noWrap/>
          </w:tcPr>
          <w:p w14:paraId="2B6E2496" w14:textId="77777777" w:rsidR="00491B03" w:rsidRPr="00EF5447" w:rsidRDefault="00491B03" w:rsidP="00992F4F">
            <w:pPr>
              <w:pStyle w:val="TAC"/>
              <w:rPr>
                <w:lang w:eastAsia="ja-JP"/>
              </w:rPr>
            </w:pPr>
            <w:r w:rsidRPr="00EF5447">
              <w:rPr>
                <w:rFonts w:cs="Arial"/>
                <w:szCs w:val="18"/>
                <w:lang w:eastAsia="ja-JP"/>
              </w:rPr>
              <w:t>N/A</w:t>
            </w:r>
          </w:p>
        </w:tc>
        <w:tc>
          <w:tcPr>
            <w:tcW w:w="491" w:type="pct"/>
            <w:tcBorders>
              <w:bottom w:val="single" w:sz="4" w:space="0" w:color="auto"/>
            </w:tcBorders>
          </w:tcPr>
          <w:p w14:paraId="3B7E4AE3" w14:textId="77777777" w:rsidR="00491B03" w:rsidRPr="00EF5447" w:rsidRDefault="00491B03" w:rsidP="00992F4F">
            <w:pPr>
              <w:pStyle w:val="TAC"/>
              <w:rPr>
                <w:lang w:eastAsia="ja-JP"/>
              </w:rPr>
            </w:pPr>
            <w:r w:rsidRPr="00EF5447">
              <w:rPr>
                <w:rFonts w:cs="Arial"/>
                <w:szCs w:val="18"/>
              </w:rPr>
              <w:t>N/A</w:t>
            </w:r>
          </w:p>
        </w:tc>
      </w:tr>
      <w:tr w:rsidR="00491B03" w:rsidRPr="00EF5447" w14:paraId="5356F243" w14:textId="77777777" w:rsidTr="00992F4F">
        <w:trPr>
          <w:trHeight w:val="187"/>
          <w:jc w:val="center"/>
        </w:trPr>
        <w:tc>
          <w:tcPr>
            <w:tcW w:w="1366" w:type="pct"/>
            <w:tcBorders>
              <w:bottom w:val="nil"/>
            </w:tcBorders>
            <w:shd w:val="clear" w:color="auto" w:fill="auto"/>
          </w:tcPr>
          <w:p w14:paraId="156DA996" w14:textId="77777777" w:rsidR="00491B03" w:rsidRPr="00A90A2B" w:rsidRDefault="00491B03" w:rsidP="00992F4F">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2B0F8D93" w14:textId="77777777" w:rsidR="00491B03" w:rsidRPr="00A90A2B" w:rsidRDefault="00491B03" w:rsidP="00992F4F">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0EB70F15" w14:textId="77777777" w:rsidR="00491B03" w:rsidRPr="00A90A2B" w:rsidRDefault="00491B03" w:rsidP="00992F4F">
            <w:pPr>
              <w:pStyle w:val="TAC"/>
              <w:rPr>
                <w:rFonts w:eastAsia="MS Mincho"/>
              </w:rPr>
            </w:pPr>
            <w:r w:rsidRPr="00A90A2B">
              <w:rPr>
                <w:rFonts w:eastAsia="MS Mincho"/>
              </w:rPr>
              <w:t>DC_2A-2A_n78(2A)</w:t>
            </w:r>
          </w:p>
          <w:p w14:paraId="1FCA4178" w14:textId="77777777" w:rsidR="00491B03" w:rsidRPr="00EF5447" w:rsidRDefault="00491B03" w:rsidP="00992F4F">
            <w:pPr>
              <w:pStyle w:val="TAC"/>
              <w:rPr>
                <w:rFonts w:eastAsia="MS Mincho"/>
                <w:lang w:eastAsia="zh-TW"/>
              </w:rPr>
            </w:pPr>
          </w:p>
        </w:tc>
        <w:tc>
          <w:tcPr>
            <w:tcW w:w="563" w:type="pct"/>
            <w:tcBorders>
              <w:bottom w:val="nil"/>
            </w:tcBorders>
            <w:shd w:val="clear" w:color="auto" w:fill="auto"/>
          </w:tcPr>
          <w:p w14:paraId="2D3E4BD9" w14:textId="77777777" w:rsidR="00491B03" w:rsidRPr="00EF5447" w:rsidRDefault="00491B03" w:rsidP="00992F4F">
            <w:pPr>
              <w:pStyle w:val="TAC"/>
            </w:pPr>
            <w:r w:rsidRPr="00EF5447">
              <w:rPr>
                <w:rFonts w:cs="Arial"/>
                <w:lang w:eastAsia="ja-JP"/>
              </w:rPr>
              <w:t>2</w:t>
            </w:r>
          </w:p>
        </w:tc>
        <w:tc>
          <w:tcPr>
            <w:tcW w:w="588" w:type="pct"/>
            <w:tcBorders>
              <w:bottom w:val="nil"/>
            </w:tcBorders>
            <w:shd w:val="clear" w:color="auto" w:fill="auto"/>
            <w:noWrap/>
          </w:tcPr>
          <w:p w14:paraId="49F08099" w14:textId="77777777" w:rsidR="00491B03" w:rsidRPr="00EF5447" w:rsidRDefault="00491B03" w:rsidP="00992F4F">
            <w:pPr>
              <w:pStyle w:val="TAC"/>
            </w:pPr>
            <w:r w:rsidRPr="00EF5447">
              <w:rPr>
                <w:rFonts w:cs="Arial"/>
                <w:lang w:eastAsia="ja-JP"/>
              </w:rPr>
              <w:t>1855</w:t>
            </w:r>
          </w:p>
        </w:tc>
        <w:tc>
          <w:tcPr>
            <w:tcW w:w="503" w:type="pct"/>
            <w:tcBorders>
              <w:bottom w:val="nil"/>
            </w:tcBorders>
            <w:shd w:val="clear" w:color="auto" w:fill="auto"/>
            <w:noWrap/>
          </w:tcPr>
          <w:p w14:paraId="2A825356" w14:textId="77777777" w:rsidR="00491B03" w:rsidRPr="00EF5447" w:rsidRDefault="00491B03" w:rsidP="00992F4F">
            <w:pPr>
              <w:pStyle w:val="TAC"/>
            </w:pPr>
            <w:r w:rsidRPr="00EF5447">
              <w:rPr>
                <w:rFonts w:cs="Arial"/>
              </w:rPr>
              <w:t>5</w:t>
            </w:r>
          </w:p>
        </w:tc>
        <w:tc>
          <w:tcPr>
            <w:tcW w:w="395" w:type="pct"/>
            <w:tcBorders>
              <w:bottom w:val="nil"/>
            </w:tcBorders>
            <w:shd w:val="clear" w:color="auto" w:fill="auto"/>
            <w:noWrap/>
          </w:tcPr>
          <w:p w14:paraId="64C3D757" w14:textId="77777777" w:rsidR="00491B03" w:rsidRPr="00EF5447" w:rsidRDefault="00491B03" w:rsidP="00992F4F">
            <w:pPr>
              <w:pStyle w:val="TAC"/>
            </w:pPr>
            <w:r w:rsidRPr="00EF5447">
              <w:rPr>
                <w:rFonts w:cs="Arial"/>
              </w:rPr>
              <w:t>25</w:t>
            </w:r>
          </w:p>
        </w:tc>
        <w:tc>
          <w:tcPr>
            <w:tcW w:w="616" w:type="pct"/>
            <w:tcBorders>
              <w:bottom w:val="nil"/>
            </w:tcBorders>
            <w:shd w:val="clear" w:color="auto" w:fill="auto"/>
            <w:noWrap/>
          </w:tcPr>
          <w:p w14:paraId="48292149" w14:textId="77777777" w:rsidR="00491B03" w:rsidRPr="00EF5447" w:rsidRDefault="00491B03" w:rsidP="00992F4F">
            <w:pPr>
              <w:pStyle w:val="TAC"/>
            </w:pPr>
            <w:r w:rsidRPr="00EF5447">
              <w:rPr>
                <w:rFonts w:cs="Arial"/>
                <w:lang w:eastAsia="ja-JP"/>
              </w:rPr>
              <w:t>1935</w:t>
            </w:r>
          </w:p>
        </w:tc>
        <w:tc>
          <w:tcPr>
            <w:tcW w:w="478" w:type="pct"/>
            <w:shd w:val="clear" w:color="auto" w:fill="auto"/>
            <w:noWrap/>
          </w:tcPr>
          <w:p w14:paraId="6CEED0F2" w14:textId="77777777" w:rsidR="00491B03" w:rsidRPr="00EF5447" w:rsidRDefault="00491B03" w:rsidP="00992F4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0D2D58B" w14:textId="77777777" w:rsidR="00491B03" w:rsidRPr="00EF5447" w:rsidRDefault="00491B03" w:rsidP="00992F4F">
            <w:pPr>
              <w:pStyle w:val="TAC"/>
            </w:pPr>
            <w:r w:rsidRPr="00EF5447">
              <w:rPr>
                <w:rFonts w:cs="Arial"/>
              </w:rPr>
              <w:t>IMD2</w:t>
            </w:r>
            <w:r w:rsidRPr="00EF5447">
              <w:rPr>
                <w:rFonts w:cs="Arial"/>
                <w:vertAlign w:val="superscript"/>
              </w:rPr>
              <w:t>3</w:t>
            </w:r>
          </w:p>
        </w:tc>
      </w:tr>
      <w:tr w:rsidR="00491B03" w:rsidRPr="00EF5447" w14:paraId="751270F5" w14:textId="77777777" w:rsidTr="00992F4F">
        <w:trPr>
          <w:trHeight w:val="187"/>
          <w:jc w:val="center"/>
        </w:trPr>
        <w:tc>
          <w:tcPr>
            <w:tcW w:w="1366" w:type="pct"/>
            <w:tcBorders>
              <w:top w:val="nil"/>
              <w:bottom w:val="nil"/>
            </w:tcBorders>
            <w:shd w:val="clear" w:color="auto" w:fill="auto"/>
          </w:tcPr>
          <w:p w14:paraId="4998DA18" w14:textId="77777777" w:rsidR="00491B03" w:rsidRPr="00EF5447" w:rsidRDefault="00491B03" w:rsidP="00992F4F">
            <w:pPr>
              <w:pStyle w:val="TAC"/>
              <w:rPr>
                <w:rFonts w:eastAsia="MS Mincho"/>
              </w:rPr>
            </w:pPr>
          </w:p>
        </w:tc>
        <w:tc>
          <w:tcPr>
            <w:tcW w:w="563" w:type="pct"/>
            <w:tcBorders>
              <w:top w:val="nil"/>
            </w:tcBorders>
            <w:shd w:val="clear" w:color="auto" w:fill="auto"/>
          </w:tcPr>
          <w:p w14:paraId="07F397D3" w14:textId="77777777" w:rsidR="00491B03" w:rsidRPr="00EF5447" w:rsidRDefault="00491B03" w:rsidP="00992F4F">
            <w:pPr>
              <w:pStyle w:val="TAC"/>
            </w:pPr>
          </w:p>
        </w:tc>
        <w:tc>
          <w:tcPr>
            <w:tcW w:w="588" w:type="pct"/>
            <w:tcBorders>
              <w:top w:val="nil"/>
            </w:tcBorders>
            <w:shd w:val="clear" w:color="auto" w:fill="auto"/>
            <w:noWrap/>
          </w:tcPr>
          <w:p w14:paraId="2714299C" w14:textId="77777777" w:rsidR="00491B03" w:rsidRPr="00EF5447" w:rsidRDefault="00491B03" w:rsidP="00992F4F">
            <w:pPr>
              <w:pStyle w:val="TAC"/>
            </w:pPr>
          </w:p>
        </w:tc>
        <w:tc>
          <w:tcPr>
            <w:tcW w:w="503" w:type="pct"/>
            <w:tcBorders>
              <w:top w:val="nil"/>
            </w:tcBorders>
            <w:shd w:val="clear" w:color="auto" w:fill="auto"/>
            <w:noWrap/>
          </w:tcPr>
          <w:p w14:paraId="4B8D02BD" w14:textId="77777777" w:rsidR="00491B03" w:rsidRPr="00EF5447" w:rsidRDefault="00491B03" w:rsidP="00992F4F">
            <w:pPr>
              <w:pStyle w:val="TAC"/>
            </w:pPr>
          </w:p>
        </w:tc>
        <w:tc>
          <w:tcPr>
            <w:tcW w:w="395" w:type="pct"/>
            <w:tcBorders>
              <w:top w:val="nil"/>
            </w:tcBorders>
            <w:shd w:val="clear" w:color="auto" w:fill="auto"/>
            <w:noWrap/>
          </w:tcPr>
          <w:p w14:paraId="7BAEE7EB" w14:textId="77777777" w:rsidR="00491B03" w:rsidRPr="00EF5447" w:rsidRDefault="00491B03" w:rsidP="00992F4F">
            <w:pPr>
              <w:pStyle w:val="TAC"/>
            </w:pPr>
          </w:p>
        </w:tc>
        <w:tc>
          <w:tcPr>
            <w:tcW w:w="616" w:type="pct"/>
            <w:tcBorders>
              <w:top w:val="nil"/>
            </w:tcBorders>
            <w:shd w:val="clear" w:color="auto" w:fill="auto"/>
            <w:noWrap/>
          </w:tcPr>
          <w:p w14:paraId="00042BB8" w14:textId="77777777" w:rsidR="00491B03" w:rsidRPr="00EF5447" w:rsidRDefault="00491B03" w:rsidP="00992F4F">
            <w:pPr>
              <w:pStyle w:val="TAC"/>
            </w:pPr>
          </w:p>
        </w:tc>
        <w:tc>
          <w:tcPr>
            <w:tcW w:w="478" w:type="pct"/>
            <w:shd w:val="clear" w:color="auto" w:fill="auto"/>
            <w:noWrap/>
          </w:tcPr>
          <w:p w14:paraId="3B0DE35F" w14:textId="77777777" w:rsidR="00491B03" w:rsidRPr="00EF5447" w:rsidRDefault="00491B03" w:rsidP="00992F4F">
            <w:pPr>
              <w:pStyle w:val="TAC"/>
              <w:rPr>
                <w:rFonts w:eastAsia="MS Mincho"/>
              </w:rPr>
            </w:pPr>
          </w:p>
        </w:tc>
        <w:tc>
          <w:tcPr>
            <w:tcW w:w="491" w:type="pct"/>
            <w:tcBorders>
              <w:top w:val="nil"/>
            </w:tcBorders>
            <w:shd w:val="clear" w:color="auto" w:fill="auto"/>
          </w:tcPr>
          <w:p w14:paraId="1ED88FD4" w14:textId="77777777" w:rsidR="00491B03" w:rsidRPr="00EF5447" w:rsidRDefault="00491B03" w:rsidP="00992F4F">
            <w:pPr>
              <w:pStyle w:val="TAC"/>
            </w:pPr>
          </w:p>
        </w:tc>
      </w:tr>
      <w:tr w:rsidR="00491B03" w:rsidRPr="00EF5447" w14:paraId="2096B41B" w14:textId="77777777" w:rsidTr="00992F4F">
        <w:trPr>
          <w:trHeight w:val="187"/>
          <w:jc w:val="center"/>
        </w:trPr>
        <w:tc>
          <w:tcPr>
            <w:tcW w:w="1366" w:type="pct"/>
            <w:tcBorders>
              <w:top w:val="nil"/>
              <w:bottom w:val="nil"/>
            </w:tcBorders>
            <w:shd w:val="clear" w:color="auto" w:fill="auto"/>
          </w:tcPr>
          <w:p w14:paraId="5F846901" w14:textId="77777777" w:rsidR="00491B03" w:rsidRPr="00EF5447" w:rsidRDefault="00491B03" w:rsidP="00992F4F">
            <w:pPr>
              <w:pStyle w:val="TAC"/>
              <w:rPr>
                <w:rFonts w:eastAsia="MS Mincho"/>
              </w:rPr>
            </w:pPr>
          </w:p>
        </w:tc>
        <w:tc>
          <w:tcPr>
            <w:tcW w:w="563" w:type="pct"/>
            <w:tcBorders>
              <w:bottom w:val="single" w:sz="4" w:space="0" w:color="auto"/>
            </w:tcBorders>
            <w:shd w:val="clear" w:color="auto" w:fill="auto"/>
          </w:tcPr>
          <w:p w14:paraId="75BD2AE5" w14:textId="77777777" w:rsidR="00491B03" w:rsidRPr="00EF5447" w:rsidRDefault="00491B03" w:rsidP="00992F4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52383BB" w14:textId="77777777" w:rsidR="00491B03" w:rsidRPr="00EF5447" w:rsidRDefault="00491B03" w:rsidP="00992F4F">
            <w:pPr>
              <w:pStyle w:val="TAC"/>
            </w:pPr>
            <w:r w:rsidRPr="00EF5447">
              <w:rPr>
                <w:rFonts w:cs="Arial"/>
                <w:lang w:eastAsia="ja-JP"/>
              </w:rPr>
              <w:t>3790</w:t>
            </w:r>
          </w:p>
        </w:tc>
        <w:tc>
          <w:tcPr>
            <w:tcW w:w="503" w:type="pct"/>
            <w:tcBorders>
              <w:bottom w:val="single" w:sz="4" w:space="0" w:color="auto"/>
            </w:tcBorders>
            <w:shd w:val="clear" w:color="auto" w:fill="auto"/>
            <w:noWrap/>
          </w:tcPr>
          <w:p w14:paraId="6E81968A" w14:textId="77777777" w:rsidR="00491B03" w:rsidRPr="00EF5447" w:rsidRDefault="00491B03" w:rsidP="00992F4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7C7924D7" w14:textId="77777777" w:rsidR="00491B03" w:rsidRPr="00EF5447" w:rsidRDefault="00491B03" w:rsidP="00992F4F">
            <w:pPr>
              <w:pStyle w:val="TAC"/>
            </w:pPr>
            <w:r w:rsidRPr="00EF5447">
              <w:rPr>
                <w:rFonts w:cs="Arial"/>
              </w:rPr>
              <w:t>50</w:t>
            </w:r>
          </w:p>
        </w:tc>
        <w:tc>
          <w:tcPr>
            <w:tcW w:w="616" w:type="pct"/>
            <w:tcBorders>
              <w:bottom w:val="single" w:sz="4" w:space="0" w:color="auto"/>
            </w:tcBorders>
            <w:shd w:val="clear" w:color="auto" w:fill="auto"/>
            <w:noWrap/>
          </w:tcPr>
          <w:p w14:paraId="4E873DEC" w14:textId="77777777" w:rsidR="00491B03" w:rsidRPr="00EF5447" w:rsidRDefault="00491B03" w:rsidP="00992F4F">
            <w:pPr>
              <w:pStyle w:val="TAC"/>
            </w:pPr>
            <w:r w:rsidRPr="00EF5447">
              <w:rPr>
                <w:rFonts w:cs="Arial"/>
                <w:lang w:eastAsia="ja-JP"/>
              </w:rPr>
              <w:t>3790</w:t>
            </w:r>
          </w:p>
        </w:tc>
        <w:tc>
          <w:tcPr>
            <w:tcW w:w="478" w:type="pct"/>
            <w:shd w:val="clear" w:color="auto" w:fill="auto"/>
            <w:noWrap/>
          </w:tcPr>
          <w:p w14:paraId="355F5D47" w14:textId="77777777" w:rsidR="00491B03" w:rsidRPr="00EF5447" w:rsidRDefault="00491B03" w:rsidP="00992F4F">
            <w:pPr>
              <w:pStyle w:val="TAC"/>
              <w:rPr>
                <w:rFonts w:eastAsia="MS Mincho"/>
              </w:rPr>
            </w:pPr>
            <w:r w:rsidRPr="00EF5447">
              <w:rPr>
                <w:rFonts w:cs="Arial"/>
                <w:lang w:eastAsia="ja-JP"/>
              </w:rPr>
              <w:t>N/A</w:t>
            </w:r>
          </w:p>
        </w:tc>
        <w:tc>
          <w:tcPr>
            <w:tcW w:w="491" w:type="pct"/>
            <w:tcBorders>
              <w:bottom w:val="single" w:sz="4" w:space="0" w:color="auto"/>
            </w:tcBorders>
          </w:tcPr>
          <w:p w14:paraId="268A3EC4" w14:textId="77777777" w:rsidR="00491B03" w:rsidRPr="00EF5447" w:rsidRDefault="00491B03" w:rsidP="00992F4F">
            <w:pPr>
              <w:pStyle w:val="TAC"/>
            </w:pPr>
            <w:r w:rsidRPr="00EF5447">
              <w:rPr>
                <w:rFonts w:cs="Arial"/>
                <w:lang w:eastAsia="ja-JP"/>
              </w:rPr>
              <w:t>N/A</w:t>
            </w:r>
          </w:p>
        </w:tc>
      </w:tr>
      <w:tr w:rsidR="00491B03" w:rsidRPr="00EF5447" w14:paraId="168687A4" w14:textId="77777777" w:rsidTr="00992F4F">
        <w:trPr>
          <w:trHeight w:val="187"/>
          <w:jc w:val="center"/>
        </w:trPr>
        <w:tc>
          <w:tcPr>
            <w:tcW w:w="1366" w:type="pct"/>
            <w:tcBorders>
              <w:top w:val="nil"/>
              <w:bottom w:val="nil"/>
            </w:tcBorders>
            <w:shd w:val="clear" w:color="auto" w:fill="auto"/>
          </w:tcPr>
          <w:p w14:paraId="50882D8C" w14:textId="77777777" w:rsidR="00491B03" w:rsidRPr="00EF5447" w:rsidRDefault="00491B03" w:rsidP="00992F4F">
            <w:pPr>
              <w:pStyle w:val="TAC"/>
              <w:rPr>
                <w:rFonts w:eastAsia="MS Mincho"/>
                <w:lang w:eastAsia="zh-TW"/>
              </w:rPr>
            </w:pPr>
          </w:p>
        </w:tc>
        <w:tc>
          <w:tcPr>
            <w:tcW w:w="563" w:type="pct"/>
            <w:tcBorders>
              <w:bottom w:val="nil"/>
            </w:tcBorders>
            <w:shd w:val="clear" w:color="auto" w:fill="auto"/>
          </w:tcPr>
          <w:p w14:paraId="1348477A" w14:textId="77777777" w:rsidR="00491B03" w:rsidRPr="00EF5447" w:rsidRDefault="00491B03" w:rsidP="00992F4F">
            <w:pPr>
              <w:pStyle w:val="TAC"/>
            </w:pPr>
            <w:r w:rsidRPr="00EF5447">
              <w:rPr>
                <w:rFonts w:cs="Arial"/>
                <w:lang w:eastAsia="ja-JP"/>
              </w:rPr>
              <w:t>2</w:t>
            </w:r>
          </w:p>
        </w:tc>
        <w:tc>
          <w:tcPr>
            <w:tcW w:w="588" w:type="pct"/>
            <w:tcBorders>
              <w:bottom w:val="nil"/>
            </w:tcBorders>
            <w:shd w:val="clear" w:color="auto" w:fill="auto"/>
            <w:noWrap/>
          </w:tcPr>
          <w:p w14:paraId="56EAD136" w14:textId="77777777" w:rsidR="00491B03" w:rsidRPr="00EF5447" w:rsidRDefault="00491B03" w:rsidP="00992F4F">
            <w:pPr>
              <w:pStyle w:val="TAC"/>
            </w:pPr>
            <w:r w:rsidRPr="00EF5447">
              <w:rPr>
                <w:rFonts w:cs="Arial"/>
                <w:lang w:eastAsia="ja-JP"/>
              </w:rPr>
              <w:t>1885</w:t>
            </w:r>
          </w:p>
        </w:tc>
        <w:tc>
          <w:tcPr>
            <w:tcW w:w="503" w:type="pct"/>
            <w:tcBorders>
              <w:bottom w:val="nil"/>
            </w:tcBorders>
            <w:shd w:val="clear" w:color="auto" w:fill="auto"/>
            <w:noWrap/>
          </w:tcPr>
          <w:p w14:paraId="0968DFCF" w14:textId="77777777" w:rsidR="00491B03" w:rsidRPr="00EF5447" w:rsidRDefault="00491B03" w:rsidP="00992F4F">
            <w:pPr>
              <w:pStyle w:val="TAC"/>
            </w:pPr>
            <w:r w:rsidRPr="00EF5447">
              <w:rPr>
                <w:rFonts w:cs="Arial"/>
              </w:rPr>
              <w:t>5</w:t>
            </w:r>
          </w:p>
        </w:tc>
        <w:tc>
          <w:tcPr>
            <w:tcW w:w="395" w:type="pct"/>
            <w:tcBorders>
              <w:bottom w:val="nil"/>
            </w:tcBorders>
            <w:shd w:val="clear" w:color="auto" w:fill="auto"/>
            <w:noWrap/>
          </w:tcPr>
          <w:p w14:paraId="175EBDDA" w14:textId="77777777" w:rsidR="00491B03" w:rsidRPr="00EF5447" w:rsidRDefault="00491B03" w:rsidP="00992F4F">
            <w:pPr>
              <w:pStyle w:val="TAC"/>
            </w:pPr>
            <w:r w:rsidRPr="00EF5447">
              <w:rPr>
                <w:rFonts w:cs="Arial"/>
              </w:rPr>
              <w:t>25</w:t>
            </w:r>
          </w:p>
        </w:tc>
        <w:tc>
          <w:tcPr>
            <w:tcW w:w="616" w:type="pct"/>
            <w:tcBorders>
              <w:bottom w:val="nil"/>
            </w:tcBorders>
            <w:shd w:val="clear" w:color="auto" w:fill="auto"/>
            <w:noWrap/>
          </w:tcPr>
          <w:p w14:paraId="28A609C5" w14:textId="77777777" w:rsidR="00491B03" w:rsidRPr="00EF5447" w:rsidRDefault="00491B03" w:rsidP="00992F4F">
            <w:pPr>
              <w:pStyle w:val="TAC"/>
            </w:pPr>
            <w:r w:rsidRPr="00EF5447">
              <w:rPr>
                <w:rFonts w:cs="Arial"/>
                <w:lang w:eastAsia="ja-JP"/>
              </w:rPr>
              <w:t>1965</w:t>
            </w:r>
          </w:p>
        </w:tc>
        <w:tc>
          <w:tcPr>
            <w:tcW w:w="478" w:type="pct"/>
            <w:shd w:val="clear" w:color="auto" w:fill="auto"/>
            <w:noWrap/>
          </w:tcPr>
          <w:p w14:paraId="04D19F8A" w14:textId="77777777" w:rsidR="00491B03" w:rsidRPr="00EF5447" w:rsidRDefault="00491B03" w:rsidP="00992F4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8E223DB" w14:textId="77777777" w:rsidR="00491B03" w:rsidRPr="00EF5447" w:rsidRDefault="00491B03" w:rsidP="00992F4F">
            <w:pPr>
              <w:pStyle w:val="TAC"/>
            </w:pPr>
            <w:r w:rsidRPr="00EF5447">
              <w:rPr>
                <w:rFonts w:cs="Arial"/>
              </w:rPr>
              <w:t>IMD4</w:t>
            </w:r>
            <w:r w:rsidRPr="00EF5447">
              <w:rPr>
                <w:rFonts w:cs="Arial"/>
                <w:vertAlign w:val="superscript"/>
              </w:rPr>
              <w:t>3</w:t>
            </w:r>
          </w:p>
        </w:tc>
      </w:tr>
      <w:tr w:rsidR="00491B03" w:rsidRPr="00EF5447" w14:paraId="52C2E8C2" w14:textId="77777777" w:rsidTr="00992F4F">
        <w:trPr>
          <w:trHeight w:val="187"/>
          <w:jc w:val="center"/>
        </w:trPr>
        <w:tc>
          <w:tcPr>
            <w:tcW w:w="1366" w:type="pct"/>
            <w:tcBorders>
              <w:top w:val="nil"/>
              <w:bottom w:val="nil"/>
            </w:tcBorders>
            <w:shd w:val="clear" w:color="auto" w:fill="auto"/>
          </w:tcPr>
          <w:p w14:paraId="420E5474" w14:textId="77777777" w:rsidR="00491B03" w:rsidRPr="00EF5447" w:rsidRDefault="00491B03" w:rsidP="00992F4F">
            <w:pPr>
              <w:pStyle w:val="TAC"/>
              <w:rPr>
                <w:rFonts w:eastAsia="MS Mincho"/>
              </w:rPr>
            </w:pPr>
          </w:p>
        </w:tc>
        <w:tc>
          <w:tcPr>
            <w:tcW w:w="563" w:type="pct"/>
            <w:tcBorders>
              <w:top w:val="nil"/>
            </w:tcBorders>
            <w:shd w:val="clear" w:color="auto" w:fill="auto"/>
          </w:tcPr>
          <w:p w14:paraId="3ACAB09F" w14:textId="77777777" w:rsidR="00491B03" w:rsidRPr="00EF5447" w:rsidRDefault="00491B03" w:rsidP="00992F4F">
            <w:pPr>
              <w:pStyle w:val="TAC"/>
            </w:pPr>
          </w:p>
        </w:tc>
        <w:tc>
          <w:tcPr>
            <w:tcW w:w="588" w:type="pct"/>
            <w:tcBorders>
              <w:top w:val="nil"/>
            </w:tcBorders>
            <w:shd w:val="clear" w:color="auto" w:fill="auto"/>
            <w:noWrap/>
          </w:tcPr>
          <w:p w14:paraId="0CE68C5F" w14:textId="77777777" w:rsidR="00491B03" w:rsidRPr="00EF5447" w:rsidRDefault="00491B03" w:rsidP="00992F4F">
            <w:pPr>
              <w:pStyle w:val="TAC"/>
            </w:pPr>
          </w:p>
        </w:tc>
        <w:tc>
          <w:tcPr>
            <w:tcW w:w="503" w:type="pct"/>
            <w:tcBorders>
              <w:top w:val="nil"/>
            </w:tcBorders>
            <w:shd w:val="clear" w:color="auto" w:fill="auto"/>
            <w:noWrap/>
          </w:tcPr>
          <w:p w14:paraId="03A3CC5E" w14:textId="77777777" w:rsidR="00491B03" w:rsidRPr="00EF5447" w:rsidRDefault="00491B03" w:rsidP="00992F4F">
            <w:pPr>
              <w:pStyle w:val="TAC"/>
            </w:pPr>
          </w:p>
        </w:tc>
        <w:tc>
          <w:tcPr>
            <w:tcW w:w="395" w:type="pct"/>
            <w:tcBorders>
              <w:top w:val="nil"/>
            </w:tcBorders>
            <w:shd w:val="clear" w:color="auto" w:fill="auto"/>
            <w:noWrap/>
          </w:tcPr>
          <w:p w14:paraId="3DE3D9F0" w14:textId="77777777" w:rsidR="00491B03" w:rsidRPr="00EF5447" w:rsidRDefault="00491B03" w:rsidP="00992F4F">
            <w:pPr>
              <w:pStyle w:val="TAC"/>
            </w:pPr>
          </w:p>
        </w:tc>
        <w:tc>
          <w:tcPr>
            <w:tcW w:w="616" w:type="pct"/>
            <w:tcBorders>
              <w:top w:val="nil"/>
            </w:tcBorders>
            <w:shd w:val="clear" w:color="auto" w:fill="auto"/>
            <w:noWrap/>
          </w:tcPr>
          <w:p w14:paraId="692C90F8" w14:textId="77777777" w:rsidR="00491B03" w:rsidRPr="00EF5447" w:rsidRDefault="00491B03" w:rsidP="00992F4F">
            <w:pPr>
              <w:pStyle w:val="TAC"/>
            </w:pPr>
          </w:p>
        </w:tc>
        <w:tc>
          <w:tcPr>
            <w:tcW w:w="478" w:type="pct"/>
            <w:shd w:val="clear" w:color="auto" w:fill="auto"/>
            <w:noWrap/>
          </w:tcPr>
          <w:p w14:paraId="6DC2708E" w14:textId="77777777" w:rsidR="00491B03" w:rsidRPr="00EF5447" w:rsidRDefault="00491B03" w:rsidP="00992F4F">
            <w:pPr>
              <w:pStyle w:val="TAC"/>
              <w:rPr>
                <w:rFonts w:eastAsia="MS Mincho"/>
              </w:rPr>
            </w:pPr>
          </w:p>
        </w:tc>
        <w:tc>
          <w:tcPr>
            <w:tcW w:w="491" w:type="pct"/>
            <w:tcBorders>
              <w:top w:val="nil"/>
            </w:tcBorders>
            <w:shd w:val="clear" w:color="auto" w:fill="auto"/>
          </w:tcPr>
          <w:p w14:paraId="5764D818" w14:textId="77777777" w:rsidR="00491B03" w:rsidRPr="00EF5447" w:rsidRDefault="00491B03" w:rsidP="00992F4F">
            <w:pPr>
              <w:pStyle w:val="TAC"/>
            </w:pPr>
          </w:p>
        </w:tc>
      </w:tr>
      <w:tr w:rsidR="00491B03" w:rsidRPr="00EF5447" w14:paraId="6C38F8F6" w14:textId="77777777" w:rsidTr="00992F4F">
        <w:trPr>
          <w:trHeight w:val="187"/>
          <w:jc w:val="center"/>
        </w:trPr>
        <w:tc>
          <w:tcPr>
            <w:tcW w:w="1366" w:type="pct"/>
            <w:tcBorders>
              <w:top w:val="nil"/>
              <w:bottom w:val="single" w:sz="4" w:space="0" w:color="auto"/>
            </w:tcBorders>
            <w:shd w:val="clear" w:color="auto" w:fill="auto"/>
          </w:tcPr>
          <w:p w14:paraId="1A6844BA" w14:textId="77777777" w:rsidR="00491B03" w:rsidRPr="00EF5447" w:rsidRDefault="00491B03" w:rsidP="00992F4F">
            <w:pPr>
              <w:pStyle w:val="TAC"/>
              <w:rPr>
                <w:rFonts w:eastAsia="MS Mincho"/>
              </w:rPr>
            </w:pPr>
          </w:p>
        </w:tc>
        <w:tc>
          <w:tcPr>
            <w:tcW w:w="563" w:type="pct"/>
            <w:shd w:val="clear" w:color="auto" w:fill="auto"/>
          </w:tcPr>
          <w:p w14:paraId="2D215CC7" w14:textId="77777777" w:rsidR="00491B03" w:rsidRPr="00EF5447" w:rsidRDefault="00491B03" w:rsidP="00992F4F">
            <w:pPr>
              <w:pStyle w:val="TAC"/>
            </w:pPr>
            <w:r w:rsidRPr="00EF5447">
              <w:rPr>
                <w:rFonts w:eastAsia="MS Mincho" w:cs="Arial"/>
                <w:lang w:eastAsia="ja-JP"/>
              </w:rPr>
              <w:t>n78</w:t>
            </w:r>
          </w:p>
        </w:tc>
        <w:tc>
          <w:tcPr>
            <w:tcW w:w="588" w:type="pct"/>
            <w:shd w:val="clear" w:color="auto" w:fill="auto"/>
            <w:noWrap/>
          </w:tcPr>
          <w:p w14:paraId="73F10386" w14:textId="77777777" w:rsidR="00491B03" w:rsidRPr="00EF5447" w:rsidRDefault="00491B03" w:rsidP="00992F4F">
            <w:pPr>
              <w:pStyle w:val="TAC"/>
            </w:pPr>
            <w:r w:rsidRPr="00EF5447">
              <w:rPr>
                <w:rFonts w:cs="Arial"/>
                <w:lang w:eastAsia="ja-JP"/>
              </w:rPr>
              <w:t>3690</w:t>
            </w:r>
          </w:p>
        </w:tc>
        <w:tc>
          <w:tcPr>
            <w:tcW w:w="503" w:type="pct"/>
            <w:shd w:val="clear" w:color="auto" w:fill="auto"/>
            <w:noWrap/>
          </w:tcPr>
          <w:p w14:paraId="00212598" w14:textId="77777777" w:rsidR="00491B03" w:rsidRPr="00EF5447" w:rsidRDefault="00491B03" w:rsidP="00992F4F">
            <w:pPr>
              <w:pStyle w:val="TAC"/>
            </w:pPr>
            <w:r w:rsidRPr="00EF5447">
              <w:rPr>
                <w:rFonts w:eastAsia="MS Mincho" w:cs="Arial"/>
                <w:lang w:eastAsia="ja-JP"/>
              </w:rPr>
              <w:t>10</w:t>
            </w:r>
          </w:p>
        </w:tc>
        <w:tc>
          <w:tcPr>
            <w:tcW w:w="395" w:type="pct"/>
            <w:shd w:val="clear" w:color="auto" w:fill="auto"/>
            <w:noWrap/>
          </w:tcPr>
          <w:p w14:paraId="12ABD9B7" w14:textId="77777777" w:rsidR="00491B03" w:rsidRPr="00EF5447" w:rsidRDefault="00491B03" w:rsidP="00992F4F">
            <w:pPr>
              <w:pStyle w:val="TAC"/>
            </w:pPr>
            <w:r w:rsidRPr="00EF5447">
              <w:rPr>
                <w:rFonts w:cs="Arial"/>
              </w:rPr>
              <w:t>50</w:t>
            </w:r>
          </w:p>
        </w:tc>
        <w:tc>
          <w:tcPr>
            <w:tcW w:w="616" w:type="pct"/>
            <w:shd w:val="clear" w:color="auto" w:fill="auto"/>
            <w:noWrap/>
          </w:tcPr>
          <w:p w14:paraId="65CBFC60" w14:textId="77777777" w:rsidR="00491B03" w:rsidRPr="00EF5447" w:rsidRDefault="00491B03" w:rsidP="00992F4F">
            <w:pPr>
              <w:pStyle w:val="TAC"/>
            </w:pPr>
            <w:r w:rsidRPr="00EF5447">
              <w:rPr>
                <w:rFonts w:cs="Arial"/>
                <w:lang w:eastAsia="ja-JP"/>
              </w:rPr>
              <w:t>3690</w:t>
            </w:r>
          </w:p>
        </w:tc>
        <w:tc>
          <w:tcPr>
            <w:tcW w:w="478" w:type="pct"/>
            <w:shd w:val="clear" w:color="auto" w:fill="auto"/>
            <w:noWrap/>
          </w:tcPr>
          <w:p w14:paraId="5D9DCE3D" w14:textId="77777777" w:rsidR="00491B03" w:rsidRPr="00EF5447" w:rsidRDefault="00491B03" w:rsidP="00992F4F">
            <w:pPr>
              <w:pStyle w:val="TAC"/>
              <w:rPr>
                <w:rFonts w:eastAsia="MS Mincho"/>
              </w:rPr>
            </w:pPr>
            <w:r w:rsidRPr="00EF5447">
              <w:rPr>
                <w:rFonts w:cs="Arial"/>
                <w:lang w:eastAsia="ja-JP"/>
              </w:rPr>
              <w:t>N/A</w:t>
            </w:r>
          </w:p>
        </w:tc>
        <w:tc>
          <w:tcPr>
            <w:tcW w:w="491" w:type="pct"/>
          </w:tcPr>
          <w:p w14:paraId="09FDE4A3" w14:textId="77777777" w:rsidR="00491B03" w:rsidRPr="00EF5447" w:rsidRDefault="00491B03" w:rsidP="00992F4F">
            <w:pPr>
              <w:pStyle w:val="TAC"/>
            </w:pPr>
            <w:r w:rsidRPr="00EF5447">
              <w:rPr>
                <w:rFonts w:cs="Arial"/>
                <w:lang w:eastAsia="ja-JP"/>
              </w:rPr>
              <w:t>N/A</w:t>
            </w:r>
          </w:p>
        </w:tc>
      </w:tr>
      <w:tr w:rsidR="00491B03" w:rsidRPr="00EF5447" w14:paraId="205EA0F0" w14:textId="77777777" w:rsidTr="00992F4F">
        <w:trPr>
          <w:trHeight w:val="187"/>
          <w:jc w:val="center"/>
        </w:trPr>
        <w:tc>
          <w:tcPr>
            <w:tcW w:w="1366" w:type="pct"/>
            <w:tcBorders>
              <w:bottom w:val="nil"/>
            </w:tcBorders>
            <w:shd w:val="clear" w:color="auto" w:fill="auto"/>
          </w:tcPr>
          <w:p w14:paraId="60B3D499" w14:textId="77777777" w:rsidR="00491B03" w:rsidRPr="00EF5447" w:rsidRDefault="00491B03" w:rsidP="00992F4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6DEFECB0" w14:textId="77777777" w:rsidR="00491B03" w:rsidRPr="00EF5447" w:rsidRDefault="00491B03" w:rsidP="00992F4F">
            <w:pPr>
              <w:pStyle w:val="TAC"/>
            </w:pPr>
            <w:r w:rsidRPr="00EF5447">
              <w:rPr>
                <w:lang w:eastAsia="zh-TW"/>
              </w:rPr>
              <w:t>3</w:t>
            </w:r>
          </w:p>
        </w:tc>
        <w:tc>
          <w:tcPr>
            <w:tcW w:w="588" w:type="pct"/>
            <w:shd w:val="clear" w:color="auto" w:fill="auto"/>
            <w:noWrap/>
          </w:tcPr>
          <w:p w14:paraId="2858067D" w14:textId="77777777" w:rsidR="00491B03" w:rsidRPr="00EF5447" w:rsidRDefault="00491B03" w:rsidP="00992F4F">
            <w:pPr>
              <w:pStyle w:val="TAC"/>
            </w:pPr>
            <w:r w:rsidRPr="00EF5447">
              <w:rPr>
                <w:lang w:eastAsia="zh-TW"/>
              </w:rPr>
              <w:t>1760</w:t>
            </w:r>
          </w:p>
        </w:tc>
        <w:tc>
          <w:tcPr>
            <w:tcW w:w="503" w:type="pct"/>
            <w:shd w:val="clear" w:color="auto" w:fill="auto"/>
            <w:noWrap/>
          </w:tcPr>
          <w:p w14:paraId="53FDA846" w14:textId="77777777" w:rsidR="00491B03" w:rsidRPr="00EF5447" w:rsidRDefault="00491B03" w:rsidP="00992F4F">
            <w:pPr>
              <w:pStyle w:val="TAC"/>
            </w:pPr>
            <w:r w:rsidRPr="00EF5447">
              <w:rPr>
                <w:lang w:eastAsia="zh-TW"/>
              </w:rPr>
              <w:t>5</w:t>
            </w:r>
          </w:p>
        </w:tc>
        <w:tc>
          <w:tcPr>
            <w:tcW w:w="395" w:type="pct"/>
            <w:shd w:val="clear" w:color="auto" w:fill="auto"/>
            <w:noWrap/>
          </w:tcPr>
          <w:p w14:paraId="452D6E7B" w14:textId="77777777" w:rsidR="00491B03" w:rsidRPr="00EF5447" w:rsidRDefault="00491B03" w:rsidP="00992F4F">
            <w:pPr>
              <w:pStyle w:val="TAC"/>
            </w:pPr>
            <w:r w:rsidRPr="00EF5447">
              <w:rPr>
                <w:lang w:eastAsia="zh-TW"/>
              </w:rPr>
              <w:t>25</w:t>
            </w:r>
          </w:p>
        </w:tc>
        <w:tc>
          <w:tcPr>
            <w:tcW w:w="616" w:type="pct"/>
            <w:shd w:val="clear" w:color="auto" w:fill="auto"/>
            <w:noWrap/>
          </w:tcPr>
          <w:p w14:paraId="7AF4317B" w14:textId="77777777" w:rsidR="00491B03" w:rsidRPr="00EF5447" w:rsidRDefault="00491B03" w:rsidP="00992F4F">
            <w:pPr>
              <w:pStyle w:val="TAC"/>
            </w:pPr>
            <w:r w:rsidRPr="00EF5447">
              <w:rPr>
                <w:lang w:eastAsia="zh-TW"/>
              </w:rPr>
              <w:t>1855</w:t>
            </w:r>
          </w:p>
        </w:tc>
        <w:tc>
          <w:tcPr>
            <w:tcW w:w="478" w:type="pct"/>
            <w:shd w:val="clear" w:color="auto" w:fill="auto"/>
            <w:noWrap/>
          </w:tcPr>
          <w:p w14:paraId="051B42DC" w14:textId="77777777" w:rsidR="00491B03" w:rsidRPr="00EF5447" w:rsidRDefault="00491B03" w:rsidP="00992F4F">
            <w:pPr>
              <w:pStyle w:val="TAC"/>
              <w:rPr>
                <w:rFonts w:eastAsia="MS Mincho"/>
              </w:rPr>
            </w:pPr>
            <w:r w:rsidRPr="00EF5447">
              <w:rPr>
                <w:lang w:eastAsia="zh-TW"/>
              </w:rPr>
              <w:t>N/A</w:t>
            </w:r>
          </w:p>
        </w:tc>
        <w:tc>
          <w:tcPr>
            <w:tcW w:w="491" w:type="pct"/>
          </w:tcPr>
          <w:p w14:paraId="01E0991D" w14:textId="77777777" w:rsidR="00491B03" w:rsidRPr="00EF5447" w:rsidRDefault="00491B03" w:rsidP="00992F4F">
            <w:pPr>
              <w:pStyle w:val="TAC"/>
            </w:pPr>
            <w:r w:rsidRPr="00EF5447">
              <w:rPr>
                <w:lang w:eastAsia="zh-TW"/>
              </w:rPr>
              <w:t>N/A</w:t>
            </w:r>
          </w:p>
        </w:tc>
      </w:tr>
      <w:tr w:rsidR="00491B03" w:rsidRPr="00EF5447" w14:paraId="643E4E0E" w14:textId="77777777" w:rsidTr="00992F4F">
        <w:trPr>
          <w:trHeight w:val="187"/>
          <w:jc w:val="center"/>
        </w:trPr>
        <w:tc>
          <w:tcPr>
            <w:tcW w:w="1366" w:type="pct"/>
            <w:tcBorders>
              <w:top w:val="nil"/>
              <w:bottom w:val="single" w:sz="4" w:space="0" w:color="auto"/>
            </w:tcBorders>
            <w:shd w:val="clear" w:color="auto" w:fill="auto"/>
          </w:tcPr>
          <w:p w14:paraId="6950E1E4" w14:textId="77777777" w:rsidR="00491B03" w:rsidRPr="00EF5447" w:rsidRDefault="00491B03" w:rsidP="00992F4F">
            <w:pPr>
              <w:pStyle w:val="TAC"/>
              <w:rPr>
                <w:rFonts w:eastAsia="MS Mincho"/>
              </w:rPr>
            </w:pPr>
          </w:p>
        </w:tc>
        <w:tc>
          <w:tcPr>
            <w:tcW w:w="563" w:type="pct"/>
            <w:shd w:val="clear" w:color="auto" w:fill="auto"/>
          </w:tcPr>
          <w:p w14:paraId="5EF6DC57" w14:textId="77777777" w:rsidR="00491B03" w:rsidRPr="00EF5447" w:rsidRDefault="00491B03" w:rsidP="00992F4F">
            <w:pPr>
              <w:pStyle w:val="TAC"/>
            </w:pPr>
            <w:r w:rsidRPr="00EF5447">
              <w:t>n</w:t>
            </w:r>
            <w:r w:rsidRPr="00EF5447">
              <w:rPr>
                <w:lang w:eastAsia="zh-TW"/>
              </w:rPr>
              <w:t>1</w:t>
            </w:r>
          </w:p>
        </w:tc>
        <w:tc>
          <w:tcPr>
            <w:tcW w:w="588" w:type="pct"/>
            <w:shd w:val="clear" w:color="auto" w:fill="auto"/>
            <w:noWrap/>
          </w:tcPr>
          <w:p w14:paraId="3F6FE0C1" w14:textId="77777777" w:rsidR="00491B03" w:rsidRPr="00EF5447" w:rsidRDefault="00491B03" w:rsidP="00992F4F">
            <w:pPr>
              <w:pStyle w:val="TAC"/>
            </w:pPr>
            <w:r w:rsidRPr="00EF5447">
              <w:rPr>
                <w:lang w:eastAsia="zh-TW"/>
              </w:rPr>
              <w:t>1950</w:t>
            </w:r>
          </w:p>
        </w:tc>
        <w:tc>
          <w:tcPr>
            <w:tcW w:w="503" w:type="pct"/>
            <w:shd w:val="clear" w:color="auto" w:fill="auto"/>
            <w:noWrap/>
          </w:tcPr>
          <w:p w14:paraId="420E1C36" w14:textId="77777777" w:rsidR="00491B03" w:rsidRPr="00EF5447" w:rsidRDefault="00491B03" w:rsidP="00992F4F">
            <w:pPr>
              <w:pStyle w:val="TAC"/>
            </w:pPr>
            <w:r w:rsidRPr="00EF5447">
              <w:rPr>
                <w:lang w:eastAsia="zh-TW"/>
              </w:rPr>
              <w:t>5</w:t>
            </w:r>
          </w:p>
        </w:tc>
        <w:tc>
          <w:tcPr>
            <w:tcW w:w="395" w:type="pct"/>
            <w:shd w:val="clear" w:color="auto" w:fill="auto"/>
            <w:noWrap/>
          </w:tcPr>
          <w:p w14:paraId="325D2420" w14:textId="77777777" w:rsidR="00491B03" w:rsidRPr="00EF5447" w:rsidRDefault="00491B03" w:rsidP="00992F4F">
            <w:pPr>
              <w:pStyle w:val="TAC"/>
            </w:pPr>
            <w:r w:rsidRPr="00EF5447">
              <w:rPr>
                <w:lang w:eastAsia="zh-TW"/>
              </w:rPr>
              <w:t>25</w:t>
            </w:r>
          </w:p>
        </w:tc>
        <w:tc>
          <w:tcPr>
            <w:tcW w:w="616" w:type="pct"/>
            <w:shd w:val="clear" w:color="auto" w:fill="auto"/>
            <w:noWrap/>
          </w:tcPr>
          <w:p w14:paraId="3A3FB7AB" w14:textId="77777777" w:rsidR="00491B03" w:rsidRPr="00EF5447" w:rsidRDefault="00491B03" w:rsidP="00992F4F">
            <w:pPr>
              <w:pStyle w:val="TAC"/>
            </w:pPr>
            <w:r w:rsidRPr="00EF5447">
              <w:rPr>
                <w:lang w:eastAsia="zh-TW"/>
              </w:rPr>
              <w:t>2140</w:t>
            </w:r>
          </w:p>
        </w:tc>
        <w:tc>
          <w:tcPr>
            <w:tcW w:w="478" w:type="pct"/>
            <w:shd w:val="clear" w:color="auto" w:fill="auto"/>
            <w:noWrap/>
          </w:tcPr>
          <w:p w14:paraId="3975DF02" w14:textId="77777777" w:rsidR="00491B03" w:rsidRPr="00EF5447" w:rsidRDefault="00491B03" w:rsidP="00992F4F">
            <w:pPr>
              <w:pStyle w:val="TAC"/>
              <w:rPr>
                <w:rFonts w:eastAsia="MS Mincho"/>
              </w:rPr>
            </w:pPr>
            <w:r w:rsidRPr="00EF5447">
              <w:rPr>
                <w:lang w:eastAsia="zh-TW"/>
              </w:rPr>
              <w:t>23</w:t>
            </w:r>
          </w:p>
        </w:tc>
        <w:tc>
          <w:tcPr>
            <w:tcW w:w="491" w:type="pct"/>
          </w:tcPr>
          <w:p w14:paraId="79F918EE" w14:textId="77777777" w:rsidR="00491B03" w:rsidRPr="00EF5447" w:rsidRDefault="00491B03" w:rsidP="00992F4F">
            <w:pPr>
              <w:pStyle w:val="TAC"/>
            </w:pPr>
            <w:r w:rsidRPr="00EF5447">
              <w:rPr>
                <w:lang w:eastAsia="zh-TW"/>
              </w:rPr>
              <w:t>IMD3</w:t>
            </w:r>
          </w:p>
        </w:tc>
      </w:tr>
      <w:tr w:rsidR="00491B03" w:rsidRPr="00EF5447" w14:paraId="19679EBB" w14:textId="77777777" w:rsidTr="00992F4F">
        <w:trPr>
          <w:trHeight w:val="187"/>
          <w:jc w:val="center"/>
        </w:trPr>
        <w:tc>
          <w:tcPr>
            <w:tcW w:w="1366" w:type="pct"/>
            <w:tcBorders>
              <w:top w:val="nil"/>
              <w:bottom w:val="nil"/>
            </w:tcBorders>
            <w:shd w:val="clear" w:color="auto" w:fill="auto"/>
          </w:tcPr>
          <w:p w14:paraId="454568FF" w14:textId="77777777" w:rsidR="00491B03" w:rsidRPr="00EF5447" w:rsidRDefault="00491B03" w:rsidP="00992F4F">
            <w:pPr>
              <w:pStyle w:val="TAC"/>
              <w:rPr>
                <w:rFonts w:eastAsia="MS Mincho"/>
              </w:rPr>
            </w:pPr>
            <w:r w:rsidRPr="00EF5447">
              <w:rPr>
                <w:rFonts w:cs="Arial"/>
              </w:rPr>
              <w:t>DC_3_n5</w:t>
            </w:r>
          </w:p>
        </w:tc>
        <w:tc>
          <w:tcPr>
            <w:tcW w:w="563" w:type="pct"/>
            <w:shd w:val="clear" w:color="auto" w:fill="auto"/>
          </w:tcPr>
          <w:p w14:paraId="12D9C66C" w14:textId="77777777" w:rsidR="00491B03" w:rsidRPr="00EF5447" w:rsidRDefault="00491B03" w:rsidP="00992F4F">
            <w:pPr>
              <w:pStyle w:val="TAC"/>
            </w:pPr>
            <w:r w:rsidRPr="00EF5447">
              <w:rPr>
                <w:rFonts w:cs="Arial"/>
              </w:rPr>
              <w:t>3</w:t>
            </w:r>
          </w:p>
        </w:tc>
        <w:tc>
          <w:tcPr>
            <w:tcW w:w="588" w:type="pct"/>
            <w:shd w:val="clear" w:color="auto" w:fill="auto"/>
            <w:noWrap/>
          </w:tcPr>
          <w:p w14:paraId="479DD129" w14:textId="77777777" w:rsidR="00491B03" w:rsidRPr="00EF5447" w:rsidRDefault="00491B03" w:rsidP="00992F4F">
            <w:pPr>
              <w:pStyle w:val="TAC"/>
              <w:rPr>
                <w:lang w:eastAsia="zh-TW"/>
              </w:rPr>
            </w:pPr>
            <w:r w:rsidRPr="00EF5447">
              <w:rPr>
                <w:rFonts w:cs="Arial"/>
              </w:rPr>
              <w:t>1771</w:t>
            </w:r>
          </w:p>
        </w:tc>
        <w:tc>
          <w:tcPr>
            <w:tcW w:w="503" w:type="pct"/>
            <w:shd w:val="clear" w:color="auto" w:fill="auto"/>
            <w:noWrap/>
          </w:tcPr>
          <w:p w14:paraId="0C6DE704" w14:textId="77777777" w:rsidR="00491B03" w:rsidRPr="00EF5447" w:rsidRDefault="00491B03" w:rsidP="00992F4F">
            <w:pPr>
              <w:pStyle w:val="TAC"/>
              <w:rPr>
                <w:lang w:eastAsia="zh-TW"/>
              </w:rPr>
            </w:pPr>
            <w:r w:rsidRPr="00EF5447">
              <w:rPr>
                <w:rFonts w:cs="Arial"/>
              </w:rPr>
              <w:t>10</w:t>
            </w:r>
          </w:p>
        </w:tc>
        <w:tc>
          <w:tcPr>
            <w:tcW w:w="395" w:type="pct"/>
            <w:shd w:val="clear" w:color="auto" w:fill="auto"/>
            <w:noWrap/>
          </w:tcPr>
          <w:p w14:paraId="6F44451D" w14:textId="77777777" w:rsidR="00491B03" w:rsidRPr="00EF5447" w:rsidRDefault="00491B03" w:rsidP="00992F4F">
            <w:pPr>
              <w:pStyle w:val="TAC"/>
              <w:rPr>
                <w:lang w:eastAsia="zh-TW"/>
              </w:rPr>
            </w:pPr>
            <w:r w:rsidRPr="00EF5447">
              <w:rPr>
                <w:rFonts w:cs="Arial"/>
              </w:rPr>
              <w:t>50</w:t>
            </w:r>
          </w:p>
        </w:tc>
        <w:tc>
          <w:tcPr>
            <w:tcW w:w="616" w:type="pct"/>
            <w:shd w:val="clear" w:color="auto" w:fill="auto"/>
            <w:noWrap/>
          </w:tcPr>
          <w:p w14:paraId="291C6060" w14:textId="77777777" w:rsidR="00491B03" w:rsidRPr="00EF5447" w:rsidRDefault="00491B03" w:rsidP="00992F4F">
            <w:pPr>
              <w:pStyle w:val="TAC"/>
              <w:rPr>
                <w:lang w:eastAsia="zh-TW"/>
              </w:rPr>
            </w:pPr>
            <w:r w:rsidRPr="00EF5447">
              <w:rPr>
                <w:rFonts w:cs="Arial"/>
              </w:rPr>
              <w:t>1866</w:t>
            </w:r>
          </w:p>
        </w:tc>
        <w:tc>
          <w:tcPr>
            <w:tcW w:w="478" w:type="pct"/>
            <w:shd w:val="clear" w:color="auto" w:fill="auto"/>
            <w:noWrap/>
          </w:tcPr>
          <w:p w14:paraId="40A9F9A6" w14:textId="77777777" w:rsidR="00491B03" w:rsidRPr="00EF5447" w:rsidRDefault="00491B03" w:rsidP="00992F4F">
            <w:pPr>
              <w:pStyle w:val="TAC"/>
              <w:rPr>
                <w:lang w:eastAsia="zh-TW"/>
              </w:rPr>
            </w:pPr>
            <w:r w:rsidRPr="00EF5447">
              <w:rPr>
                <w:rFonts w:cs="Arial"/>
              </w:rPr>
              <w:t>4</w:t>
            </w:r>
          </w:p>
        </w:tc>
        <w:tc>
          <w:tcPr>
            <w:tcW w:w="491" w:type="pct"/>
          </w:tcPr>
          <w:p w14:paraId="53DB26AD" w14:textId="77777777" w:rsidR="00491B03" w:rsidRPr="00EF5447" w:rsidRDefault="00491B03" w:rsidP="00992F4F">
            <w:pPr>
              <w:pStyle w:val="TAC"/>
              <w:rPr>
                <w:lang w:eastAsia="zh-TW"/>
              </w:rPr>
            </w:pPr>
            <w:r w:rsidRPr="00EF5447">
              <w:rPr>
                <w:rFonts w:cs="Arial"/>
              </w:rPr>
              <w:t>IMD4</w:t>
            </w:r>
          </w:p>
        </w:tc>
      </w:tr>
      <w:tr w:rsidR="00491B03" w:rsidRPr="00EF5447" w14:paraId="72977651" w14:textId="77777777" w:rsidTr="00992F4F">
        <w:trPr>
          <w:trHeight w:val="187"/>
          <w:jc w:val="center"/>
        </w:trPr>
        <w:tc>
          <w:tcPr>
            <w:tcW w:w="1366" w:type="pct"/>
            <w:tcBorders>
              <w:top w:val="nil"/>
              <w:bottom w:val="nil"/>
            </w:tcBorders>
            <w:shd w:val="clear" w:color="auto" w:fill="auto"/>
          </w:tcPr>
          <w:p w14:paraId="37412448" w14:textId="77777777" w:rsidR="00491B03" w:rsidRPr="00EF5447" w:rsidRDefault="00491B03" w:rsidP="00992F4F">
            <w:pPr>
              <w:pStyle w:val="TAC"/>
              <w:rPr>
                <w:rFonts w:eastAsia="MS Mincho"/>
              </w:rPr>
            </w:pPr>
          </w:p>
        </w:tc>
        <w:tc>
          <w:tcPr>
            <w:tcW w:w="563" w:type="pct"/>
            <w:shd w:val="clear" w:color="auto" w:fill="auto"/>
          </w:tcPr>
          <w:p w14:paraId="5919A869" w14:textId="77777777" w:rsidR="00491B03" w:rsidRPr="00EF5447" w:rsidRDefault="00491B03" w:rsidP="00992F4F">
            <w:pPr>
              <w:pStyle w:val="TAC"/>
            </w:pPr>
            <w:r w:rsidRPr="00EF5447">
              <w:rPr>
                <w:rFonts w:cs="Arial"/>
              </w:rPr>
              <w:t>n5</w:t>
            </w:r>
          </w:p>
        </w:tc>
        <w:tc>
          <w:tcPr>
            <w:tcW w:w="588" w:type="pct"/>
            <w:shd w:val="clear" w:color="auto" w:fill="auto"/>
            <w:noWrap/>
          </w:tcPr>
          <w:p w14:paraId="485E9E35" w14:textId="77777777" w:rsidR="00491B03" w:rsidRPr="00EF5447" w:rsidRDefault="00491B03" w:rsidP="00992F4F">
            <w:pPr>
              <w:pStyle w:val="TAC"/>
              <w:rPr>
                <w:lang w:eastAsia="zh-TW"/>
              </w:rPr>
            </w:pPr>
            <w:r w:rsidRPr="00EF5447">
              <w:rPr>
                <w:rFonts w:cs="Arial"/>
              </w:rPr>
              <w:t>838</w:t>
            </w:r>
          </w:p>
        </w:tc>
        <w:tc>
          <w:tcPr>
            <w:tcW w:w="503" w:type="pct"/>
            <w:shd w:val="clear" w:color="auto" w:fill="auto"/>
            <w:noWrap/>
          </w:tcPr>
          <w:p w14:paraId="70E83DD4" w14:textId="77777777" w:rsidR="00491B03" w:rsidRPr="00EF5447" w:rsidRDefault="00491B03" w:rsidP="00992F4F">
            <w:pPr>
              <w:pStyle w:val="TAC"/>
              <w:rPr>
                <w:lang w:eastAsia="zh-TW"/>
              </w:rPr>
            </w:pPr>
            <w:r w:rsidRPr="00EF5447">
              <w:rPr>
                <w:rFonts w:cs="Arial"/>
              </w:rPr>
              <w:t>5</w:t>
            </w:r>
          </w:p>
        </w:tc>
        <w:tc>
          <w:tcPr>
            <w:tcW w:w="395" w:type="pct"/>
            <w:shd w:val="clear" w:color="auto" w:fill="auto"/>
            <w:noWrap/>
          </w:tcPr>
          <w:p w14:paraId="1898E168" w14:textId="77777777" w:rsidR="00491B03" w:rsidRPr="00EF5447" w:rsidRDefault="00491B03" w:rsidP="00992F4F">
            <w:pPr>
              <w:pStyle w:val="TAC"/>
              <w:rPr>
                <w:lang w:eastAsia="zh-TW"/>
              </w:rPr>
            </w:pPr>
            <w:r w:rsidRPr="00EF5447">
              <w:rPr>
                <w:rFonts w:cs="Arial"/>
              </w:rPr>
              <w:t>25</w:t>
            </w:r>
          </w:p>
        </w:tc>
        <w:tc>
          <w:tcPr>
            <w:tcW w:w="616" w:type="pct"/>
            <w:shd w:val="clear" w:color="auto" w:fill="auto"/>
            <w:noWrap/>
          </w:tcPr>
          <w:p w14:paraId="3C0C2222" w14:textId="77777777" w:rsidR="00491B03" w:rsidRPr="00EF5447" w:rsidRDefault="00491B03" w:rsidP="00992F4F">
            <w:pPr>
              <w:pStyle w:val="TAC"/>
              <w:rPr>
                <w:lang w:eastAsia="zh-TW"/>
              </w:rPr>
            </w:pPr>
            <w:r w:rsidRPr="00EF5447">
              <w:rPr>
                <w:rFonts w:cs="Arial"/>
              </w:rPr>
              <w:t>883</w:t>
            </w:r>
          </w:p>
        </w:tc>
        <w:tc>
          <w:tcPr>
            <w:tcW w:w="478" w:type="pct"/>
            <w:shd w:val="clear" w:color="auto" w:fill="auto"/>
            <w:noWrap/>
          </w:tcPr>
          <w:p w14:paraId="3886338A" w14:textId="77777777" w:rsidR="00491B03" w:rsidRPr="00EF5447" w:rsidRDefault="00491B03" w:rsidP="00992F4F">
            <w:pPr>
              <w:pStyle w:val="TAC"/>
              <w:rPr>
                <w:lang w:eastAsia="zh-TW"/>
              </w:rPr>
            </w:pPr>
            <w:r w:rsidRPr="00EF5447">
              <w:rPr>
                <w:rFonts w:cs="Arial"/>
              </w:rPr>
              <w:t>N/A</w:t>
            </w:r>
          </w:p>
        </w:tc>
        <w:tc>
          <w:tcPr>
            <w:tcW w:w="491" w:type="pct"/>
          </w:tcPr>
          <w:p w14:paraId="0F741006" w14:textId="77777777" w:rsidR="00491B03" w:rsidRPr="00EF5447" w:rsidRDefault="00491B03" w:rsidP="00992F4F">
            <w:pPr>
              <w:pStyle w:val="TAC"/>
              <w:rPr>
                <w:lang w:eastAsia="zh-TW"/>
              </w:rPr>
            </w:pPr>
            <w:r w:rsidRPr="00EF5447">
              <w:rPr>
                <w:rFonts w:cs="Arial"/>
              </w:rPr>
              <w:t>N/A</w:t>
            </w:r>
          </w:p>
        </w:tc>
      </w:tr>
      <w:tr w:rsidR="00491B03" w:rsidRPr="00EF5447" w14:paraId="6C3D5EAE" w14:textId="77777777" w:rsidTr="00992F4F">
        <w:trPr>
          <w:trHeight w:val="187"/>
          <w:jc w:val="center"/>
        </w:trPr>
        <w:tc>
          <w:tcPr>
            <w:tcW w:w="1366" w:type="pct"/>
            <w:tcBorders>
              <w:top w:val="nil"/>
              <w:bottom w:val="nil"/>
            </w:tcBorders>
            <w:shd w:val="clear" w:color="auto" w:fill="auto"/>
          </w:tcPr>
          <w:p w14:paraId="37A2EDD9" w14:textId="77777777" w:rsidR="00491B03" w:rsidRPr="00EF5447" w:rsidRDefault="00491B03" w:rsidP="00992F4F">
            <w:pPr>
              <w:pStyle w:val="TAC"/>
              <w:rPr>
                <w:rFonts w:eastAsia="MS Mincho"/>
              </w:rPr>
            </w:pPr>
          </w:p>
        </w:tc>
        <w:tc>
          <w:tcPr>
            <w:tcW w:w="563" w:type="pct"/>
            <w:shd w:val="clear" w:color="auto" w:fill="auto"/>
          </w:tcPr>
          <w:p w14:paraId="008B7162" w14:textId="77777777" w:rsidR="00491B03" w:rsidRPr="00EF5447" w:rsidRDefault="00491B03" w:rsidP="00992F4F">
            <w:pPr>
              <w:pStyle w:val="TAC"/>
            </w:pPr>
            <w:r w:rsidRPr="00EF5447">
              <w:t>3</w:t>
            </w:r>
          </w:p>
        </w:tc>
        <w:tc>
          <w:tcPr>
            <w:tcW w:w="588" w:type="pct"/>
            <w:shd w:val="clear" w:color="auto" w:fill="auto"/>
            <w:noWrap/>
          </w:tcPr>
          <w:p w14:paraId="00895E06" w14:textId="77777777" w:rsidR="00491B03" w:rsidRPr="00EF5447" w:rsidRDefault="00491B03" w:rsidP="00992F4F">
            <w:pPr>
              <w:pStyle w:val="TAC"/>
              <w:rPr>
                <w:lang w:eastAsia="zh-TW"/>
              </w:rPr>
            </w:pPr>
            <w:r w:rsidRPr="00EF5447">
              <w:rPr>
                <w:rFonts w:cs="Arial"/>
              </w:rPr>
              <w:t>1721</w:t>
            </w:r>
          </w:p>
        </w:tc>
        <w:tc>
          <w:tcPr>
            <w:tcW w:w="503" w:type="pct"/>
            <w:shd w:val="clear" w:color="auto" w:fill="auto"/>
            <w:noWrap/>
          </w:tcPr>
          <w:p w14:paraId="30E8C01B" w14:textId="77777777" w:rsidR="00491B03" w:rsidRPr="00EF5447" w:rsidRDefault="00491B03" w:rsidP="00992F4F">
            <w:pPr>
              <w:pStyle w:val="TAC"/>
              <w:rPr>
                <w:lang w:eastAsia="zh-TW"/>
              </w:rPr>
            </w:pPr>
            <w:r w:rsidRPr="00EF5447">
              <w:rPr>
                <w:rFonts w:cs="Arial"/>
              </w:rPr>
              <w:t>10</w:t>
            </w:r>
          </w:p>
        </w:tc>
        <w:tc>
          <w:tcPr>
            <w:tcW w:w="395" w:type="pct"/>
            <w:shd w:val="clear" w:color="auto" w:fill="auto"/>
            <w:noWrap/>
          </w:tcPr>
          <w:p w14:paraId="6C1EAC6D" w14:textId="77777777" w:rsidR="00491B03" w:rsidRPr="00EF5447" w:rsidRDefault="00491B03" w:rsidP="00992F4F">
            <w:pPr>
              <w:pStyle w:val="TAC"/>
              <w:rPr>
                <w:lang w:eastAsia="zh-TW"/>
              </w:rPr>
            </w:pPr>
            <w:r w:rsidRPr="00EF5447">
              <w:rPr>
                <w:rFonts w:cs="Arial"/>
              </w:rPr>
              <w:t>50</w:t>
            </w:r>
          </w:p>
        </w:tc>
        <w:tc>
          <w:tcPr>
            <w:tcW w:w="616" w:type="pct"/>
            <w:shd w:val="clear" w:color="auto" w:fill="auto"/>
            <w:noWrap/>
          </w:tcPr>
          <w:p w14:paraId="6FC9B044" w14:textId="77777777" w:rsidR="00491B03" w:rsidRPr="00EF5447" w:rsidRDefault="00491B03" w:rsidP="00992F4F">
            <w:pPr>
              <w:pStyle w:val="TAC"/>
              <w:rPr>
                <w:lang w:eastAsia="zh-TW"/>
              </w:rPr>
            </w:pPr>
            <w:r w:rsidRPr="00EF5447">
              <w:rPr>
                <w:rFonts w:cs="Arial"/>
              </w:rPr>
              <w:t>1816</w:t>
            </w:r>
          </w:p>
        </w:tc>
        <w:tc>
          <w:tcPr>
            <w:tcW w:w="478" w:type="pct"/>
            <w:shd w:val="clear" w:color="auto" w:fill="auto"/>
            <w:noWrap/>
          </w:tcPr>
          <w:p w14:paraId="277C210F" w14:textId="77777777" w:rsidR="00491B03" w:rsidRPr="00EF5447" w:rsidRDefault="00491B03" w:rsidP="00992F4F">
            <w:pPr>
              <w:pStyle w:val="TAC"/>
              <w:rPr>
                <w:lang w:eastAsia="zh-TW"/>
              </w:rPr>
            </w:pPr>
            <w:r w:rsidRPr="00EF5447">
              <w:rPr>
                <w:rFonts w:cs="Arial"/>
              </w:rPr>
              <w:t>N/A</w:t>
            </w:r>
          </w:p>
        </w:tc>
        <w:tc>
          <w:tcPr>
            <w:tcW w:w="491" w:type="pct"/>
          </w:tcPr>
          <w:p w14:paraId="600CF5C5" w14:textId="77777777" w:rsidR="00491B03" w:rsidRPr="00EF5447" w:rsidRDefault="00491B03" w:rsidP="00992F4F">
            <w:pPr>
              <w:pStyle w:val="TAC"/>
              <w:rPr>
                <w:lang w:eastAsia="zh-TW"/>
              </w:rPr>
            </w:pPr>
            <w:r w:rsidRPr="00EF5447">
              <w:rPr>
                <w:rFonts w:cs="Arial"/>
              </w:rPr>
              <w:t>N/A</w:t>
            </w:r>
          </w:p>
        </w:tc>
      </w:tr>
      <w:tr w:rsidR="00491B03" w:rsidRPr="00EF5447" w14:paraId="2CBD4CF7" w14:textId="77777777" w:rsidTr="00992F4F">
        <w:trPr>
          <w:trHeight w:val="187"/>
          <w:jc w:val="center"/>
        </w:trPr>
        <w:tc>
          <w:tcPr>
            <w:tcW w:w="1366" w:type="pct"/>
            <w:tcBorders>
              <w:top w:val="nil"/>
              <w:bottom w:val="single" w:sz="4" w:space="0" w:color="auto"/>
            </w:tcBorders>
            <w:shd w:val="clear" w:color="auto" w:fill="auto"/>
          </w:tcPr>
          <w:p w14:paraId="09662A6E" w14:textId="77777777" w:rsidR="00491B03" w:rsidRPr="00EF5447" w:rsidRDefault="00491B03" w:rsidP="00992F4F">
            <w:pPr>
              <w:pStyle w:val="TAC"/>
              <w:rPr>
                <w:rFonts w:eastAsia="MS Mincho"/>
              </w:rPr>
            </w:pPr>
          </w:p>
        </w:tc>
        <w:tc>
          <w:tcPr>
            <w:tcW w:w="563" w:type="pct"/>
            <w:shd w:val="clear" w:color="auto" w:fill="auto"/>
          </w:tcPr>
          <w:p w14:paraId="2F76831F" w14:textId="77777777" w:rsidR="00491B03" w:rsidRPr="00EF5447" w:rsidRDefault="00491B03" w:rsidP="00992F4F">
            <w:pPr>
              <w:pStyle w:val="TAC"/>
            </w:pPr>
            <w:r w:rsidRPr="00EF5447">
              <w:rPr>
                <w:rFonts w:cs="Arial"/>
              </w:rPr>
              <w:t>n5</w:t>
            </w:r>
          </w:p>
        </w:tc>
        <w:tc>
          <w:tcPr>
            <w:tcW w:w="588" w:type="pct"/>
            <w:shd w:val="clear" w:color="auto" w:fill="auto"/>
            <w:noWrap/>
          </w:tcPr>
          <w:p w14:paraId="709108D6" w14:textId="77777777" w:rsidR="00491B03" w:rsidRPr="00EF5447" w:rsidRDefault="00491B03" w:rsidP="00992F4F">
            <w:pPr>
              <w:pStyle w:val="TAC"/>
              <w:rPr>
                <w:lang w:eastAsia="zh-TW"/>
              </w:rPr>
            </w:pPr>
            <w:r w:rsidRPr="00EF5447">
              <w:rPr>
                <w:rFonts w:cs="Arial"/>
              </w:rPr>
              <w:t>838</w:t>
            </w:r>
          </w:p>
        </w:tc>
        <w:tc>
          <w:tcPr>
            <w:tcW w:w="503" w:type="pct"/>
            <w:shd w:val="clear" w:color="auto" w:fill="auto"/>
            <w:noWrap/>
          </w:tcPr>
          <w:p w14:paraId="070CEC03" w14:textId="77777777" w:rsidR="00491B03" w:rsidRPr="00EF5447" w:rsidRDefault="00491B03" w:rsidP="00992F4F">
            <w:pPr>
              <w:pStyle w:val="TAC"/>
              <w:rPr>
                <w:lang w:eastAsia="zh-TW"/>
              </w:rPr>
            </w:pPr>
            <w:r w:rsidRPr="00EF5447">
              <w:rPr>
                <w:rFonts w:cs="Arial"/>
              </w:rPr>
              <w:t>5</w:t>
            </w:r>
          </w:p>
        </w:tc>
        <w:tc>
          <w:tcPr>
            <w:tcW w:w="395" w:type="pct"/>
            <w:shd w:val="clear" w:color="auto" w:fill="auto"/>
            <w:noWrap/>
          </w:tcPr>
          <w:p w14:paraId="15C6E2B8" w14:textId="77777777" w:rsidR="00491B03" w:rsidRPr="00EF5447" w:rsidRDefault="00491B03" w:rsidP="00992F4F">
            <w:pPr>
              <w:pStyle w:val="TAC"/>
              <w:rPr>
                <w:lang w:eastAsia="zh-TW"/>
              </w:rPr>
            </w:pPr>
            <w:r w:rsidRPr="00EF5447">
              <w:rPr>
                <w:rFonts w:cs="Arial"/>
              </w:rPr>
              <w:t>25</w:t>
            </w:r>
          </w:p>
        </w:tc>
        <w:tc>
          <w:tcPr>
            <w:tcW w:w="616" w:type="pct"/>
            <w:shd w:val="clear" w:color="auto" w:fill="auto"/>
            <w:noWrap/>
          </w:tcPr>
          <w:p w14:paraId="09F46618" w14:textId="77777777" w:rsidR="00491B03" w:rsidRPr="00EF5447" w:rsidRDefault="00491B03" w:rsidP="00992F4F">
            <w:pPr>
              <w:pStyle w:val="TAC"/>
              <w:rPr>
                <w:lang w:eastAsia="zh-TW"/>
              </w:rPr>
            </w:pPr>
            <w:r w:rsidRPr="00EF5447">
              <w:rPr>
                <w:rFonts w:cs="Arial"/>
              </w:rPr>
              <w:t>883</w:t>
            </w:r>
          </w:p>
        </w:tc>
        <w:tc>
          <w:tcPr>
            <w:tcW w:w="478" w:type="pct"/>
            <w:shd w:val="clear" w:color="auto" w:fill="auto"/>
            <w:noWrap/>
          </w:tcPr>
          <w:p w14:paraId="7FFD5180" w14:textId="77777777" w:rsidR="00491B03" w:rsidRPr="00EF5447" w:rsidRDefault="00491B03" w:rsidP="00992F4F">
            <w:pPr>
              <w:pStyle w:val="TAC"/>
              <w:rPr>
                <w:lang w:eastAsia="zh-TW"/>
              </w:rPr>
            </w:pPr>
            <w:r w:rsidRPr="00EF5447">
              <w:rPr>
                <w:rFonts w:cs="Arial"/>
              </w:rPr>
              <w:t>24</w:t>
            </w:r>
          </w:p>
        </w:tc>
        <w:tc>
          <w:tcPr>
            <w:tcW w:w="491" w:type="pct"/>
          </w:tcPr>
          <w:p w14:paraId="342C90D7" w14:textId="77777777" w:rsidR="00491B03" w:rsidRPr="00EF5447" w:rsidRDefault="00491B03" w:rsidP="00992F4F">
            <w:pPr>
              <w:pStyle w:val="TAC"/>
              <w:rPr>
                <w:lang w:eastAsia="zh-TW"/>
              </w:rPr>
            </w:pPr>
            <w:r w:rsidRPr="00EF5447">
              <w:rPr>
                <w:rFonts w:cs="Arial"/>
              </w:rPr>
              <w:t>IMD2</w:t>
            </w:r>
            <w:r w:rsidRPr="00EF5447">
              <w:rPr>
                <w:rFonts w:cs="Arial"/>
                <w:vertAlign w:val="superscript"/>
              </w:rPr>
              <w:t>3</w:t>
            </w:r>
          </w:p>
        </w:tc>
      </w:tr>
      <w:tr w:rsidR="00491B03" w:rsidRPr="00EF5447" w14:paraId="77598C85" w14:textId="77777777" w:rsidTr="00992F4F">
        <w:trPr>
          <w:trHeight w:val="187"/>
          <w:jc w:val="center"/>
        </w:trPr>
        <w:tc>
          <w:tcPr>
            <w:tcW w:w="1366" w:type="pct"/>
            <w:tcBorders>
              <w:bottom w:val="nil"/>
            </w:tcBorders>
            <w:shd w:val="clear" w:color="auto" w:fill="auto"/>
          </w:tcPr>
          <w:p w14:paraId="753E76CB" w14:textId="77777777" w:rsidR="00491B03" w:rsidRPr="00EF5447" w:rsidRDefault="00491B03" w:rsidP="00992F4F">
            <w:pPr>
              <w:pStyle w:val="TAC"/>
              <w:rPr>
                <w:rFonts w:eastAsia="MS Mincho"/>
              </w:rPr>
            </w:pPr>
            <w:r w:rsidRPr="00EF5447">
              <w:rPr>
                <w:rFonts w:eastAsia="MS Mincho"/>
              </w:rPr>
              <w:t>DC_3A_n7A</w:t>
            </w:r>
          </w:p>
          <w:p w14:paraId="78604C7E" w14:textId="77777777" w:rsidR="00491B03" w:rsidRPr="00EF5447" w:rsidRDefault="00491B03" w:rsidP="00992F4F">
            <w:pPr>
              <w:pStyle w:val="TAC"/>
              <w:rPr>
                <w:rFonts w:eastAsia="MS Mincho"/>
              </w:rPr>
            </w:pPr>
            <w:r w:rsidRPr="00EF5447">
              <w:rPr>
                <w:noProof/>
              </w:rPr>
              <w:t>DC_3C_n7A</w:t>
            </w:r>
          </w:p>
        </w:tc>
        <w:tc>
          <w:tcPr>
            <w:tcW w:w="563" w:type="pct"/>
            <w:shd w:val="clear" w:color="auto" w:fill="auto"/>
          </w:tcPr>
          <w:p w14:paraId="21637CA1" w14:textId="77777777" w:rsidR="00491B03" w:rsidRPr="00EF5447" w:rsidRDefault="00491B03" w:rsidP="00992F4F">
            <w:pPr>
              <w:pStyle w:val="TAC"/>
            </w:pPr>
            <w:r w:rsidRPr="00EF5447">
              <w:t>3</w:t>
            </w:r>
          </w:p>
        </w:tc>
        <w:tc>
          <w:tcPr>
            <w:tcW w:w="588" w:type="pct"/>
            <w:shd w:val="clear" w:color="auto" w:fill="auto"/>
            <w:noWrap/>
          </w:tcPr>
          <w:p w14:paraId="00B0F3E6" w14:textId="77777777" w:rsidR="00491B03" w:rsidRPr="00EF5447" w:rsidRDefault="00491B03" w:rsidP="00992F4F">
            <w:pPr>
              <w:pStyle w:val="TAC"/>
            </w:pPr>
            <w:r w:rsidRPr="00EF5447">
              <w:t>1730</w:t>
            </w:r>
          </w:p>
        </w:tc>
        <w:tc>
          <w:tcPr>
            <w:tcW w:w="503" w:type="pct"/>
            <w:shd w:val="clear" w:color="auto" w:fill="auto"/>
            <w:noWrap/>
          </w:tcPr>
          <w:p w14:paraId="1F897601" w14:textId="77777777" w:rsidR="00491B03" w:rsidRPr="00EF5447" w:rsidRDefault="00491B03" w:rsidP="00992F4F">
            <w:pPr>
              <w:pStyle w:val="TAC"/>
            </w:pPr>
            <w:r w:rsidRPr="00EF5447">
              <w:t>5</w:t>
            </w:r>
          </w:p>
        </w:tc>
        <w:tc>
          <w:tcPr>
            <w:tcW w:w="395" w:type="pct"/>
            <w:shd w:val="clear" w:color="auto" w:fill="auto"/>
            <w:noWrap/>
          </w:tcPr>
          <w:p w14:paraId="7780C7B9" w14:textId="77777777" w:rsidR="00491B03" w:rsidRPr="00EF5447" w:rsidRDefault="00491B03" w:rsidP="00992F4F">
            <w:pPr>
              <w:pStyle w:val="TAC"/>
            </w:pPr>
            <w:r w:rsidRPr="00EF5447">
              <w:t>25</w:t>
            </w:r>
          </w:p>
        </w:tc>
        <w:tc>
          <w:tcPr>
            <w:tcW w:w="616" w:type="pct"/>
            <w:shd w:val="clear" w:color="auto" w:fill="auto"/>
            <w:noWrap/>
          </w:tcPr>
          <w:p w14:paraId="227AF4DD" w14:textId="77777777" w:rsidR="00491B03" w:rsidRPr="00EF5447" w:rsidRDefault="00491B03" w:rsidP="00992F4F">
            <w:pPr>
              <w:pStyle w:val="TAC"/>
            </w:pPr>
            <w:r w:rsidRPr="00EF5447">
              <w:t>1825</w:t>
            </w:r>
          </w:p>
        </w:tc>
        <w:tc>
          <w:tcPr>
            <w:tcW w:w="478" w:type="pct"/>
            <w:shd w:val="clear" w:color="auto" w:fill="auto"/>
            <w:noWrap/>
          </w:tcPr>
          <w:p w14:paraId="62108CB0" w14:textId="77777777" w:rsidR="00491B03" w:rsidRPr="00EF5447" w:rsidRDefault="00491B03" w:rsidP="00992F4F">
            <w:pPr>
              <w:pStyle w:val="TAC"/>
              <w:rPr>
                <w:rFonts w:eastAsia="MS Mincho"/>
              </w:rPr>
            </w:pPr>
            <w:r w:rsidRPr="00EF5447">
              <w:t>N/A</w:t>
            </w:r>
          </w:p>
        </w:tc>
        <w:tc>
          <w:tcPr>
            <w:tcW w:w="491" w:type="pct"/>
          </w:tcPr>
          <w:p w14:paraId="2FF223F0" w14:textId="77777777" w:rsidR="00491B03" w:rsidRPr="00EF5447" w:rsidRDefault="00491B03" w:rsidP="00992F4F">
            <w:pPr>
              <w:pStyle w:val="TAC"/>
            </w:pPr>
            <w:r w:rsidRPr="00EF5447">
              <w:t>N/A</w:t>
            </w:r>
          </w:p>
        </w:tc>
      </w:tr>
      <w:tr w:rsidR="00491B03" w:rsidRPr="00EF5447" w14:paraId="07CA2E78" w14:textId="77777777" w:rsidTr="00992F4F">
        <w:trPr>
          <w:trHeight w:val="187"/>
          <w:jc w:val="center"/>
        </w:trPr>
        <w:tc>
          <w:tcPr>
            <w:tcW w:w="1366" w:type="pct"/>
            <w:tcBorders>
              <w:top w:val="nil"/>
              <w:bottom w:val="single" w:sz="4" w:space="0" w:color="auto"/>
            </w:tcBorders>
            <w:shd w:val="clear" w:color="auto" w:fill="auto"/>
          </w:tcPr>
          <w:p w14:paraId="4170BE75" w14:textId="77777777" w:rsidR="00491B03" w:rsidRPr="00EF5447" w:rsidRDefault="00491B03" w:rsidP="00992F4F">
            <w:pPr>
              <w:pStyle w:val="TAC"/>
              <w:rPr>
                <w:rFonts w:eastAsia="MS Mincho"/>
              </w:rPr>
            </w:pPr>
          </w:p>
        </w:tc>
        <w:tc>
          <w:tcPr>
            <w:tcW w:w="563" w:type="pct"/>
            <w:shd w:val="clear" w:color="auto" w:fill="auto"/>
          </w:tcPr>
          <w:p w14:paraId="1D4756F6" w14:textId="77777777" w:rsidR="00491B03" w:rsidRPr="00EF5447" w:rsidRDefault="00491B03" w:rsidP="00992F4F">
            <w:pPr>
              <w:pStyle w:val="TAC"/>
            </w:pPr>
            <w:r w:rsidRPr="00EF5447">
              <w:t>n7</w:t>
            </w:r>
          </w:p>
        </w:tc>
        <w:tc>
          <w:tcPr>
            <w:tcW w:w="588" w:type="pct"/>
            <w:shd w:val="clear" w:color="auto" w:fill="auto"/>
            <w:noWrap/>
          </w:tcPr>
          <w:p w14:paraId="54DFE7A5" w14:textId="77777777" w:rsidR="00491B03" w:rsidRPr="00EF5447" w:rsidRDefault="00491B03" w:rsidP="00992F4F">
            <w:pPr>
              <w:pStyle w:val="TAC"/>
            </w:pPr>
            <w:r w:rsidRPr="00EF5447">
              <w:t>2535</w:t>
            </w:r>
          </w:p>
        </w:tc>
        <w:tc>
          <w:tcPr>
            <w:tcW w:w="503" w:type="pct"/>
            <w:shd w:val="clear" w:color="auto" w:fill="auto"/>
            <w:noWrap/>
          </w:tcPr>
          <w:p w14:paraId="2CC67B56" w14:textId="77777777" w:rsidR="00491B03" w:rsidRPr="00EF5447" w:rsidRDefault="00491B03" w:rsidP="00992F4F">
            <w:pPr>
              <w:pStyle w:val="TAC"/>
            </w:pPr>
            <w:r w:rsidRPr="00EF5447">
              <w:t>10</w:t>
            </w:r>
          </w:p>
        </w:tc>
        <w:tc>
          <w:tcPr>
            <w:tcW w:w="395" w:type="pct"/>
            <w:shd w:val="clear" w:color="auto" w:fill="auto"/>
            <w:noWrap/>
          </w:tcPr>
          <w:p w14:paraId="55765647" w14:textId="77777777" w:rsidR="00491B03" w:rsidRPr="00EF5447" w:rsidRDefault="00491B03" w:rsidP="00992F4F">
            <w:pPr>
              <w:pStyle w:val="TAC"/>
            </w:pPr>
            <w:r w:rsidRPr="00EF5447">
              <w:t>50</w:t>
            </w:r>
          </w:p>
        </w:tc>
        <w:tc>
          <w:tcPr>
            <w:tcW w:w="616" w:type="pct"/>
            <w:shd w:val="clear" w:color="auto" w:fill="auto"/>
            <w:noWrap/>
          </w:tcPr>
          <w:p w14:paraId="37D8B8EF" w14:textId="77777777" w:rsidR="00491B03" w:rsidRPr="00EF5447" w:rsidRDefault="00491B03" w:rsidP="00992F4F">
            <w:pPr>
              <w:pStyle w:val="TAC"/>
            </w:pPr>
            <w:r w:rsidRPr="00EF5447">
              <w:t>2655</w:t>
            </w:r>
          </w:p>
        </w:tc>
        <w:tc>
          <w:tcPr>
            <w:tcW w:w="478" w:type="pct"/>
            <w:shd w:val="clear" w:color="auto" w:fill="auto"/>
            <w:noWrap/>
          </w:tcPr>
          <w:p w14:paraId="103B8C2F" w14:textId="77777777" w:rsidR="00491B03" w:rsidRPr="00EF5447" w:rsidRDefault="00491B03" w:rsidP="00992F4F">
            <w:pPr>
              <w:pStyle w:val="TAC"/>
              <w:rPr>
                <w:rFonts w:eastAsia="MS Mincho"/>
              </w:rPr>
            </w:pPr>
            <w:r w:rsidRPr="00EF5447">
              <w:t>10.2</w:t>
            </w:r>
          </w:p>
        </w:tc>
        <w:tc>
          <w:tcPr>
            <w:tcW w:w="491" w:type="pct"/>
          </w:tcPr>
          <w:p w14:paraId="577D9501" w14:textId="77777777" w:rsidR="00491B03" w:rsidRPr="00EF5447" w:rsidRDefault="00491B03" w:rsidP="00992F4F">
            <w:pPr>
              <w:pStyle w:val="TAC"/>
            </w:pPr>
            <w:r w:rsidRPr="00EF5447">
              <w:t>IMD4</w:t>
            </w:r>
          </w:p>
        </w:tc>
      </w:tr>
      <w:tr w:rsidR="00491B03" w:rsidRPr="00EF5447" w14:paraId="3629DA22" w14:textId="77777777" w:rsidTr="00992F4F">
        <w:trPr>
          <w:trHeight w:val="187"/>
          <w:jc w:val="center"/>
        </w:trPr>
        <w:tc>
          <w:tcPr>
            <w:tcW w:w="1366" w:type="pct"/>
            <w:tcBorders>
              <w:bottom w:val="nil"/>
            </w:tcBorders>
            <w:shd w:val="clear" w:color="auto" w:fill="auto"/>
          </w:tcPr>
          <w:p w14:paraId="726562AB" w14:textId="77777777" w:rsidR="00491B03" w:rsidRPr="00EF5447" w:rsidRDefault="00491B03" w:rsidP="00992F4F">
            <w:pPr>
              <w:pStyle w:val="TAC"/>
              <w:rPr>
                <w:rFonts w:eastAsia="MS Mincho"/>
              </w:rPr>
            </w:pPr>
            <w:r w:rsidRPr="00EF5447">
              <w:t>DC_</w:t>
            </w:r>
            <w:r w:rsidRPr="00EF5447">
              <w:rPr>
                <w:lang w:eastAsia="zh-TW"/>
              </w:rPr>
              <w:t>3</w:t>
            </w:r>
            <w:r w:rsidRPr="00EF5447">
              <w:t>_n8</w:t>
            </w:r>
          </w:p>
        </w:tc>
        <w:tc>
          <w:tcPr>
            <w:tcW w:w="563" w:type="pct"/>
            <w:shd w:val="clear" w:color="auto" w:fill="auto"/>
          </w:tcPr>
          <w:p w14:paraId="3687395A" w14:textId="77777777" w:rsidR="00491B03" w:rsidRPr="00EF5447" w:rsidRDefault="00491B03" w:rsidP="00992F4F">
            <w:pPr>
              <w:pStyle w:val="TAC"/>
            </w:pPr>
            <w:r w:rsidRPr="00EF5447">
              <w:t>n8</w:t>
            </w:r>
          </w:p>
        </w:tc>
        <w:tc>
          <w:tcPr>
            <w:tcW w:w="588" w:type="pct"/>
            <w:shd w:val="clear" w:color="auto" w:fill="auto"/>
            <w:noWrap/>
          </w:tcPr>
          <w:p w14:paraId="7CAFF5A7" w14:textId="77777777" w:rsidR="00491B03" w:rsidRPr="00EF5447" w:rsidRDefault="00491B03" w:rsidP="00992F4F">
            <w:pPr>
              <w:pStyle w:val="TAC"/>
            </w:pPr>
            <w:r w:rsidRPr="00EF5447">
              <w:rPr>
                <w:rFonts w:cs="Arial"/>
              </w:rPr>
              <w:t>900</w:t>
            </w:r>
          </w:p>
        </w:tc>
        <w:tc>
          <w:tcPr>
            <w:tcW w:w="503" w:type="pct"/>
            <w:shd w:val="clear" w:color="auto" w:fill="auto"/>
            <w:noWrap/>
          </w:tcPr>
          <w:p w14:paraId="056FFE35" w14:textId="77777777" w:rsidR="00491B03" w:rsidRPr="00EF5447" w:rsidRDefault="00491B03" w:rsidP="00992F4F">
            <w:pPr>
              <w:pStyle w:val="TAC"/>
            </w:pPr>
            <w:r w:rsidRPr="00EF5447">
              <w:rPr>
                <w:rFonts w:cs="Arial"/>
              </w:rPr>
              <w:t>5</w:t>
            </w:r>
          </w:p>
        </w:tc>
        <w:tc>
          <w:tcPr>
            <w:tcW w:w="395" w:type="pct"/>
            <w:shd w:val="clear" w:color="auto" w:fill="auto"/>
            <w:noWrap/>
          </w:tcPr>
          <w:p w14:paraId="3477F884" w14:textId="77777777" w:rsidR="00491B03" w:rsidRPr="00EF5447" w:rsidRDefault="00491B03" w:rsidP="00992F4F">
            <w:pPr>
              <w:pStyle w:val="TAC"/>
            </w:pPr>
            <w:r w:rsidRPr="00EF5447">
              <w:rPr>
                <w:rFonts w:cs="Arial"/>
              </w:rPr>
              <w:t>25</w:t>
            </w:r>
          </w:p>
        </w:tc>
        <w:tc>
          <w:tcPr>
            <w:tcW w:w="616" w:type="pct"/>
            <w:shd w:val="clear" w:color="auto" w:fill="auto"/>
            <w:noWrap/>
          </w:tcPr>
          <w:p w14:paraId="7985C1CE" w14:textId="77777777" w:rsidR="00491B03" w:rsidRPr="00EF5447" w:rsidRDefault="00491B03" w:rsidP="00992F4F">
            <w:pPr>
              <w:pStyle w:val="TAC"/>
            </w:pPr>
            <w:r w:rsidRPr="00EF5447">
              <w:rPr>
                <w:rFonts w:cs="Arial"/>
              </w:rPr>
              <w:t>945</w:t>
            </w:r>
          </w:p>
        </w:tc>
        <w:tc>
          <w:tcPr>
            <w:tcW w:w="478" w:type="pct"/>
            <w:shd w:val="clear" w:color="auto" w:fill="auto"/>
            <w:noWrap/>
          </w:tcPr>
          <w:p w14:paraId="1B690495" w14:textId="77777777" w:rsidR="00491B03" w:rsidRPr="00EF5447" w:rsidRDefault="00491B03" w:rsidP="00992F4F">
            <w:pPr>
              <w:pStyle w:val="TAC"/>
            </w:pPr>
            <w:r w:rsidRPr="00EF5447">
              <w:rPr>
                <w:rFonts w:cs="Arial"/>
              </w:rPr>
              <w:t>8</w:t>
            </w:r>
          </w:p>
        </w:tc>
        <w:tc>
          <w:tcPr>
            <w:tcW w:w="491" w:type="pct"/>
          </w:tcPr>
          <w:p w14:paraId="26E18EA3" w14:textId="77777777" w:rsidR="00491B03" w:rsidRPr="00EF5447" w:rsidRDefault="00491B03" w:rsidP="00992F4F">
            <w:pPr>
              <w:pStyle w:val="TAC"/>
            </w:pPr>
            <w:r w:rsidRPr="00EF5447">
              <w:t>IMD4</w:t>
            </w:r>
            <w:r w:rsidRPr="00EF5447">
              <w:rPr>
                <w:rFonts w:cs="Arial"/>
                <w:vertAlign w:val="superscript"/>
              </w:rPr>
              <w:t>3</w:t>
            </w:r>
          </w:p>
        </w:tc>
      </w:tr>
      <w:tr w:rsidR="00491B03" w:rsidRPr="00EF5447" w14:paraId="70D89D04" w14:textId="77777777" w:rsidTr="00992F4F">
        <w:trPr>
          <w:trHeight w:val="187"/>
          <w:jc w:val="center"/>
        </w:trPr>
        <w:tc>
          <w:tcPr>
            <w:tcW w:w="1366" w:type="pct"/>
            <w:tcBorders>
              <w:top w:val="nil"/>
              <w:bottom w:val="nil"/>
            </w:tcBorders>
            <w:shd w:val="clear" w:color="auto" w:fill="auto"/>
          </w:tcPr>
          <w:p w14:paraId="7EA218CC" w14:textId="77777777" w:rsidR="00491B03" w:rsidRPr="00EF5447" w:rsidRDefault="00491B03" w:rsidP="00992F4F">
            <w:pPr>
              <w:pStyle w:val="TAC"/>
              <w:rPr>
                <w:rFonts w:eastAsia="MS Mincho"/>
              </w:rPr>
            </w:pPr>
          </w:p>
        </w:tc>
        <w:tc>
          <w:tcPr>
            <w:tcW w:w="563" w:type="pct"/>
            <w:shd w:val="clear" w:color="auto" w:fill="auto"/>
          </w:tcPr>
          <w:p w14:paraId="2B9E5122" w14:textId="77777777" w:rsidR="00491B03" w:rsidRPr="00EF5447" w:rsidRDefault="00491B03" w:rsidP="00992F4F">
            <w:pPr>
              <w:pStyle w:val="TAC"/>
            </w:pPr>
            <w:r w:rsidRPr="00EF5447">
              <w:t>3</w:t>
            </w:r>
          </w:p>
        </w:tc>
        <w:tc>
          <w:tcPr>
            <w:tcW w:w="588" w:type="pct"/>
            <w:shd w:val="clear" w:color="auto" w:fill="auto"/>
            <w:noWrap/>
          </w:tcPr>
          <w:p w14:paraId="739B451D" w14:textId="77777777" w:rsidR="00491B03" w:rsidRPr="00EF5447" w:rsidRDefault="00491B03" w:rsidP="00992F4F">
            <w:pPr>
              <w:pStyle w:val="TAC"/>
            </w:pPr>
            <w:r w:rsidRPr="00EF5447">
              <w:rPr>
                <w:rFonts w:cs="Arial"/>
              </w:rPr>
              <w:t>1755</w:t>
            </w:r>
          </w:p>
        </w:tc>
        <w:tc>
          <w:tcPr>
            <w:tcW w:w="503" w:type="pct"/>
            <w:shd w:val="clear" w:color="auto" w:fill="auto"/>
            <w:noWrap/>
          </w:tcPr>
          <w:p w14:paraId="26B7597B" w14:textId="77777777" w:rsidR="00491B03" w:rsidRPr="00EF5447" w:rsidRDefault="00491B03" w:rsidP="00992F4F">
            <w:pPr>
              <w:pStyle w:val="TAC"/>
            </w:pPr>
            <w:r w:rsidRPr="00EF5447">
              <w:rPr>
                <w:rFonts w:cs="Arial"/>
              </w:rPr>
              <w:t>10</w:t>
            </w:r>
          </w:p>
        </w:tc>
        <w:tc>
          <w:tcPr>
            <w:tcW w:w="395" w:type="pct"/>
            <w:shd w:val="clear" w:color="auto" w:fill="auto"/>
            <w:noWrap/>
          </w:tcPr>
          <w:p w14:paraId="62F0858B" w14:textId="77777777" w:rsidR="00491B03" w:rsidRPr="00EF5447" w:rsidRDefault="00491B03" w:rsidP="00992F4F">
            <w:pPr>
              <w:pStyle w:val="TAC"/>
            </w:pPr>
            <w:r w:rsidRPr="00EF5447">
              <w:rPr>
                <w:rFonts w:cs="Arial"/>
              </w:rPr>
              <w:t>50</w:t>
            </w:r>
          </w:p>
        </w:tc>
        <w:tc>
          <w:tcPr>
            <w:tcW w:w="616" w:type="pct"/>
            <w:shd w:val="clear" w:color="auto" w:fill="auto"/>
            <w:noWrap/>
          </w:tcPr>
          <w:p w14:paraId="404018BC" w14:textId="77777777" w:rsidR="00491B03" w:rsidRPr="00EF5447" w:rsidRDefault="00491B03" w:rsidP="00992F4F">
            <w:pPr>
              <w:pStyle w:val="TAC"/>
            </w:pPr>
            <w:r w:rsidRPr="00EF5447">
              <w:rPr>
                <w:rFonts w:cs="Arial"/>
              </w:rPr>
              <w:t>1850</w:t>
            </w:r>
          </w:p>
        </w:tc>
        <w:tc>
          <w:tcPr>
            <w:tcW w:w="478" w:type="pct"/>
            <w:shd w:val="clear" w:color="auto" w:fill="auto"/>
            <w:noWrap/>
          </w:tcPr>
          <w:p w14:paraId="7601CC12" w14:textId="77777777" w:rsidR="00491B03" w:rsidRPr="00EF5447" w:rsidRDefault="00491B03" w:rsidP="00992F4F">
            <w:pPr>
              <w:pStyle w:val="TAC"/>
            </w:pPr>
            <w:r w:rsidRPr="00EF5447">
              <w:rPr>
                <w:rFonts w:cs="Arial"/>
              </w:rPr>
              <w:t>N/A</w:t>
            </w:r>
          </w:p>
        </w:tc>
        <w:tc>
          <w:tcPr>
            <w:tcW w:w="491" w:type="pct"/>
          </w:tcPr>
          <w:p w14:paraId="3DFEBE55" w14:textId="77777777" w:rsidR="00491B03" w:rsidRPr="00EF5447" w:rsidRDefault="00491B03" w:rsidP="00992F4F">
            <w:pPr>
              <w:pStyle w:val="TAC"/>
            </w:pPr>
            <w:r w:rsidRPr="00EF5447">
              <w:t>N/A</w:t>
            </w:r>
          </w:p>
        </w:tc>
      </w:tr>
      <w:tr w:rsidR="00491B03" w:rsidRPr="00EF5447" w14:paraId="4866A644" w14:textId="77777777" w:rsidTr="00992F4F">
        <w:trPr>
          <w:trHeight w:val="187"/>
          <w:jc w:val="center"/>
        </w:trPr>
        <w:tc>
          <w:tcPr>
            <w:tcW w:w="1366" w:type="pct"/>
            <w:tcBorders>
              <w:top w:val="nil"/>
              <w:bottom w:val="nil"/>
            </w:tcBorders>
            <w:shd w:val="clear" w:color="auto" w:fill="auto"/>
          </w:tcPr>
          <w:p w14:paraId="410C9000" w14:textId="77777777" w:rsidR="00491B03" w:rsidRPr="00EF5447" w:rsidRDefault="00491B03" w:rsidP="00992F4F">
            <w:pPr>
              <w:pStyle w:val="TAC"/>
              <w:rPr>
                <w:rFonts w:eastAsia="MS Mincho"/>
              </w:rPr>
            </w:pPr>
          </w:p>
        </w:tc>
        <w:tc>
          <w:tcPr>
            <w:tcW w:w="563" w:type="pct"/>
            <w:shd w:val="clear" w:color="auto" w:fill="auto"/>
          </w:tcPr>
          <w:p w14:paraId="19FD190F" w14:textId="77777777" w:rsidR="00491B03" w:rsidRPr="00EF5447" w:rsidRDefault="00491B03" w:rsidP="00992F4F">
            <w:pPr>
              <w:pStyle w:val="TAC"/>
            </w:pPr>
            <w:r w:rsidRPr="00EF5447">
              <w:t>n8</w:t>
            </w:r>
          </w:p>
        </w:tc>
        <w:tc>
          <w:tcPr>
            <w:tcW w:w="588" w:type="pct"/>
            <w:shd w:val="clear" w:color="auto" w:fill="auto"/>
            <w:noWrap/>
          </w:tcPr>
          <w:p w14:paraId="1DB70BC0" w14:textId="77777777" w:rsidR="00491B03" w:rsidRPr="00EF5447" w:rsidRDefault="00491B03" w:rsidP="00992F4F">
            <w:pPr>
              <w:pStyle w:val="TAC"/>
            </w:pPr>
            <w:r w:rsidRPr="00EF5447">
              <w:rPr>
                <w:lang w:eastAsia="ja-JP"/>
              </w:rPr>
              <w:t>897.5</w:t>
            </w:r>
          </w:p>
        </w:tc>
        <w:tc>
          <w:tcPr>
            <w:tcW w:w="503" w:type="pct"/>
            <w:shd w:val="clear" w:color="auto" w:fill="auto"/>
            <w:noWrap/>
          </w:tcPr>
          <w:p w14:paraId="124A7A2D" w14:textId="77777777" w:rsidR="00491B03" w:rsidRPr="00EF5447" w:rsidRDefault="00491B03" w:rsidP="00992F4F">
            <w:pPr>
              <w:pStyle w:val="TAC"/>
            </w:pPr>
            <w:r w:rsidRPr="00EF5447">
              <w:rPr>
                <w:lang w:eastAsia="ja-JP"/>
              </w:rPr>
              <w:t>5</w:t>
            </w:r>
          </w:p>
        </w:tc>
        <w:tc>
          <w:tcPr>
            <w:tcW w:w="395" w:type="pct"/>
            <w:shd w:val="clear" w:color="auto" w:fill="auto"/>
            <w:noWrap/>
          </w:tcPr>
          <w:p w14:paraId="4E3DD761" w14:textId="77777777" w:rsidR="00491B03" w:rsidRPr="00EF5447" w:rsidRDefault="00491B03" w:rsidP="00992F4F">
            <w:pPr>
              <w:pStyle w:val="TAC"/>
            </w:pPr>
            <w:r w:rsidRPr="00EF5447">
              <w:rPr>
                <w:lang w:eastAsia="ja-JP"/>
              </w:rPr>
              <w:t>25</w:t>
            </w:r>
          </w:p>
        </w:tc>
        <w:tc>
          <w:tcPr>
            <w:tcW w:w="616" w:type="pct"/>
            <w:shd w:val="clear" w:color="auto" w:fill="auto"/>
            <w:noWrap/>
          </w:tcPr>
          <w:p w14:paraId="357C8592" w14:textId="77777777" w:rsidR="00491B03" w:rsidRPr="00EF5447" w:rsidRDefault="00491B03" w:rsidP="00992F4F">
            <w:pPr>
              <w:pStyle w:val="TAC"/>
            </w:pPr>
            <w:r w:rsidRPr="00EF5447">
              <w:rPr>
                <w:lang w:eastAsia="ja-JP"/>
              </w:rPr>
              <w:t>942.5</w:t>
            </w:r>
          </w:p>
        </w:tc>
        <w:tc>
          <w:tcPr>
            <w:tcW w:w="478" w:type="pct"/>
            <w:shd w:val="clear" w:color="auto" w:fill="auto"/>
            <w:noWrap/>
          </w:tcPr>
          <w:p w14:paraId="051D0A02" w14:textId="77777777" w:rsidR="00491B03" w:rsidRPr="00EF5447" w:rsidRDefault="00491B03" w:rsidP="00992F4F">
            <w:pPr>
              <w:pStyle w:val="TAC"/>
            </w:pPr>
            <w:r w:rsidRPr="00EF5447">
              <w:rPr>
                <w:rFonts w:cs="Arial"/>
                <w:lang w:eastAsia="zh-TW"/>
              </w:rPr>
              <w:t>N/A</w:t>
            </w:r>
          </w:p>
        </w:tc>
        <w:tc>
          <w:tcPr>
            <w:tcW w:w="491" w:type="pct"/>
          </w:tcPr>
          <w:p w14:paraId="4615ABA5" w14:textId="77777777" w:rsidR="00491B03" w:rsidRPr="00EF5447" w:rsidRDefault="00491B03" w:rsidP="00992F4F">
            <w:pPr>
              <w:pStyle w:val="TAC"/>
            </w:pPr>
            <w:r w:rsidRPr="00EF5447">
              <w:t>N/A</w:t>
            </w:r>
          </w:p>
        </w:tc>
      </w:tr>
      <w:tr w:rsidR="00491B03" w:rsidRPr="00EF5447" w14:paraId="6A9FFCF0" w14:textId="77777777" w:rsidTr="00992F4F">
        <w:trPr>
          <w:trHeight w:val="187"/>
          <w:jc w:val="center"/>
        </w:trPr>
        <w:tc>
          <w:tcPr>
            <w:tcW w:w="1366" w:type="pct"/>
            <w:tcBorders>
              <w:top w:val="nil"/>
              <w:bottom w:val="single" w:sz="4" w:space="0" w:color="auto"/>
            </w:tcBorders>
            <w:shd w:val="clear" w:color="auto" w:fill="auto"/>
          </w:tcPr>
          <w:p w14:paraId="250569ED" w14:textId="77777777" w:rsidR="00491B03" w:rsidRPr="00EF5447" w:rsidRDefault="00491B03" w:rsidP="00992F4F">
            <w:pPr>
              <w:pStyle w:val="TAC"/>
              <w:rPr>
                <w:rFonts w:eastAsia="MS Mincho"/>
              </w:rPr>
            </w:pPr>
          </w:p>
        </w:tc>
        <w:tc>
          <w:tcPr>
            <w:tcW w:w="563" w:type="pct"/>
            <w:shd w:val="clear" w:color="auto" w:fill="auto"/>
          </w:tcPr>
          <w:p w14:paraId="5BBD802A" w14:textId="77777777" w:rsidR="00491B03" w:rsidRPr="00EF5447" w:rsidRDefault="00491B03" w:rsidP="00992F4F">
            <w:pPr>
              <w:pStyle w:val="TAC"/>
            </w:pPr>
            <w:r w:rsidRPr="00EF5447">
              <w:t>3</w:t>
            </w:r>
          </w:p>
        </w:tc>
        <w:tc>
          <w:tcPr>
            <w:tcW w:w="588" w:type="pct"/>
            <w:shd w:val="clear" w:color="auto" w:fill="auto"/>
            <w:noWrap/>
          </w:tcPr>
          <w:p w14:paraId="0FEAA7A6" w14:textId="77777777" w:rsidR="00491B03" w:rsidRPr="00EF5447" w:rsidRDefault="00491B03" w:rsidP="00992F4F">
            <w:pPr>
              <w:pStyle w:val="TAC"/>
            </w:pPr>
            <w:r w:rsidRPr="00EF5447">
              <w:rPr>
                <w:lang w:eastAsia="ja-JP"/>
              </w:rPr>
              <w:t>1747.5</w:t>
            </w:r>
          </w:p>
        </w:tc>
        <w:tc>
          <w:tcPr>
            <w:tcW w:w="503" w:type="pct"/>
            <w:shd w:val="clear" w:color="auto" w:fill="auto"/>
            <w:noWrap/>
          </w:tcPr>
          <w:p w14:paraId="382E3D5C" w14:textId="77777777" w:rsidR="00491B03" w:rsidRPr="00EF5447" w:rsidRDefault="00491B03" w:rsidP="00992F4F">
            <w:pPr>
              <w:pStyle w:val="TAC"/>
            </w:pPr>
            <w:r w:rsidRPr="00EF5447">
              <w:rPr>
                <w:lang w:eastAsia="ja-JP"/>
              </w:rPr>
              <w:t>10</w:t>
            </w:r>
          </w:p>
        </w:tc>
        <w:tc>
          <w:tcPr>
            <w:tcW w:w="395" w:type="pct"/>
            <w:shd w:val="clear" w:color="auto" w:fill="auto"/>
            <w:noWrap/>
          </w:tcPr>
          <w:p w14:paraId="60F4B2C9" w14:textId="77777777" w:rsidR="00491B03" w:rsidRPr="00EF5447" w:rsidRDefault="00491B03" w:rsidP="00992F4F">
            <w:pPr>
              <w:pStyle w:val="TAC"/>
            </w:pPr>
            <w:r w:rsidRPr="00EF5447">
              <w:rPr>
                <w:lang w:eastAsia="ja-JP"/>
              </w:rPr>
              <w:t>50</w:t>
            </w:r>
          </w:p>
        </w:tc>
        <w:tc>
          <w:tcPr>
            <w:tcW w:w="616" w:type="pct"/>
            <w:shd w:val="clear" w:color="auto" w:fill="auto"/>
            <w:noWrap/>
          </w:tcPr>
          <w:p w14:paraId="267BA3FC" w14:textId="77777777" w:rsidR="00491B03" w:rsidRPr="00EF5447" w:rsidRDefault="00491B03" w:rsidP="00992F4F">
            <w:pPr>
              <w:pStyle w:val="TAC"/>
            </w:pPr>
            <w:r w:rsidRPr="00EF5447">
              <w:rPr>
                <w:lang w:eastAsia="ja-JP"/>
              </w:rPr>
              <w:t>1842.5</w:t>
            </w:r>
          </w:p>
        </w:tc>
        <w:tc>
          <w:tcPr>
            <w:tcW w:w="478" w:type="pct"/>
            <w:shd w:val="clear" w:color="auto" w:fill="auto"/>
            <w:noWrap/>
          </w:tcPr>
          <w:p w14:paraId="704EC1A7" w14:textId="77777777" w:rsidR="00491B03" w:rsidRPr="00EF5447" w:rsidRDefault="00491B03" w:rsidP="00992F4F">
            <w:pPr>
              <w:pStyle w:val="TAC"/>
            </w:pPr>
            <w:r w:rsidRPr="00EF5447">
              <w:rPr>
                <w:rFonts w:cs="Arial"/>
                <w:lang w:eastAsia="zh-TW"/>
              </w:rPr>
              <w:t>6.4</w:t>
            </w:r>
          </w:p>
        </w:tc>
        <w:tc>
          <w:tcPr>
            <w:tcW w:w="491" w:type="pct"/>
          </w:tcPr>
          <w:p w14:paraId="18680BF9" w14:textId="77777777" w:rsidR="00491B03" w:rsidRPr="00EF5447" w:rsidRDefault="00491B03" w:rsidP="00992F4F">
            <w:pPr>
              <w:pStyle w:val="TAC"/>
            </w:pPr>
            <w:r w:rsidRPr="00EF5447">
              <w:t>IMD5</w:t>
            </w:r>
          </w:p>
        </w:tc>
      </w:tr>
      <w:tr w:rsidR="00491B03" w:rsidRPr="00EF5447" w14:paraId="15D2C558" w14:textId="77777777" w:rsidTr="00992F4F">
        <w:trPr>
          <w:trHeight w:val="187"/>
          <w:jc w:val="center"/>
        </w:trPr>
        <w:tc>
          <w:tcPr>
            <w:tcW w:w="1366" w:type="pct"/>
            <w:tcBorders>
              <w:bottom w:val="single" w:sz="4" w:space="0" w:color="auto"/>
            </w:tcBorders>
            <w:shd w:val="clear" w:color="auto" w:fill="auto"/>
          </w:tcPr>
          <w:p w14:paraId="16B766D8" w14:textId="77777777" w:rsidR="00491B03" w:rsidRPr="00EF5447" w:rsidRDefault="00491B03" w:rsidP="00992F4F">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14F13647" w14:textId="77777777" w:rsidR="00491B03" w:rsidRPr="00EF5447" w:rsidRDefault="00491B03" w:rsidP="00992F4F">
            <w:pPr>
              <w:pStyle w:val="TAC"/>
            </w:pPr>
            <w:r w:rsidRPr="00EF5447">
              <w:rPr>
                <w:rFonts w:cs="Arial"/>
              </w:rPr>
              <w:t>3</w:t>
            </w:r>
          </w:p>
        </w:tc>
        <w:tc>
          <w:tcPr>
            <w:tcW w:w="588" w:type="pct"/>
            <w:shd w:val="clear" w:color="auto" w:fill="auto"/>
            <w:noWrap/>
          </w:tcPr>
          <w:p w14:paraId="04BBF20D" w14:textId="77777777" w:rsidR="00491B03" w:rsidRPr="00EF5447" w:rsidRDefault="00491B03" w:rsidP="00992F4F">
            <w:pPr>
              <w:pStyle w:val="TAC"/>
            </w:pPr>
            <w:r w:rsidRPr="00EF5447">
              <w:rPr>
                <w:rFonts w:cs="Arial"/>
              </w:rPr>
              <w:t>1775</w:t>
            </w:r>
          </w:p>
        </w:tc>
        <w:tc>
          <w:tcPr>
            <w:tcW w:w="503" w:type="pct"/>
            <w:shd w:val="clear" w:color="auto" w:fill="auto"/>
            <w:noWrap/>
          </w:tcPr>
          <w:p w14:paraId="39418F4D" w14:textId="77777777" w:rsidR="00491B03" w:rsidRPr="00EF5447" w:rsidRDefault="00491B03" w:rsidP="00992F4F">
            <w:pPr>
              <w:pStyle w:val="TAC"/>
            </w:pPr>
            <w:r w:rsidRPr="00EF5447">
              <w:rPr>
                <w:rFonts w:cs="Arial"/>
              </w:rPr>
              <w:t>5</w:t>
            </w:r>
          </w:p>
        </w:tc>
        <w:tc>
          <w:tcPr>
            <w:tcW w:w="395" w:type="pct"/>
            <w:shd w:val="clear" w:color="auto" w:fill="auto"/>
            <w:noWrap/>
          </w:tcPr>
          <w:p w14:paraId="232347C1" w14:textId="77777777" w:rsidR="00491B03" w:rsidRPr="00EF5447" w:rsidRDefault="00491B03" w:rsidP="00992F4F">
            <w:pPr>
              <w:pStyle w:val="TAC"/>
            </w:pPr>
            <w:r w:rsidRPr="00EF5447">
              <w:rPr>
                <w:rFonts w:cs="Arial"/>
              </w:rPr>
              <w:t>25</w:t>
            </w:r>
          </w:p>
        </w:tc>
        <w:tc>
          <w:tcPr>
            <w:tcW w:w="616" w:type="pct"/>
            <w:shd w:val="clear" w:color="auto" w:fill="auto"/>
            <w:noWrap/>
          </w:tcPr>
          <w:p w14:paraId="1B84753B" w14:textId="77777777" w:rsidR="00491B03" w:rsidRPr="00EF5447" w:rsidRDefault="00491B03" w:rsidP="00992F4F">
            <w:pPr>
              <w:pStyle w:val="TAC"/>
            </w:pPr>
            <w:r w:rsidRPr="00EF5447">
              <w:rPr>
                <w:rFonts w:cs="Arial"/>
              </w:rPr>
              <w:t>1870</w:t>
            </w:r>
          </w:p>
        </w:tc>
        <w:tc>
          <w:tcPr>
            <w:tcW w:w="478" w:type="pct"/>
            <w:shd w:val="clear" w:color="auto" w:fill="auto"/>
            <w:noWrap/>
          </w:tcPr>
          <w:p w14:paraId="4392222A" w14:textId="77777777" w:rsidR="00491B03" w:rsidRPr="00EF5447" w:rsidRDefault="00491B03" w:rsidP="00992F4F">
            <w:pPr>
              <w:pStyle w:val="TAC"/>
              <w:rPr>
                <w:rFonts w:eastAsia="MS Mincho"/>
              </w:rPr>
            </w:pPr>
            <w:r w:rsidRPr="00EF5447">
              <w:rPr>
                <w:rFonts w:cs="Arial"/>
              </w:rPr>
              <w:t>4</w:t>
            </w:r>
          </w:p>
        </w:tc>
        <w:tc>
          <w:tcPr>
            <w:tcW w:w="491" w:type="pct"/>
          </w:tcPr>
          <w:p w14:paraId="583574E8" w14:textId="77777777" w:rsidR="00491B03" w:rsidRPr="00EF5447" w:rsidRDefault="00491B03" w:rsidP="00992F4F">
            <w:pPr>
              <w:pStyle w:val="TAC"/>
            </w:pPr>
            <w:r w:rsidRPr="00EF5447">
              <w:rPr>
                <w:rFonts w:cs="Arial"/>
              </w:rPr>
              <w:t>IMD4</w:t>
            </w:r>
          </w:p>
        </w:tc>
      </w:tr>
      <w:tr w:rsidR="00491B03" w:rsidRPr="00EF5447" w14:paraId="620B8CFE" w14:textId="77777777" w:rsidTr="00992F4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1E98B5F" w14:textId="77777777" w:rsidR="00491B03" w:rsidRPr="00CC3279" w:rsidRDefault="00491B03" w:rsidP="00992F4F">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794A384" w14:textId="77777777" w:rsidR="00491B03" w:rsidRPr="00CC3279" w:rsidRDefault="00491B03" w:rsidP="00992F4F">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C51B6EC" w14:textId="77777777" w:rsidR="00491B03" w:rsidRPr="00CC3279" w:rsidRDefault="00491B03" w:rsidP="00992F4F">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5E36FE0" w14:textId="77777777" w:rsidR="00491B03" w:rsidRPr="00CC3279" w:rsidRDefault="00491B03" w:rsidP="00992F4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147ACD4" w14:textId="77777777" w:rsidR="00491B03" w:rsidRPr="00CC3279" w:rsidRDefault="00491B03" w:rsidP="00992F4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5BE33A8" w14:textId="77777777" w:rsidR="00491B03" w:rsidRPr="00CC3279" w:rsidRDefault="00491B03" w:rsidP="00992F4F">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D08A6D" w14:textId="77777777" w:rsidR="00491B03" w:rsidRPr="00CC3279" w:rsidRDefault="00491B03" w:rsidP="00992F4F">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75B3BA2" w14:textId="77777777" w:rsidR="00491B03" w:rsidRPr="00CC3279" w:rsidRDefault="00491B03" w:rsidP="00992F4F">
            <w:pPr>
              <w:pStyle w:val="TAC"/>
              <w:rPr>
                <w:rFonts w:cs="Arial"/>
              </w:rPr>
            </w:pPr>
            <w:r w:rsidRPr="00AF0B93">
              <w:rPr>
                <w:rFonts w:cs="Arial"/>
              </w:rPr>
              <w:t>IMD4</w:t>
            </w:r>
          </w:p>
        </w:tc>
      </w:tr>
      <w:tr w:rsidR="00491B03" w:rsidRPr="00EF5447" w14:paraId="44B38C51" w14:textId="77777777" w:rsidTr="00992F4F">
        <w:trPr>
          <w:trHeight w:val="187"/>
          <w:jc w:val="center"/>
        </w:trPr>
        <w:tc>
          <w:tcPr>
            <w:tcW w:w="1366" w:type="pct"/>
            <w:tcBorders>
              <w:top w:val="nil"/>
              <w:left w:val="single" w:sz="4" w:space="0" w:color="auto"/>
              <w:bottom w:val="nil"/>
              <w:right w:val="single" w:sz="4" w:space="0" w:color="auto"/>
            </w:tcBorders>
            <w:shd w:val="clear" w:color="auto" w:fill="auto"/>
          </w:tcPr>
          <w:p w14:paraId="702CCFA0" w14:textId="77777777" w:rsidR="00491B03" w:rsidRPr="00CC3279" w:rsidRDefault="00491B03" w:rsidP="00992F4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22627C9" w14:textId="77777777" w:rsidR="00491B03" w:rsidRPr="00CC3279" w:rsidRDefault="00491B03" w:rsidP="00992F4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CD10AD6" w14:textId="77777777" w:rsidR="00491B03" w:rsidRPr="00CC3279" w:rsidRDefault="00491B03" w:rsidP="00992F4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A996BCA" w14:textId="77777777" w:rsidR="00491B03" w:rsidRPr="00CC3279" w:rsidRDefault="00491B03" w:rsidP="00992F4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AC9101E" w14:textId="77777777" w:rsidR="00491B03" w:rsidRPr="00CC3279" w:rsidRDefault="00491B03" w:rsidP="00992F4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E7C4776" w14:textId="77777777" w:rsidR="00491B03" w:rsidRPr="00CC3279" w:rsidRDefault="00491B03" w:rsidP="00992F4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0CE3762" w14:textId="77777777" w:rsidR="00491B03" w:rsidRPr="00CC3279" w:rsidRDefault="00491B03" w:rsidP="00992F4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22F8950" w14:textId="77777777" w:rsidR="00491B03" w:rsidRPr="00CC3279" w:rsidRDefault="00491B03" w:rsidP="00992F4F">
            <w:pPr>
              <w:pStyle w:val="TAC"/>
              <w:rPr>
                <w:rFonts w:cs="Arial"/>
              </w:rPr>
            </w:pPr>
            <w:r w:rsidRPr="00AF0B93">
              <w:rPr>
                <w:rFonts w:cs="Arial"/>
              </w:rPr>
              <w:t>N/A</w:t>
            </w:r>
          </w:p>
        </w:tc>
      </w:tr>
      <w:tr w:rsidR="00491B03" w:rsidRPr="00EF5447" w14:paraId="4AF97995" w14:textId="77777777" w:rsidTr="00992F4F">
        <w:trPr>
          <w:trHeight w:val="187"/>
          <w:jc w:val="center"/>
        </w:trPr>
        <w:tc>
          <w:tcPr>
            <w:tcW w:w="1366" w:type="pct"/>
            <w:tcBorders>
              <w:top w:val="nil"/>
              <w:left w:val="single" w:sz="4" w:space="0" w:color="auto"/>
              <w:bottom w:val="nil"/>
              <w:right w:val="single" w:sz="4" w:space="0" w:color="auto"/>
            </w:tcBorders>
            <w:shd w:val="clear" w:color="auto" w:fill="auto"/>
          </w:tcPr>
          <w:p w14:paraId="371AD97E" w14:textId="77777777" w:rsidR="00491B03" w:rsidRPr="00CC3279" w:rsidRDefault="00491B03" w:rsidP="00992F4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1676FD" w14:textId="77777777" w:rsidR="00491B03" w:rsidRPr="00CC3279" w:rsidRDefault="00491B03" w:rsidP="00992F4F">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4DF94F0" w14:textId="77777777" w:rsidR="00491B03" w:rsidRPr="00CC3279" w:rsidRDefault="00491B03" w:rsidP="00992F4F">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0618A8A" w14:textId="77777777" w:rsidR="00491B03" w:rsidRPr="00CC3279" w:rsidRDefault="00491B03" w:rsidP="00992F4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90C9152" w14:textId="77777777" w:rsidR="00491B03" w:rsidRPr="00CC3279" w:rsidRDefault="00491B03" w:rsidP="00992F4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22FD1AD" w14:textId="77777777" w:rsidR="00491B03" w:rsidRPr="00CC3279" w:rsidRDefault="00491B03" w:rsidP="00992F4F">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F8BC059" w14:textId="77777777" w:rsidR="00491B03" w:rsidRPr="00CC3279" w:rsidRDefault="00491B03" w:rsidP="00992F4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F5F02C2" w14:textId="77777777" w:rsidR="00491B03" w:rsidRPr="00CC3279" w:rsidRDefault="00491B03" w:rsidP="00992F4F">
            <w:pPr>
              <w:pStyle w:val="TAC"/>
              <w:rPr>
                <w:rFonts w:cs="Arial"/>
              </w:rPr>
            </w:pPr>
            <w:r w:rsidRPr="00AF0B93">
              <w:rPr>
                <w:rFonts w:cs="Arial"/>
              </w:rPr>
              <w:t>N/A</w:t>
            </w:r>
          </w:p>
        </w:tc>
      </w:tr>
      <w:tr w:rsidR="00491B03" w:rsidRPr="00EF5447" w14:paraId="506BCA68" w14:textId="77777777" w:rsidTr="00992F4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BA304E" w14:textId="77777777" w:rsidR="00491B03" w:rsidRPr="00CC3279" w:rsidRDefault="00491B03" w:rsidP="00992F4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4DBFEC0" w14:textId="77777777" w:rsidR="00491B03" w:rsidRPr="00CC3279" w:rsidRDefault="00491B03" w:rsidP="00992F4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6C8BA22" w14:textId="77777777" w:rsidR="00491B03" w:rsidRPr="00CC3279" w:rsidRDefault="00491B03" w:rsidP="00992F4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996E89" w14:textId="77777777" w:rsidR="00491B03" w:rsidRPr="00CC3279" w:rsidRDefault="00491B03" w:rsidP="00992F4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23262D9" w14:textId="77777777" w:rsidR="00491B03" w:rsidRPr="00CC3279" w:rsidRDefault="00491B03" w:rsidP="00992F4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206F9F2" w14:textId="77777777" w:rsidR="00491B03" w:rsidRPr="00CC3279" w:rsidRDefault="00491B03" w:rsidP="00992F4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0AF8DF6" w14:textId="77777777" w:rsidR="00491B03" w:rsidRPr="00CC3279" w:rsidRDefault="00491B03" w:rsidP="00992F4F">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09E5D011" w14:textId="77777777" w:rsidR="00491B03" w:rsidRPr="00CC3279" w:rsidRDefault="00491B03" w:rsidP="00992F4F">
            <w:pPr>
              <w:pStyle w:val="TAC"/>
              <w:rPr>
                <w:rFonts w:cs="Arial"/>
              </w:rPr>
            </w:pPr>
            <w:r w:rsidRPr="00AF0B93">
              <w:rPr>
                <w:rFonts w:cs="Arial"/>
              </w:rPr>
              <w:t>IMD2</w:t>
            </w:r>
            <w:r w:rsidRPr="00CC3279">
              <w:rPr>
                <w:rFonts w:cs="Arial"/>
              </w:rPr>
              <w:t>3</w:t>
            </w:r>
          </w:p>
        </w:tc>
      </w:tr>
      <w:tr w:rsidR="00491B03" w:rsidRPr="00EF5447" w14:paraId="0066B7B0" w14:textId="77777777" w:rsidTr="00992F4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240D464" w14:textId="77777777" w:rsidR="00491B03" w:rsidRPr="001C7DF0" w:rsidRDefault="00491B03" w:rsidP="00992F4F">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20EDA7" w14:textId="77777777" w:rsidR="00491B03" w:rsidRPr="001C7DF0" w:rsidRDefault="00491B03" w:rsidP="00992F4F">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649D3AB" w14:textId="77777777" w:rsidR="00491B03" w:rsidRPr="001C7DF0" w:rsidRDefault="00491B03" w:rsidP="00992F4F">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94A2335" w14:textId="77777777" w:rsidR="00491B03" w:rsidRPr="001C7DF0" w:rsidRDefault="00491B03" w:rsidP="00992F4F">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C358B29" w14:textId="77777777" w:rsidR="00491B03" w:rsidRPr="001C7DF0" w:rsidRDefault="00491B03" w:rsidP="00992F4F">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2874BD" w14:textId="77777777" w:rsidR="00491B03" w:rsidRPr="001C7DF0" w:rsidRDefault="00491B03" w:rsidP="00992F4F">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413767D" w14:textId="77777777" w:rsidR="00491B03" w:rsidRPr="001C7DF0" w:rsidRDefault="00491B03" w:rsidP="00992F4F">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9B56EC1" w14:textId="77777777" w:rsidR="00491B03" w:rsidRPr="001C7DF0" w:rsidRDefault="00491B03" w:rsidP="00992F4F">
            <w:pPr>
              <w:pStyle w:val="TAC"/>
              <w:rPr>
                <w:rFonts w:eastAsiaTheme="minorEastAsia" w:cs="Arial"/>
              </w:rPr>
            </w:pPr>
            <w:r w:rsidRPr="001C7DF0">
              <w:rPr>
                <w:rFonts w:eastAsiaTheme="minorEastAsia" w:cs="Arial"/>
              </w:rPr>
              <w:t>N/A</w:t>
            </w:r>
          </w:p>
        </w:tc>
      </w:tr>
      <w:tr w:rsidR="00491B03" w:rsidRPr="00EF5447" w14:paraId="48A93E2C" w14:textId="77777777" w:rsidTr="00992F4F">
        <w:trPr>
          <w:trHeight w:val="187"/>
          <w:jc w:val="center"/>
        </w:trPr>
        <w:tc>
          <w:tcPr>
            <w:tcW w:w="1366" w:type="pct"/>
            <w:tcBorders>
              <w:top w:val="nil"/>
              <w:left w:val="single" w:sz="4" w:space="0" w:color="auto"/>
              <w:bottom w:val="nil"/>
              <w:right w:val="single" w:sz="4" w:space="0" w:color="auto"/>
            </w:tcBorders>
            <w:shd w:val="clear" w:color="auto" w:fill="auto"/>
          </w:tcPr>
          <w:p w14:paraId="7FA178AE" w14:textId="77777777" w:rsidR="00491B03" w:rsidRPr="001C7DF0" w:rsidRDefault="00491B03" w:rsidP="00992F4F">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9FAFAF" w14:textId="77777777" w:rsidR="00491B03" w:rsidRPr="001C7DF0" w:rsidRDefault="00491B03" w:rsidP="00992F4F">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923BA32" w14:textId="77777777" w:rsidR="00491B03" w:rsidRPr="001C7DF0" w:rsidRDefault="00491B03" w:rsidP="00992F4F">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AAAE01D" w14:textId="77777777" w:rsidR="00491B03" w:rsidRPr="001C7DF0" w:rsidRDefault="00491B03" w:rsidP="00992F4F">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8648B1A" w14:textId="77777777" w:rsidR="00491B03" w:rsidRPr="001C7DF0" w:rsidRDefault="00491B03" w:rsidP="00992F4F">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4396B17" w14:textId="77777777" w:rsidR="00491B03" w:rsidRPr="001C7DF0" w:rsidRDefault="00491B03" w:rsidP="00992F4F">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9CE3AED" w14:textId="77777777" w:rsidR="00491B03" w:rsidRPr="001C7DF0" w:rsidRDefault="00491B03" w:rsidP="00992F4F">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27B793AE" w14:textId="77777777" w:rsidR="00491B03" w:rsidRPr="001C7DF0" w:rsidRDefault="00491B03" w:rsidP="00992F4F">
            <w:pPr>
              <w:pStyle w:val="TAC"/>
              <w:rPr>
                <w:rFonts w:eastAsiaTheme="minorEastAsia" w:cs="Arial"/>
              </w:rPr>
            </w:pPr>
          </w:p>
        </w:tc>
      </w:tr>
      <w:tr w:rsidR="00491B03" w:rsidRPr="00EF5447" w14:paraId="574DDC34" w14:textId="77777777" w:rsidTr="00992F4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FC2EE29" w14:textId="77777777" w:rsidR="00491B03" w:rsidRPr="001C7DF0" w:rsidRDefault="00491B03" w:rsidP="00992F4F">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375C03" w14:textId="77777777" w:rsidR="00491B03" w:rsidRPr="001C7DF0" w:rsidRDefault="00491B03" w:rsidP="00992F4F">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AD18CA6" w14:textId="77777777" w:rsidR="00491B03" w:rsidRPr="001C7DF0" w:rsidRDefault="00491B03" w:rsidP="00992F4F">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40D8090" w14:textId="77777777" w:rsidR="00491B03" w:rsidRPr="001C7DF0" w:rsidRDefault="00491B03" w:rsidP="00992F4F">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50A005C" w14:textId="77777777" w:rsidR="00491B03" w:rsidRPr="001C7DF0" w:rsidRDefault="00491B03" w:rsidP="00992F4F">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BBCA069" w14:textId="77777777" w:rsidR="00491B03" w:rsidRPr="001C7DF0" w:rsidRDefault="00491B03" w:rsidP="00992F4F">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E62D7EE" w14:textId="77777777" w:rsidR="00491B03" w:rsidRPr="001C7DF0" w:rsidRDefault="00491B03" w:rsidP="00992F4F">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01027BA3" w14:textId="77777777" w:rsidR="00491B03" w:rsidRPr="001C7DF0" w:rsidRDefault="00491B03" w:rsidP="00992F4F">
            <w:pPr>
              <w:pStyle w:val="TAC"/>
              <w:rPr>
                <w:rFonts w:eastAsiaTheme="minorEastAsia" w:cs="Arial"/>
              </w:rPr>
            </w:pPr>
            <w:r w:rsidRPr="001C7DF0">
              <w:rPr>
                <w:rFonts w:eastAsiaTheme="minorEastAsia" w:cs="Arial"/>
              </w:rPr>
              <w:t>IMD3</w:t>
            </w:r>
          </w:p>
        </w:tc>
      </w:tr>
      <w:tr w:rsidR="00491B03" w:rsidRPr="00EF5447" w14:paraId="642A6A19" w14:textId="77777777" w:rsidTr="00992F4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1059560" w14:textId="77777777" w:rsidR="00491B03" w:rsidRPr="00CC3279" w:rsidRDefault="00491B03" w:rsidP="00992F4F">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E406B0D" w14:textId="77777777" w:rsidR="00491B03" w:rsidRPr="00EF5447" w:rsidRDefault="00491B03" w:rsidP="00992F4F">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857B021" w14:textId="77777777" w:rsidR="00491B03" w:rsidRPr="00EF5447" w:rsidRDefault="00491B03" w:rsidP="00992F4F">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0CDD18" w14:textId="77777777" w:rsidR="00491B03" w:rsidRPr="00EF5447" w:rsidRDefault="00491B03" w:rsidP="00992F4F">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38ACC58" w14:textId="77777777" w:rsidR="00491B03" w:rsidRPr="00EF5447" w:rsidRDefault="00491B03" w:rsidP="00992F4F">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CE11A8" w14:textId="77777777" w:rsidR="00491B03" w:rsidRPr="00EF5447" w:rsidRDefault="00491B03" w:rsidP="00992F4F">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880AA8" w14:textId="77777777" w:rsidR="00491B03" w:rsidRPr="00EF5447" w:rsidRDefault="00491B03" w:rsidP="00992F4F">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180DCAD1" w14:textId="77777777" w:rsidR="00491B03" w:rsidRPr="00EF5447" w:rsidRDefault="00491B03" w:rsidP="00992F4F">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proofErr w:type="gramStart"/>
            <w:r w:rsidRPr="00DD31EE">
              <w:rPr>
                <w:rFonts w:cs="Arial"/>
              </w:rPr>
              <w:t>i.e.</w:t>
            </w:r>
            <w:proofErr w:type="gramEnd"/>
            <w:r w:rsidRPr="00DD31EE">
              <w:rPr>
                <w:rFonts w:cs="Arial"/>
              </w:rPr>
              <w:t xml:space="preserve"> IMD3</w:t>
            </w:r>
          </w:p>
        </w:tc>
      </w:tr>
      <w:tr w:rsidR="00491B03" w:rsidRPr="00EF5447" w14:paraId="436E9274" w14:textId="77777777" w:rsidTr="00992F4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A35276F" w14:textId="77777777" w:rsidR="00491B03" w:rsidRPr="00CC3279" w:rsidRDefault="00491B03" w:rsidP="00992F4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436ABCE" w14:textId="77777777" w:rsidR="00491B03" w:rsidRPr="00EF5447" w:rsidRDefault="00491B03" w:rsidP="00992F4F">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69FFE9" w14:textId="77777777" w:rsidR="00491B03" w:rsidRPr="00EF5447" w:rsidRDefault="00491B03" w:rsidP="00992F4F">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D8B7413" w14:textId="77777777" w:rsidR="00491B03" w:rsidRPr="00EF5447" w:rsidRDefault="00491B03" w:rsidP="00992F4F">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9F0BC11" w14:textId="77777777" w:rsidR="00491B03" w:rsidRPr="00EF5447" w:rsidRDefault="00491B03" w:rsidP="00992F4F">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36BB6BD" w14:textId="77777777" w:rsidR="00491B03" w:rsidRPr="00EF5447" w:rsidRDefault="00491B03" w:rsidP="00992F4F">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64E2CFA" w14:textId="77777777" w:rsidR="00491B03" w:rsidRPr="00EF5447" w:rsidRDefault="00491B03" w:rsidP="00992F4F">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0205521" w14:textId="77777777" w:rsidR="00491B03" w:rsidRPr="00EF5447" w:rsidRDefault="00491B03" w:rsidP="00992F4F">
            <w:pPr>
              <w:pStyle w:val="TAC"/>
              <w:rPr>
                <w:rFonts w:cs="Arial"/>
              </w:rPr>
            </w:pPr>
            <w:r w:rsidRPr="00CC3279">
              <w:rPr>
                <w:rFonts w:cs="Arial"/>
              </w:rPr>
              <w:t>N/A</w:t>
            </w:r>
          </w:p>
        </w:tc>
      </w:tr>
      <w:tr w:rsidR="00491B03" w:rsidRPr="00EF5447" w14:paraId="4D96986B" w14:textId="77777777" w:rsidTr="00992F4F">
        <w:trPr>
          <w:trHeight w:val="187"/>
          <w:jc w:val="center"/>
        </w:trPr>
        <w:tc>
          <w:tcPr>
            <w:tcW w:w="1366" w:type="pct"/>
            <w:tcBorders>
              <w:top w:val="single" w:sz="4" w:space="0" w:color="auto"/>
              <w:bottom w:val="nil"/>
            </w:tcBorders>
            <w:shd w:val="clear" w:color="auto" w:fill="auto"/>
          </w:tcPr>
          <w:p w14:paraId="03F54037" w14:textId="77777777" w:rsidR="00491B03" w:rsidRPr="00EF5447" w:rsidRDefault="00491B03" w:rsidP="00992F4F">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72AD29D0" w14:textId="77777777" w:rsidR="00491B03" w:rsidRPr="00EF5447" w:rsidRDefault="00491B03" w:rsidP="00992F4F">
            <w:pPr>
              <w:pStyle w:val="TAC"/>
            </w:pPr>
            <w:r w:rsidRPr="00EF5447">
              <w:rPr>
                <w:rFonts w:cs="Arial"/>
              </w:rPr>
              <w:t>n20</w:t>
            </w:r>
          </w:p>
        </w:tc>
        <w:tc>
          <w:tcPr>
            <w:tcW w:w="588" w:type="pct"/>
            <w:shd w:val="clear" w:color="auto" w:fill="auto"/>
            <w:noWrap/>
          </w:tcPr>
          <w:p w14:paraId="7829F45D" w14:textId="77777777" w:rsidR="00491B03" w:rsidRPr="00EF5447" w:rsidRDefault="00491B03" w:rsidP="00992F4F">
            <w:pPr>
              <w:pStyle w:val="TAC"/>
            </w:pPr>
            <w:r w:rsidRPr="00EF5447">
              <w:rPr>
                <w:rFonts w:cs="Arial"/>
              </w:rPr>
              <w:t>840</w:t>
            </w:r>
          </w:p>
        </w:tc>
        <w:tc>
          <w:tcPr>
            <w:tcW w:w="503" w:type="pct"/>
            <w:shd w:val="clear" w:color="auto" w:fill="auto"/>
            <w:noWrap/>
          </w:tcPr>
          <w:p w14:paraId="7C9091E3" w14:textId="77777777" w:rsidR="00491B03" w:rsidRPr="00EF5447" w:rsidRDefault="00491B03" w:rsidP="00992F4F">
            <w:pPr>
              <w:pStyle w:val="TAC"/>
            </w:pPr>
            <w:r w:rsidRPr="00EF5447">
              <w:rPr>
                <w:rFonts w:cs="Arial"/>
              </w:rPr>
              <w:t>5</w:t>
            </w:r>
          </w:p>
        </w:tc>
        <w:tc>
          <w:tcPr>
            <w:tcW w:w="395" w:type="pct"/>
            <w:shd w:val="clear" w:color="auto" w:fill="auto"/>
            <w:noWrap/>
          </w:tcPr>
          <w:p w14:paraId="5139A647" w14:textId="77777777" w:rsidR="00491B03" w:rsidRPr="00EF5447" w:rsidRDefault="00491B03" w:rsidP="00992F4F">
            <w:pPr>
              <w:pStyle w:val="TAC"/>
            </w:pPr>
            <w:r w:rsidRPr="00EF5447">
              <w:rPr>
                <w:rFonts w:cs="Arial"/>
              </w:rPr>
              <w:t>25</w:t>
            </w:r>
          </w:p>
        </w:tc>
        <w:tc>
          <w:tcPr>
            <w:tcW w:w="616" w:type="pct"/>
            <w:shd w:val="clear" w:color="auto" w:fill="auto"/>
            <w:noWrap/>
          </w:tcPr>
          <w:p w14:paraId="2BACD287" w14:textId="77777777" w:rsidR="00491B03" w:rsidRPr="00EF5447" w:rsidRDefault="00491B03" w:rsidP="00992F4F">
            <w:pPr>
              <w:pStyle w:val="TAC"/>
            </w:pPr>
            <w:r w:rsidRPr="00EF5447">
              <w:rPr>
                <w:rFonts w:cs="Arial"/>
              </w:rPr>
              <w:t>799</w:t>
            </w:r>
          </w:p>
        </w:tc>
        <w:tc>
          <w:tcPr>
            <w:tcW w:w="478" w:type="pct"/>
            <w:shd w:val="clear" w:color="auto" w:fill="auto"/>
            <w:noWrap/>
          </w:tcPr>
          <w:p w14:paraId="20154BA1" w14:textId="77777777" w:rsidR="00491B03" w:rsidRPr="00EF5447" w:rsidRDefault="00491B03" w:rsidP="00992F4F">
            <w:pPr>
              <w:pStyle w:val="TAC"/>
              <w:rPr>
                <w:rFonts w:eastAsia="MS Mincho"/>
              </w:rPr>
            </w:pPr>
            <w:r w:rsidRPr="00EF5447">
              <w:rPr>
                <w:rFonts w:cs="Arial"/>
              </w:rPr>
              <w:t>N/A</w:t>
            </w:r>
          </w:p>
        </w:tc>
        <w:tc>
          <w:tcPr>
            <w:tcW w:w="491" w:type="pct"/>
          </w:tcPr>
          <w:p w14:paraId="6C031702" w14:textId="77777777" w:rsidR="00491B03" w:rsidRPr="00EF5447" w:rsidRDefault="00491B03" w:rsidP="00992F4F">
            <w:pPr>
              <w:pStyle w:val="TAC"/>
            </w:pPr>
            <w:r w:rsidRPr="00EF5447">
              <w:rPr>
                <w:rFonts w:cs="Arial"/>
              </w:rPr>
              <w:t>N/A</w:t>
            </w:r>
          </w:p>
        </w:tc>
      </w:tr>
      <w:tr w:rsidR="00491B03" w:rsidRPr="00EF5447" w14:paraId="30AF9DAE" w14:textId="77777777" w:rsidTr="00992F4F">
        <w:trPr>
          <w:trHeight w:val="187"/>
          <w:jc w:val="center"/>
        </w:trPr>
        <w:tc>
          <w:tcPr>
            <w:tcW w:w="1366" w:type="pct"/>
            <w:tcBorders>
              <w:top w:val="nil"/>
              <w:bottom w:val="nil"/>
            </w:tcBorders>
            <w:shd w:val="clear" w:color="auto" w:fill="auto"/>
          </w:tcPr>
          <w:p w14:paraId="256221E8" w14:textId="77777777" w:rsidR="00491B03" w:rsidRPr="00EF5447" w:rsidRDefault="00491B03" w:rsidP="00992F4F">
            <w:pPr>
              <w:pStyle w:val="TAC"/>
              <w:rPr>
                <w:rFonts w:eastAsia="MS Mincho"/>
              </w:rPr>
            </w:pPr>
          </w:p>
        </w:tc>
        <w:tc>
          <w:tcPr>
            <w:tcW w:w="563" w:type="pct"/>
            <w:shd w:val="clear" w:color="auto" w:fill="auto"/>
          </w:tcPr>
          <w:p w14:paraId="40BB7D60" w14:textId="77777777" w:rsidR="00491B03" w:rsidRPr="00EF5447" w:rsidRDefault="00491B03" w:rsidP="00992F4F">
            <w:pPr>
              <w:pStyle w:val="TAC"/>
            </w:pPr>
            <w:r w:rsidRPr="00EF5447">
              <w:rPr>
                <w:rFonts w:cs="Arial"/>
              </w:rPr>
              <w:t>3</w:t>
            </w:r>
          </w:p>
        </w:tc>
        <w:tc>
          <w:tcPr>
            <w:tcW w:w="588" w:type="pct"/>
            <w:shd w:val="clear" w:color="auto" w:fill="auto"/>
            <w:noWrap/>
          </w:tcPr>
          <w:p w14:paraId="73C59946" w14:textId="77777777" w:rsidR="00491B03" w:rsidRPr="00EF5447" w:rsidRDefault="00491B03" w:rsidP="00992F4F">
            <w:pPr>
              <w:pStyle w:val="TAC"/>
            </w:pPr>
            <w:r w:rsidRPr="00EF5447">
              <w:rPr>
                <w:rFonts w:cs="Arial"/>
              </w:rPr>
              <w:t>1735</w:t>
            </w:r>
          </w:p>
        </w:tc>
        <w:tc>
          <w:tcPr>
            <w:tcW w:w="503" w:type="pct"/>
            <w:shd w:val="clear" w:color="auto" w:fill="auto"/>
            <w:noWrap/>
          </w:tcPr>
          <w:p w14:paraId="7E96049E" w14:textId="77777777" w:rsidR="00491B03" w:rsidRPr="00EF5447" w:rsidRDefault="00491B03" w:rsidP="00992F4F">
            <w:pPr>
              <w:pStyle w:val="TAC"/>
            </w:pPr>
            <w:r w:rsidRPr="00EF5447">
              <w:rPr>
                <w:rFonts w:cs="Arial"/>
              </w:rPr>
              <w:t>5</w:t>
            </w:r>
          </w:p>
        </w:tc>
        <w:tc>
          <w:tcPr>
            <w:tcW w:w="395" w:type="pct"/>
            <w:shd w:val="clear" w:color="auto" w:fill="auto"/>
            <w:noWrap/>
          </w:tcPr>
          <w:p w14:paraId="5C3C1AB5" w14:textId="77777777" w:rsidR="00491B03" w:rsidRPr="00EF5447" w:rsidRDefault="00491B03" w:rsidP="00992F4F">
            <w:pPr>
              <w:pStyle w:val="TAC"/>
            </w:pPr>
            <w:r w:rsidRPr="00EF5447">
              <w:rPr>
                <w:rFonts w:cs="Arial"/>
              </w:rPr>
              <w:t>25</w:t>
            </w:r>
          </w:p>
        </w:tc>
        <w:tc>
          <w:tcPr>
            <w:tcW w:w="616" w:type="pct"/>
            <w:shd w:val="clear" w:color="auto" w:fill="auto"/>
            <w:noWrap/>
          </w:tcPr>
          <w:p w14:paraId="08D96E98" w14:textId="77777777" w:rsidR="00491B03" w:rsidRPr="00EF5447" w:rsidRDefault="00491B03" w:rsidP="00992F4F">
            <w:pPr>
              <w:pStyle w:val="TAC"/>
            </w:pPr>
            <w:r w:rsidRPr="00EF5447">
              <w:rPr>
                <w:rFonts w:cs="Arial"/>
              </w:rPr>
              <w:t>1830</w:t>
            </w:r>
          </w:p>
        </w:tc>
        <w:tc>
          <w:tcPr>
            <w:tcW w:w="478" w:type="pct"/>
            <w:shd w:val="clear" w:color="auto" w:fill="auto"/>
            <w:noWrap/>
          </w:tcPr>
          <w:p w14:paraId="187472B8" w14:textId="77777777" w:rsidR="00491B03" w:rsidRPr="00EF5447" w:rsidRDefault="00491B03" w:rsidP="00992F4F">
            <w:pPr>
              <w:pStyle w:val="TAC"/>
              <w:rPr>
                <w:rFonts w:eastAsia="MS Mincho"/>
              </w:rPr>
            </w:pPr>
            <w:r w:rsidRPr="00EF5447">
              <w:rPr>
                <w:rFonts w:cs="Arial"/>
              </w:rPr>
              <w:t>N/A</w:t>
            </w:r>
          </w:p>
        </w:tc>
        <w:tc>
          <w:tcPr>
            <w:tcW w:w="491" w:type="pct"/>
          </w:tcPr>
          <w:p w14:paraId="4661CAD8" w14:textId="77777777" w:rsidR="00491B03" w:rsidRPr="00EF5447" w:rsidRDefault="00491B03" w:rsidP="00992F4F">
            <w:pPr>
              <w:pStyle w:val="TAC"/>
            </w:pPr>
            <w:r w:rsidRPr="00EF5447">
              <w:rPr>
                <w:rFonts w:cs="Arial"/>
              </w:rPr>
              <w:t>N/A</w:t>
            </w:r>
          </w:p>
        </w:tc>
      </w:tr>
      <w:tr w:rsidR="00491B03" w:rsidRPr="00EF5447" w14:paraId="78C386A4" w14:textId="77777777" w:rsidTr="00992F4F">
        <w:trPr>
          <w:trHeight w:val="187"/>
          <w:jc w:val="center"/>
        </w:trPr>
        <w:tc>
          <w:tcPr>
            <w:tcW w:w="1366" w:type="pct"/>
            <w:tcBorders>
              <w:top w:val="nil"/>
              <w:bottom w:val="single" w:sz="4" w:space="0" w:color="auto"/>
            </w:tcBorders>
            <w:shd w:val="clear" w:color="auto" w:fill="auto"/>
          </w:tcPr>
          <w:p w14:paraId="5C40F48D" w14:textId="77777777" w:rsidR="00491B03" w:rsidRPr="00EF5447" w:rsidRDefault="00491B03" w:rsidP="00992F4F">
            <w:pPr>
              <w:pStyle w:val="TAC"/>
              <w:rPr>
                <w:rFonts w:eastAsia="MS Mincho"/>
              </w:rPr>
            </w:pPr>
          </w:p>
        </w:tc>
        <w:tc>
          <w:tcPr>
            <w:tcW w:w="563" w:type="pct"/>
            <w:shd w:val="clear" w:color="auto" w:fill="auto"/>
          </w:tcPr>
          <w:p w14:paraId="42F2A4FB" w14:textId="77777777" w:rsidR="00491B03" w:rsidRPr="00EF5447" w:rsidRDefault="00491B03" w:rsidP="00992F4F">
            <w:pPr>
              <w:pStyle w:val="TAC"/>
            </w:pPr>
            <w:r w:rsidRPr="00EF5447">
              <w:rPr>
                <w:rFonts w:cs="Arial"/>
              </w:rPr>
              <w:t>n20</w:t>
            </w:r>
          </w:p>
        </w:tc>
        <w:tc>
          <w:tcPr>
            <w:tcW w:w="588" w:type="pct"/>
            <w:shd w:val="clear" w:color="auto" w:fill="auto"/>
            <w:noWrap/>
          </w:tcPr>
          <w:p w14:paraId="71B01044" w14:textId="77777777" w:rsidR="00491B03" w:rsidRPr="00EF5447" w:rsidRDefault="00491B03" w:rsidP="00992F4F">
            <w:pPr>
              <w:pStyle w:val="TAC"/>
            </w:pPr>
            <w:r w:rsidRPr="00EF5447">
              <w:rPr>
                <w:rFonts w:cs="Arial"/>
              </w:rPr>
              <w:t>847</w:t>
            </w:r>
          </w:p>
        </w:tc>
        <w:tc>
          <w:tcPr>
            <w:tcW w:w="503" w:type="pct"/>
            <w:shd w:val="clear" w:color="auto" w:fill="auto"/>
            <w:noWrap/>
          </w:tcPr>
          <w:p w14:paraId="0A6CEDCD" w14:textId="77777777" w:rsidR="00491B03" w:rsidRPr="00EF5447" w:rsidRDefault="00491B03" w:rsidP="00992F4F">
            <w:pPr>
              <w:pStyle w:val="TAC"/>
            </w:pPr>
            <w:r w:rsidRPr="00EF5447">
              <w:rPr>
                <w:rFonts w:cs="Arial"/>
              </w:rPr>
              <w:t>5</w:t>
            </w:r>
          </w:p>
        </w:tc>
        <w:tc>
          <w:tcPr>
            <w:tcW w:w="395" w:type="pct"/>
            <w:shd w:val="clear" w:color="auto" w:fill="auto"/>
            <w:noWrap/>
          </w:tcPr>
          <w:p w14:paraId="0FEB96EF" w14:textId="77777777" w:rsidR="00491B03" w:rsidRPr="00EF5447" w:rsidRDefault="00491B03" w:rsidP="00992F4F">
            <w:pPr>
              <w:pStyle w:val="TAC"/>
            </w:pPr>
            <w:r w:rsidRPr="00EF5447">
              <w:rPr>
                <w:rFonts w:cs="Arial"/>
              </w:rPr>
              <w:t>25</w:t>
            </w:r>
          </w:p>
        </w:tc>
        <w:tc>
          <w:tcPr>
            <w:tcW w:w="616" w:type="pct"/>
            <w:shd w:val="clear" w:color="auto" w:fill="auto"/>
            <w:noWrap/>
          </w:tcPr>
          <w:p w14:paraId="5C0A10E9" w14:textId="77777777" w:rsidR="00491B03" w:rsidRPr="00EF5447" w:rsidRDefault="00491B03" w:rsidP="00992F4F">
            <w:pPr>
              <w:pStyle w:val="TAC"/>
            </w:pPr>
            <w:r w:rsidRPr="00EF5447">
              <w:rPr>
                <w:rFonts w:cs="Arial"/>
              </w:rPr>
              <w:t>806</w:t>
            </w:r>
          </w:p>
        </w:tc>
        <w:tc>
          <w:tcPr>
            <w:tcW w:w="478" w:type="pct"/>
            <w:shd w:val="clear" w:color="auto" w:fill="auto"/>
            <w:noWrap/>
          </w:tcPr>
          <w:p w14:paraId="09379C6E" w14:textId="77777777" w:rsidR="00491B03" w:rsidRPr="00EF5447" w:rsidRDefault="00491B03" w:rsidP="00992F4F">
            <w:pPr>
              <w:pStyle w:val="TAC"/>
              <w:rPr>
                <w:rFonts w:eastAsia="MS Mincho"/>
              </w:rPr>
            </w:pPr>
            <w:r w:rsidRPr="00EF5447">
              <w:rPr>
                <w:rFonts w:cs="Arial"/>
              </w:rPr>
              <w:t>9</w:t>
            </w:r>
          </w:p>
        </w:tc>
        <w:tc>
          <w:tcPr>
            <w:tcW w:w="491" w:type="pct"/>
          </w:tcPr>
          <w:p w14:paraId="3578DD03" w14:textId="77777777" w:rsidR="00491B03" w:rsidRPr="00EF5447" w:rsidRDefault="00491B03" w:rsidP="00992F4F">
            <w:pPr>
              <w:pStyle w:val="TAC"/>
            </w:pPr>
            <w:r w:rsidRPr="00EF5447">
              <w:rPr>
                <w:rFonts w:cs="Arial"/>
              </w:rPr>
              <w:t>IMD4</w:t>
            </w:r>
          </w:p>
        </w:tc>
      </w:tr>
      <w:tr w:rsidR="00491B03" w:rsidRPr="00EF5447" w14:paraId="627AD027" w14:textId="77777777" w:rsidTr="00992F4F">
        <w:trPr>
          <w:trHeight w:val="187"/>
          <w:jc w:val="center"/>
        </w:trPr>
        <w:tc>
          <w:tcPr>
            <w:tcW w:w="1366" w:type="pct"/>
            <w:tcBorders>
              <w:top w:val="single" w:sz="4" w:space="0" w:color="auto"/>
              <w:left w:val="single" w:sz="4" w:space="0" w:color="auto"/>
              <w:bottom w:val="nil"/>
              <w:right w:val="single" w:sz="4" w:space="0" w:color="auto"/>
            </w:tcBorders>
          </w:tcPr>
          <w:p w14:paraId="00113785" w14:textId="77777777" w:rsidR="00491B03" w:rsidRPr="00EF5447" w:rsidRDefault="00491B03" w:rsidP="00992F4F">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F8B9932" w14:textId="77777777" w:rsidR="00491B03" w:rsidRPr="00EF5447" w:rsidRDefault="00491B03" w:rsidP="00992F4F">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980EFA1" w14:textId="77777777" w:rsidR="00491B03" w:rsidRPr="00EF5447" w:rsidRDefault="00491B03" w:rsidP="00992F4F">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0275BA26" w14:textId="77777777" w:rsidR="00491B03" w:rsidRPr="00EF5447" w:rsidRDefault="00491B03" w:rsidP="00992F4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7973024B" w14:textId="77777777" w:rsidR="00491B03" w:rsidRPr="00EF5447" w:rsidRDefault="00491B03" w:rsidP="00992F4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C2BE3D2" w14:textId="77777777" w:rsidR="00491B03" w:rsidRPr="00EF5447" w:rsidRDefault="00491B03" w:rsidP="00992F4F">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4ACFC156" w14:textId="77777777" w:rsidR="00491B03" w:rsidRPr="00EF5447" w:rsidRDefault="00491B03" w:rsidP="00992F4F">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1F38D61D" w14:textId="77777777" w:rsidR="00491B03" w:rsidRPr="00EF5447" w:rsidRDefault="00491B03" w:rsidP="00992F4F">
            <w:pPr>
              <w:pStyle w:val="TAC"/>
              <w:rPr>
                <w:rFonts w:cs="Arial"/>
              </w:rPr>
            </w:pPr>
            <w:r>
              <w:rPr>
                <w:lang w:eastAsia="zh-TW"/>
              </w:rPr>
              <w:t>IMD4</w:t>
            </w:r>
          </w:p>
        </w:tc>
      </w:tr>
      <w:tr w:rsidR="00491B03" w:rsidRPr="00EF5447" w14:paraId="7213A903" w14:textId="77777777" w:rsidTr="00992F4F">
        <w:trPr>
          <w:trHeight w:val="187"/>
          <w:jc w:val="center"/>
        </w:trPr>
        <w:tc>
          <w:tcPr>
            <w:tcW w:w="1366" w:type="pct"/>
            <w:tcBorders>
              <w:top w:val="nil"/>
              <w:left w:val="single" w:sz="4" w:space="0" w:color="auto"/>
              <w:bottom w:val="single" w:sz="4" w:space="0" w:color="auto"/>
              <w:right w:val="single" w:sz="4" w:space="0" w:color="auto"/>
            </w:tcBorders>
          </w:tcPr>
          <w:p w14:paraId="1C905C29" w14:textId="77777777" w:rsidR="00491B03" w:rsidRPr="00EF5447" w:rsidRDefault="00491B03" w:rsidP="00992F4F">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692C4B43" w14:textId="77777777" w:rsidR="00491B03" w:rsidRPr="00EF5447" w:rsidRDefault="00491B03" w:rsidP="00992F4F">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3503649" w14:textId="77777777" w:rsidR="00491B03" w:rsidRPr="00EF5447" w:rsidRDefault="00491B03" w:rsidP="00992F4F">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173F6C68" w14:textId="77777777" w:rsidR="00491B03" w:rsidRPr="00EF5447" w:rsidRDefault="00491B03" w:rsidP="00992F4F">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772E9C1B" w14:textId="77777777" w:rsidR="00491B03" w:rsidRPr="00EF5447" w:rsidRDefault="00491B03" w:rsidP="00992F4F">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5227BF34" w14:textId="77777777" w:rsidR="00491B03" w:rsidRPr="00EF5447" w:rsidRDefault="00491B03" w:rsidP="00992F4F">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59DF106C" w14:textId="77777777" w:rsidR="00491B03" w:rsidRPr="00EF5447" w:rsidRDefault="00491B03" w:rsidP="00992F4F">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D85D39A" w14:textId="77777777" w:rsidR="00491B03" w:rsidRPr="00EF5447" w:rsidRDefault="00491B03" w:rsidP="00992F4F">
            <w:pPr>
              <w:pStyle w:val="TAC"/>
              <w:rPr>
                <w:rFonts w:cs="Arial"/>
              </w:rPr>
            </w:pPr>
            <w:r>
              <w:rPr>
                <w:lang w:eastAsia="zh-TW"/>
              </w:rPr>
              <w:t>N/A</w:t>
            </w:r>
          </w:p>
        </w:tc>
      </w:tr>
      <w:tr w:rsidR="00491B03" w:rsidRPr="00EF5447" w14:paraId="13421BC5" w14:textId="77777777" w:rsidTr="00992F4F">
        <w:trPr>
          <w:trHeight w:val="187"/>
          <w:jc w:val="center"/>
        </w:trPr>
        <w:tc>
          <w:tcPr>
            <w:tcW w:w="1366" w:type="pct"/>
            <w:tcBorders>
              <w:bottom w:val="nil"/>
            </w:tcBorders>
            <w:shd w:val="clear" w:color="auto" w:fill="auto"/>
          </w:tcPr>
          <w:p w14:paraId="7747D1C5" w14:textId="77777777" w:rsidR="00491B03" w:rsidRPr="00EF5447" w:rsidRDefault="00491B03" w:rsidP="00992F4F">
            <w:pPr>
              <w:pStyle w:val="TAC"/>
            </w:pPr>
            <w:r w:rsidRPr="00EF5447">
              <w:lastRenderedPageBreak/>
              <w:t>DC_</w:t>
            </w:r>
            <w:r w:rsidRPr="00EF5447">
              <w:rPr>
                <w:lang w:eastAsia="zh-CN"/>
              </w:rPr>
              <w:t>3</w:t>
            </w:r>
            <w:r w:rsidRPr="00EF5447">
              <w:t>A_n</w:t>
            </w:r>
            <w:r w:rsidRPr="00EF5447">
              <w:rPr>
                <w:lang w:eastAsia="zh-CN"/>
              </w:rPr>
              <w:t>41</w:t>
            </w:r>
            <w:r w:rsidRPr="00EF5447">
              <w:t>A</w:t>
            </w:r>
          </w:p>
          <w:p w14:paraId="1947722C" w14:textId="77777777" w:rsidR="00491B03" w:rsidRPr="00EF5447" w:rsidRDefault="00491B03" w:rsidP="00992F4F">
            <w:pPr>
              <w:pStyle w:val="TAC"/>
              <w:rPr>
                <w:lang w:eastAsia="zh-CN"/>
              </w:rPr>
            </w:pPr>
            <w:r w:rsidRPr="00EF5447">
              <w:rPr>
                <w:lang w:eastAsia="zh-CN"/>
              </w:rPr>
              <w:t>DC_3C_n41A</w:t>
            </w:r>
          </w:p>
          <w:p w14:paraId="64F3C259" w14:textId="77777777" w:rsidR="00491B03" w:rsidRPr="00EF5447" w:rsidRDefault="00491B03" w:rsidP="00992F4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673AB4B" w14:textId="77777777" w:rsidR="00491B03" w:rsidRPr="00EF5447" w:rsidRDefault="00491B03" w:rsidP="00992F4F">
            <w:pPr>
              <w:pStyle w:val="TAC"/>
            </w:pPr>
            <w:r w:rsidRPr="00EF5447">
              <w:rPr>
                <w:lang w:eastAsia="zh-CN"/>
              </w:rPr>
              <w:t>3</w:t>
            </w:r>
          </w:p>
        </w:tc>
        <w:tc>
          <w:tcPr>
            <w:tcW w:w="588" w:type="pct"/>
            <w:shd w:val="clear" w:color="auto" w:fill="auto"/>
            <w:noWrap/>
          </w:tcPr>
          <w:p w14:paraId="4E7F49B7" w14:textId="77777777" w:rsidR="00491B03" w:rsidRPr="00EF5447" w:rsidRDefault="00491B03" w:rsidP="00992F4F">
            <w:pPr>
              <w:pStyle w:val="TAC"/>
            </w:pPr>
            <w:r w:rsidRPr="00EF5447">
              <w:rPr>
                <w:lang w:eastAsia="zh-CN"/>
              </w:rPr>
              <w:t>1740</w:t>
            </w:r>
          </w:p>
        </w:tc>
        <w:tc>
          <w:tcPr>
            <w:tcW w:w="503" w:type="pct"/>
            <w:shd w:val="clear" w:color="auto" w:fill="auto"/>
            <w:noWrap/>
          </w:tcPr>
          <w:p w14:paraId="043BD9DC" w14:textId="77777777" w:rsidR="00491B03" w:rsidRPr="00EF5447" w:rsidRDefault="00491B03" w:rsidP="00992F4F">
            <w:pPr>
              <w:pStyle w:val="TAC"/>
            </w:pPr>
            <w:r w:rsidRPr="00EF5447">
              <w:rPr>
                <w:lang w:eastAsia="zh-CN"/>
              </w:rPr>
              <w:t>5</w:t>
            </w:r>
          </w:p>
        </w:tc>
        <w:tc>
          <w:tcPr>
            <w:tcW w:w="395" w:type="pct"/>
            <w:shd w:val="clear" w:color="auto" w:fill="auto"/>
            <w:noWrap/>
          </w:tcPr>
          <w:p w14:paraId="07218160" w14:textId="77777777" w:rsidR="00491B03" w:rsidRPr="00EF5447" w:rsidRDefault="00491B03" w:rsidP="00992F4F">
            <w:pPr>
              <w:pStyle w:val="TAC"/>
            </w:pPr>
            <w:r w:rsidRPr="00EF5447">
              <w:rPr>
                <w:lang w:eastAsia="zh-CN"/>
              </w:rPr>
              <w:t>25</w:t>
            </w:r>
          </w:p>
        </w:tc>
        <w:tc>
          <w:tcPr>
            <w:tcW w:w="616" w:type="pct"/>
            <w:shd w:val="clear" w:color="auto" w:fill="auto"/>
            <w:noWrap/>
          </w:tcPr>
          <w:p w14:paraId="2B6CF90C" w14:textId="77777777" w:rsidR="00491B03" w:rsidRPr="00EF5447" w:rsidRDefault="00491B03" w:rsidP="00992F4F">
            <w:pPr>
              <w:pStyle w:val="TAC"/>
            </w:pPr>
            <w:r w:rsidRPr="00EF5447">
              <w:rPr>
                <w:lang w:eastAsia="zh-CN"/>
              </w:rPr>
              <w:t>1835</w:t>
            </w:r>
          </w:p>
        </w:tc>
        <w:tc>
          <w:tcPr>
            <w:tcW w:w="478" w:type="pct"/>
            <w:shd w:val="clear" w:color="auto" w:fill="auto"/>
            <w:noWrap/>
          </w:tcPr>
          <w:p w14:paraId="0E9B0B8B" w14:textId="77777777" w:rsidR="00491B03" w:rsidRPr="00EF5447" w:rsidRDefault="00491B03" w:rsidP="00992F4F">
            <w:pPr>
              <w:pStyle w:val="TAC"/>
              <w:rPr>
                <w:rFonts w:eastAsia="MS Mincho"/>
              </w:rPr>
            </w:pPr>
            <w:r w:rsidRPr="00EF5447">
              <w:rPr>
                <w:lang w:eastAsia="zh-CN"/>
              </w:rPr>
              <w:t>8.2</w:t>
            </w:r>
          </w:p>
        </w:tc>
        <w:tc>
          <w:tcPr>
            <w:tcW w:w="491" w:type="pct"/>
          </w:tcPr>
          <w:p w14:paraId="6D16803A" w14:textId="77777777" w:rsidR="00491B03" w:rsidRPr="00EF5447" w:rsidRDefault="00491B03" w:rsidP="00992F4F">
            <w:pPr>
              <w:pStyle w:val="TAC"/>
            </w:pPr>
            <w:r w:rsidRPr="00EF5447">
              <w:rPr>
                <w:lang w:eastAsia="zh-CN"/>
              </w:rPr>
              <w:t>IMD4</w:t>
            </w:r>
          </w:p>
        </w:tc>
      </w:tr>
      <w:tr w:rsidR="00491B03" w:rsidRPr="00EF5447" w14:paraId="57C9B769" w14:textId="77777777" w:rsidTr="00992F4F">
        <w:trPr>
          <w:trHeight w:val="187"/>
          <w:jc w:val="center"/>
        </w:trPr>
        <w:tc>
          <w:tcPr>
            <w:tcW w:w="1366" w:type="pct"/>
            <w:tcBorders>
              <w:top w:val="nil"/>
              <w:bottom w:val="single" w:sz="4" w:space="0" w:color="auto"/>
            </w:tcBorders>
            <w:shd w:val="clear" w:color="auto" w:fill="auto"/>
          </w:tcPr>
          <w:p w14:paraId="6A302137" w14:textId="77777777" w:rsidR="00491B03" w:rsidRPr="00EF5447" w:rsidRDefault="00491B03" w:rsidP="00992F4F">
            <w:pPr>
              <w:pStyle w:val="TAC"/>
              <w:rPr>
                <w:rFonts w:eastAsia="MS Mincho"/>
              </w:rPr>
            </w:pPr>
          </w:p>
        </w:tc>
        <w:tc>
          <w:tcPr>
            <w:tcW w:w="563" w:type="pct"/>
            <w:tcBorders>
              <w:bottom w:val="single" w:sz="4" w:space="0" w:color="auto"/>
            </w:tcBorders>
            <w:shd w:val="clear" w:color="auto" w:fill="auto"/>
          </w:tcPr>
          <w:p w14:paraId="53773437" w14:textId="77777777" w:rsidR="00491B03" w:rsidRPr="00EF5447" w:rsidRDefault="00491B03" w:rsidP="00992F4F">
            <w:pPr>
              <w:pStyle w:val="TAC"/>
            </w:pPr>
            <w:r w:rsidRPr="00EF5447">
              <w:rPr>
                <w:lang w:eastAsia="zh-CN"/>
              </w:rPr>
              <w:t>n41</w:t>
            </w:r>
          </w:p>
        </w:tc>
        <w:tc>
          <w:tcPr>
            <w:tcW w:w="588" w:type="pct"/>
            <w:tcBorders>
              <w:bottom w:val="single" w:sz="4" w:space="0" w:color="auto"/>
            </w:tcBorders>
            <w:shd w:val="clear" w:color="auto" w:fill="auto"/>
            <w:noWrap/>
          </w:tcPr>
          <w:p w14:paraId="1F1AF7C7" w14:textId="77777777" w:rsidR="00491B03" w:rsidRPr="00EF5447" w:rsidRDefault="00491B03" w:rsidP="00992F4F">
            <w:pPr>
              <w:pStyle w:val="TAC"/>
            </w:pPr>
            <w:r w:rsidRPr="00EF5447">
              <w:rPr>
                <w:lang w:eastAsia="zh-CN"/>
              </w:rPr>
              <w:t>2657.5</w:t>
            </w:r>
          </w:p>
        </w:tc>
        <w:tc>
          <w:tcPr>
            <w:tcW w:w="503" w:type="pct"/>
            <w:tcBorders>
              <w:bottom w:val="single" w:sz="4" w:space="0" w:color="auto"/>
            </w:tcBorders>
            <w:shd w:val="clear" w:color="auto" w:fill="auto"/>
            <w:noWrap/>
          </w:tcPr>
          <w:p w14:paraId="68A03FF1" w14:textId="77777777" w:rsidR="00491B03" w:rsidRPr="00EF5447" w:rsidRDefault="00491B03" w:rsidP="00992F4F">
            <w:pPr>
              <w:pStyle w:val="TAC"/>
            </w:pPr>
            <w:r w:rsidRPr="00EF5447">
              <w:rPr>
                <w:lang w:eastAsia="zh-CN"/>
              </w:rPr>
              <w:t>10</w:t>
            </w:r>
          </w:p>
        </w:tc>
        <w:tc>
          <w:tcPr>
            <w:tcW w:w="395" w:type="pct"/>
            <w:tcBorders>
              <w:bottom w:val="single" w:sz="4" w:space="0" w:color="auto"/>
            </w:tcBorders>
            <w:shd w:val="clear" w:color="auto" w:fill="auto"/>
            <w:noWrap/>
          </w:tcPr>
          <w:p w14:paraId="66C1F8A9" w14:textId="77777777" w:rsidR="00491B03" w:rsidRPr="00EF5447" w:rsidRDefault="00491B03" w:rsidP="00992F4F">
            <w:pPr>
              <w:pStyle w:val="TAC"/>
            </w:pPr>
            <w:r w:rsidRPr="00EF5447">
              <w:rPr>
                <w:lang w:eastAsia="zh-CN"/>
              </w:rPr>
              <w:t>50</w:t>
            </w:r>
          </w:p>
        </w:tc>
        <w:tc>
          <w:tcPr>
            <w:tcW w:w="616" w:type="pct"/>
            <w:tcBorders>
              <w:bottom w:val="single" w:sz="4" w:space="0" w:color="auto"/>
            </w:tcBorders>
            <w:shd w:val="clear" w:color="auto" w:fill="auto"/>
            <w:noWrap/>
          </w:tcPr>
          <w:p w14:paraId="3A6D4BC1" w14:textId="77777777" w:rsidR="00491B03" w:rsidRPr="00EF5447" w:rsidRDefault="00491B03" w:rsidP="00992F4F">
            <w:pPr>
              <w:pStyle w:val="TAC"/>
            </w:pPr>
            <w:r w:rsidRPr="00EF5447">
              <w:rPr>
                <w:lang w:eastAsia="zh-CN"/>
              </w:rPr>
              <w:t>2657.5</w:t>
            </w:r>
          </w:p>
        </w:tc>
        <w:tc>
          <w:tcPr>
            <w:tcW w:w="478" w:type="pct"/>
            <w:shd w:val="clear" w:color="auto" w:fill="auto"/>
            <w:noWrap/>
          </w:tcPr>
          <w:p w14:paraId="0DFFF539" w14:textId="77777777" w:rsidR="00491B03" w:rsidRPr="00EF5447" w:rsidRDefault="00491B03" w:rsidP="00992F4F">
            <w:pPr>
              <w:pStyle w:val="TAC"/>
              <w:rPr>
                <w:rFonts w:eastAsia="MS Mincho"/>
              </w:rPr>
            </w:pPr>
            <w:r w:rsidRPr="00EF5447">
              <w:rPr>
                <w:lang w:eastAsia="zh-CN"/>
              </w:rPr>
              <w:t>N/A</w:t>
            </w:r>
          </w:p>
        </w:tc>
        <w:tc>
          <w:tcPr>
            <w:tcW w:w="491" w:type="pct"/>
            <w:tcBorders>
              <w:bottom w:val="single" w:sz="4" w:space="0" w:color="auto"/>
            </w:tcBorders>
          </w:tcPr>
          <w:p w14:paraId="2F6F3179" w14:textId="77777777" w:rsidR="00491B03" w:rsidRPr="00EF5447" w:rsidRDefault="00491B03" w:rsidP="00992F4F">
            <w:pPr>
              <w:pStyle w:val="TAC"/>
            </w:pPr>
            <w:r w:rsidRPr="00EF5447">
              <w:rPr>
                <w:lang w:eastAsia="zh-CN"/>
              </w:rPr>
              <w:t>N/A</w:t>
            </w:r>
          </w:p>
        </w:tc>
      </w:tr>
      <w:tr w:rsidR="00491B03" w:rsidRPr="00EF5447" w14:paraId="32BA71BE" w14:textId="77777777" w:rsidTr="00992F4F">
        <w:trPr>
          <w:trHeight w:val="187"/>
          <w:jc w:val="center"/>
        </w:trPr>
        <w:tc>
          <w:tcPr>
            <w:tcW w:w="1366" w:type="pct"/>
            <w:tcBorders>
              <w:bottom w:val="nil"/>
            </w:tcBorders>
            <w:shd w:val="clear" w:color="auto" w:fill="auto"/>
          </w:tcPr>
          <w:p w14:paraId="708E29C8" w14:textId="77777777" w:rsidR="00491B03" w:rsidRPr="00EF5447" w:rsidRDefault="00491B03" w:rsidP="00992F4F">
            <w:pPr>
              <w:pStyle w:val="TAC"/>
              <w:rPr>
                <w:lang w:eastAsia="zh-TW"/>
              </w:rPr>
            </w:pPr>
            <w:r w:rsidRPr="00EF5447">
              <w:t>DC_3A_n77A,</w:t>
            </w:r>
          </w:p>
          <w:p w14:paraId="18E5DA6A" w14:textId="77777777" w:rsidR="00491B03" w:rsidRDefault="00491B03" w:rsidP="00992F4F">
            <w:pPr>
              <w:pStyle w:val="TAC"/>
            </w:pPr>
            <w:r w:rsidRPr="00EF5447">
              <w:t>DC_3A_n77(2A),</w:t>
            </w:r>
          </w:p>
          <w:p w14:paraId="44F8D89E" w14:textId="77777777" w:rsidR="00491B03" w:rsidRPr="00EF5447" w:rsidRDefault="00491B03" w:rsidP="00992F4F">
            <w:pPr>
              <w:pStyle w:val="TAC"/>
              <w:rPr>
                <w:lang w:eastAsia="zh-TW"/>
              </w:rPr>
            </w:pPr>
            <w:r>
              <w:rPr>
                <w:rFonts w:cs="Arial" w:hint="eastAsia"/>
                <w:kern w:val="2"/>
                <w:szCs w:val="24"/>
                <w:lang w:eastAsia="ja-JP"/>
              </w:rPr>
              <w:t>D</w:t>
            </w:r>
            <w:r>
              <w:rPr>
                <w:rFonts w:cs="Arial"/>
                <w:kern w:val="2"/>
                <w:szCs w:val="24"/>
                <w:lang w:eastAsia="ja-JP"/>
              </w:rPr>
              <w:t>C_3A_n77(3A),</w:t>
            </w:r>
          </w:p>
          <w:p w14:paraId="199B0383" w14:textId="77777777" w:rsidR="00491B03" w:rsidRPr="00EF5447" w:rsidRDefault="00491B03" w:rsidP="00992F4F">
            <w:pPr>
              <w:pStyle w:val="TAC"/>
            </w:pPr>
            <w:r w:rsidRPr="00EF5447">
              <w:t>DC_3A_SUL_n77A-n80A,</w:t>
            </w:r>
          </w:p>
          <w:p w14:paraId="6AE27175" w14:textId="77777777" w:rsidR="00491B03" w:rsidRPr="00EF5447" w:rsidRDefault="00491B03" w:rsidP="00992F4F">
            <w:pPr>
              <w:pStyle w:val="TAC"/>
            </w:pPr>
            <w:r w:rsidRPr="00EF5447">
              <w:t>DC_3A_n78A,</w:t>
            </w:r>
          </w:p>
          <w:p w14:paraId="0C27908A" w14:textId="77777777" w:rsidR="00491B03" w:rsidRPr="00EF5447" w:rsidRDefault="00491B03" w:rsidP="00992F4F">
            <w:pPr>
              <w:pStyle w:val="TAC"/>
              <w:rPr>
                <w:lang w:eastAsia="zh-TW"/>
              </w:rPr>
            </w:pPr>
            <w:r w:rsidRPr="00EF5447">
              <w:t>DC_3A_SUL_n78A-n80A,</w:t>
            </w:r>
          </w:p>
          <w:p w14:paraId="64E0BB7F" w14:textId="77777777" w:rsidR="00491B03" w:rsidRDefault="00491B03" w:rsidP="00992F4F">
            <w:pPr>
              <w:pStyle w:val="TAC"/>
              <w:rPr>
                <w:lang w:eastAsia="zh-TW"/>
              </w:rPr>
            </w:pPr>
            <w:r w:rsidRPr="00EF5447">
              <w:t>DC_3A_n78(2A),</w:t>
            </w:r>
          </w:p>
          <w:p w14:paraId="1C85EE46" w14:textId="77777777" w:rsidR="00491B03" w:rsidRPr="00EF5447" w:rsidRDefault="00491B03" w:rsidP="00992F4F">
            <w:pPr>
              <w:pStyle w:val="TAC"/>
              <w:rPr>
                <w:lang w:eastAsia="zh-TW"/>
              </w:rPr>
            </w:pPr>
            <w:r w:rsidRPr="002D5CE1">
              <w:t>DC_3A_n78(A-C)</w:t>
            </w:r>
          </w:p>
          <w:p w14:paraId="5912C5ED" w14:textId="77777777" w:rsidR="00491B03" w:rsidRPr="00EF5447" w:rsidRDefault="00491B03" w:rsidP="00992F4F">
            <w:pPr>
              <w:pStyle w:val="TAC"/>
              <w:rPr>
                <w:lang w:eastAsia="zh-TW"/>
              </w:rPr>
            </w:pPr>
            <w:r w:rsidRPr="00EF5447">
              <w:t>DC_3C_n78A</w:t>
            </w:r>
          </w:p>
          <w:p w14:paraId="403FEE6A" w14:textId="77777777" w:rsidR="00491B03" w:rsidRPr="00EF5447" w:rsidRDefault="00491B03" w:rsidP="00992F4F">
            <w:pPr>
              <w:pStyle w:val="TAC"/>
              <w:rPr>
                <w:lang w:eastAsia="zh-TW"/>
              </w:rPr>
            </w:pPr>
            <w:r w:rsidRPr="00EF5447">
              <w:t>DC_3C_n78(2A)</w:t>
            </w:r>
          </w:p>
        </w:tc>
        <w:tc>
          <w:tcPr>
            <w:tcW w:w="563" w:type="pct"/>
            <w:tcBorders>
              <w:bottom w:val="nil"/>
            </w:tcBorders>
            <w:shd w:val="clear" w:color="auto" w:fill="auto"/>
          </w:tcPr>
          <w:p w14:paraId="6FAA1FC3" w14:textId="77777777" w:rsidR="00491B03" w:rsidRPr="00EF5447" w:rsidRDefault="00491B03" w:rsidP="00992F4F">
            <w:pPr>
              <w:pStyle w:val="TAC"/>
            </w:pPr>
            <w:r w:rsidRPr="00EF5447">
              <w:t>3</w:t>
            </w:r>
          </w:p>
        </w:tc>
        <w:tc>
          <w:tcPr>
            <w:tcW w:w="588" w:type="pct"/>
            <w:tcBorders>
              <w:bottom w:val="nil"/>
            </w:tcBorders>
            <w:shd w:val="clear" w:color="auto" w:fill="auto"/>
            <w:noWrap/>
          </w:tcPr>
          <w:p w14:paraId="6C917213" w14:textId="77777777" w:rsidR="00491B03" w:rsidRPr="00EF5447" w:rsidRDefault="00491B03" w:rsidP="00992F4F">
            <w:pPr>
              <w:pStyle w:val="TAC"/>
            </w:pPr>
            <w:r w:rsidRPr="00EF5447">
              <w:t>1740</w:t>
            </w:r>
          </w:p>
        </w:tc>
        <w:tc>
          <w:tcPr>
            <w:tcW w:w="503" w:type="pct"/>
            <w:tcBorders>
              <w:bottom w:val="nil"/>
            </w:tcBorders>
            <w:shd w:val="clear" w:color="auto" w:fill="auto"/>
            <w:noWrap/>
          </w:tcPr>
          <w:p w14:paraId="22D23505" w14:textId="77777777" w:rsidR="00491B03" w:rsidRPr="00EF5447" w:rsidRDefault="00491B03" w:rsidP="00992F4F">
            <w:pPr>
              <w:pStyle w:val="TAC"/>
            </w:pPr>
            <w:r w:rsidRPr="00EF5447">
              <w:t>5</w:t>
            </w:r>
          </w:p>
        </w:tc>
        <w:tc>
          <w:tcPr>
            <w:tcW w:w="395" w:type="pct"/>
            <w:tcBorders>
              <w:bottom w:val="nil"/>
            </w:tcBorders>
            <w:shd w:val="clear" w:color="auto" w:fill="auto"/>
            <w:noWrap/>
          </w:tcPr>
          <w:p w14:paraId="7548CCDE" w14:textId="77777777" w:rsidR="00491B03" w:rsidRPr="00EF5447" w:rsidRDefault="00491B03" w:rsidP="00992F4F">
            <w:pPr>
              <w:pStyle w:val="TAC"/>
            </w:pPr>
            <w:r w:rsidRPr="00EF5447">
              <w:t>25</w:t>
            </w:r>
          </w:p>
        </w:tc>
        <w:tc>
          <w:tcPr>
            <w:tcW w:w="616" w:type="pct"/>
            <w:tcBorders>
              <w:bottom w:val="nil"/>
            </w:tcBorders>
            <w:shd w:val="clear" w:color="auto" w:fill="auto"/>
            <w:noWrap/>
          </w:tcPr>
          <w:p w14:paraId="04E84881" w14:textId="77777777" w:rsidR="00491B03" w:rsidRPr="00EF5447" w:rsidRDefault="00491B03" w:rsidP="00992F4F">
            <w:pPr>
              <w:pStyle w:val="TAC"/>
            </w:pPr>
            <w:r w:rsidRPr="00EF5447">
              <w:t>1835</w:t>
            </w:r>
          </w:p>
        </w:tc>
        <w:tc>
          <w:tcPr>
            <w:tcW w:w="478" w:type="pct"/>
            <w:shd w:val="clear" w:color="auto" w:fill="auto"/>
            <w:noWrap/>
          </w:tcPr>
          <w:p w14:paraId="5E32270C" w14:textId="77777777" w:rsidR="00491B03" w:rsidRPr="00EF5447" w:rsidRDefault="00491B03" w:rsidP="00992F4F">
            <w:pPr>
              <w:pStyle w:val="TAC"/>
              <w:rPr>
                <w:rFonts w:eastAsia="MS Mincho"/>
              </w:rPr>
            </w:pPr>
            <w:r w:rsidRPr="00EF5447">
              <w:t>26</w:t>
            </w:r>
          </w:p>
        </w:tc>
        <w:tc>
          <w:tcPr>
            <w:tcW w:w="491" w:type="pct"/>
            <w:tcBorders>
              <w:bottom w:val="nil"/>
            </w:tcBorders>
            <w:shd w:val="clear" w:color="auto" w:fill="auto"/>
          </w:tcPr>
          <w:p w14:paraId="4510DB50" w14:textId="77777777" w:rsidR="00491B03" w:rsidRPr="00EF5447" w:rsidRDefault="00491B03" w:rsidP="00992F4F">
            <w:pPr>
              <w:pStyle w:val="TAC"/>
            </w:pPr>
            <w:r w:rsidRPr="00EF5447">
              <w:t>IMD2</w:t>
            </w:r>
            <w:r w:rsidRPr="00EF5447">
              <w:rPr>
                <w:vertAlign w:val="superscript"/>
              </w:rPr>
              <w:t>3</w:t>
            </w:r>
          </w:p>
        </w:tc>
      </w:tr>
      <w:tr w:rsidR="00491B03" w:rsidRPr="00EF5447" w14:paraId="7E787195" w14:textId="77777777" w:rsidTr="00992F4F">
        <w:trPr>
          <w:trHeight w:val="187"/>
          <w:jc w:val="center"/>
        </w:trPr>
        <w:tc>
          <w:tcPr>
            <w:tcW w:w="1366" w:type="pct"/>
            <w:tcBorders>
              <w:top w:val="nil"/>
              <w:bottom w:val="nil"/>
            </w:tcBorders>
            <w:shd w:val="clear" w:color="auto" w:fill="auto"/>
          </w:tcPr>
          <w:p w14:paraId="35AA4C28" w14:textId="77777777" w:rsidR="00491B03" w:rsidRPr="00EF5447" w:rsidRDefault="00491B03" w:rsidP="00992F4F">
            <w:pPr>
              <w:pStyle w:val="TAC"/>
            </w:pPr>
          </w:p>
        </w:tc>
        <w:tc>
          <w:tcPr>
            <w:tcW w:w="563" w:type="pct"/>
            <w:tcBorders>
              <w:top w:val="nil"/>
            </w:tcBorders>
            <w:shd w:val="clear" w:color="auto" w:fill="auto"/>
          </w:tcPr>
          <w:p w14:paraId="613874F8" w14:textId="77777777" w:rsidR="00491B03" w:rsidRPr="00EF5447" w:rsidRDefault="00491B03" w:rsidP="00992F4F">
            <w:pPr>
              <w:pStyle w:val="TAC"/>
            </w:pPr>
          </w:p>
        </w:tc>
        <w:tc>
          <w:tcPr>
            <w:tcW w:w="588" w:type="pct"/>
            <w:tcBorders>
              <w:top w:val="nil"/>
            </w:tcBorders>
            <w:shd w:val="clear" w:color="auto" w:fill="auto"/>
            <w:noWrap/>
          </w:tcPr>
          <w:p w14:paraId="4DEC3126" w14:textId="77777777" w:rsidR="00491B03" w:rsidRPr="00EF5447" w:rsidRDefault="00491B03" w:rsidP="00992F4F">
            <w:pPr>
              <w:pStyle w:val="TAC"/>
            </w:pPr>
          </w:p>
        </w:tc>
        <w:tc>
          <w:tcPr>
            <w:tcW w:w="503" w:type="pct"/>
            <w:tcBorders>
              <w:top w:val="nil"/>
            </w:tcBorders>
            <w:shd w:val="clear" w:color="auto" w:fill="auto"/>
            <w:noWrap/>
          </w:tcPr>
          <w:p w14:paraId="79265D96" w14:textId="77777777" w:rsidR="00491B03" w:rsidRPr="00EF5447" w:rsidRDefault="00491B03" w:rsidP="00992F4F">
            <w:pPr>
              <w:pStyle w:val="TAC"/>
            </w:pPr>
          </w:p>
        </w:tc>
        <w:tc>
          <w:tcPr>
            <w:tcW w:w="395" w:type="pct"/>
            <w:tcBorders>
              <w:top w:val="nil"/>
            </w:tcBorders>
            <w:shd w:val="clear" w:color="auto" w:fill="auto"/>
            <w:noWrap/>
          </w:tcPr>
          <w:p w14:paraId="4FE13B14" w14:textId="77777777" w:rsidR="00491B03" w:rsidRPr="00EF5447" w:rsidRDefault="00491B03" w:rsidP="00992F4F">
            <w:pPr>
              <w:pStyle w:val="TAC"/>
            </w:pPr>
          </w:p>
        </w:tc>
        <w:tc>
          <w:tcPr>
            <w:tcW w:w="616" w:type="pct"/>
            <w:tcBorders>
              <w:top w:val="nil"/>
            </w:tcBorders>
            <w:shd w:val="clear" w:color="auto" w:fill="auto"/>
            <w:noWrap/>
          </w:tcPr>
          <w:p w14:paraId="0EA44436" w14:textId="77777777" w:rsidR="00491B03" w:rsidRPr="00EF5447" w:rsidRDefault="00491B03" w:rsidP="00992F4F">
            <w:pPr>
              <w:pStyle w:val="TAC"/>
            </w:pPr>
          </w:p>
        </w:tc>
        <w:tc>
          <w:tcPr>
            <w:tcW w:w="478" w:type="pct"/>
            <w:shd w:val="clear" w:color="auto" w:fill="auto"/>
            <w:noWrap/>
          </w:tcPr>
          <w:p w14:paraId="4ED98C34" w14:textId="77777777" w:rsidR="00491B03" w:rsidRPr="00EF5447" w:rsidRDefault="00491B03" w:rsidP="00992F4F">
            <w:pPr>
              <w:pStyle w:val="TAC"/>
              <w:rPr>
                <w:rFonts w:eastAsia="MS Mincho"/>
              </w:rPr>
            </w:pPr>
          </w:p>
        </w:tc>
        <w:tc>
          <w:tcPr>
            <w:tcW w:w="491" w:type="pct"/>
            <w:tcBorders>
              <w:top w:val="nil"/>
            </w:tcBorders>
            <w:shd w:val="clear" w:color="auto" w:fill="auto"/>
          </w:tcPr>
          <w:p w14:paraId="0AE496C3" w14:textId="77777777" w:rsidR="00491B03" w:rsidRPr="00EF5447" w:rsidRDefault="00491B03" w:rsidP="00992F4F">
            <w:pPr>
              <w:pStyle w:val="TAC"/>
            </w:pPr>
          </w:p>
        </w:tc>
      </w:tr>
      <w:tr w:rsidR="00491B03" w:rsidRPr="00EF5447" w14:paraId="21B23D6C" w14:textId="77777777" w:rsidTr="00992F4F">
        <w:trPr>
          <w:trHeight w:val="187"/>
          <w:jc w:val="center"/>
        </w:trPr>
        <w:tc>
          <w:tcPr>
            <w:tcW w:w="1366" w:type="pct"/>
            <w:tcBorders>
              <w:top w:val="nil"/>
              <w:bottom w:val="single" w:sz="4" w:space="0" w:color="auto"/>
            </w:tcBorders>
            <w:shd w:val="clear" w:color="auto" w:fill="auto"/>
          </w:tcPr>
          <w:p w14:paraId="6DAA4A8D" w14:textId="77777777" w:rsidR="00491B03" w:rsidRPr="00EF5447" w:rsidRDefault="00491B03" w:rsidP="00992F4F">
            <w:pPr>
              <w:pStyle w:val="TAC"/>
            </w:pPr>
          </w:p>
        </w:tc>
        <w:tc>
          <w:tcPr>
            <w:tcW w:w="563" w:type="pct"/>
            <w:tcBorders>
              <w:bottom w:val="single" w:sz="4" w:space="0" w:color="auto"/>
            </w:tcBorders>
            <w:shd w:val="clear" w:color="auto" w:fill="auto"/>
          </w:tcPr>
          <w:p w14:paraId="38FAF2F1" w14:textId="77777777" w:rsidR="00491B03" w:rsidRPr="00EF5447" w:rsidRDefault="00491B03" w:rsidP="00992F4F">
            <w:pPr>
              <w:pStyle w:val="TAC"/>
            </w:pPr>
            <w:r w:rsidRPr="00EF5447">
              <w:t>n77, n78</w:t>
            </w:r>
          </w:p>
        </w:tc>
        <w:tc>
          <w:tcPr>
            <w:tcW w:w="588" w:type="pct"/>
            <w:tcBorders>
              <w:bottom w:val="single" w:sz="4" w:space="0" w:color="auto"/>
            </w:tcBorders>
            <w:shd w:val="clear" w:color="auto" w:fill="auto"/>
            <w:noWrap/>
          </w:tcPr>
          <w:p w14:paraId="0E46DACD" w14:textId="77777777" w:rsidR="00491B03" w:rsidRPr="00EF5447" w:rsidRDefault="00491B03" w:rsidP="00992F4F">
            <w:pPr>
              <w:pStyle w:val="TAC"/>
            </w:pPr>
            <w:r w:rsidRPr="00EF5447">
              <w:t>3575</w:t>
            </w:r>
          </w:p>
        </w:tc>
        <w:tc>
          <w:tcPr>
            <w:tcW w:w="503" w:type="pct"/>
            <w:tcBorders>
              <w:bottom w:val="single" w:sz="4" w:space="0" w:color="auto"/>
            </w:tcBorders>
            <w:shd w:val="clear" w:color="auto" w:fill="auto"/>
            <w:noWrap/>
          </w:tcPr>
          <w:p w14:paraId="4F449661" w14:textId="77777777" w:rsidR="00491B03" w:rsidRPr="00EF5447" w:rsidRDefault="00491B03" w:rsidP="00992F4F">
            <w:pPr>
              <w:pStyle w:val="TAC"/>
            </w:pPr>
            <w:r w:rsidRPr="00EF5447">
              <w:t>10</w:t>
            </w:r>
          </w:p>
        </w:tc>
        <w:tc>
          <w:tcPr>
            <w:tcW w:w="395" w:type="pct"/>
            <w:tcBorders>
              <w:bottom w:val="single" w:sz="4" w:space="0" w:color="auto"/>
            </w:tcBorders>
            <w:shd w:val="clear" w:color="auto" w:fill="auto"/>
            <w:noWrap/>
          </w:tcPr>
          <w:p w14:paraId="1549F204" w14:textId="77777777" w:rsidR="00491B03" w:rsidRPr="00EF5447" w:rsidRDefault="00491B03" w:rsidP="00992F4F">
            <w:pPr>
              <w:pStyle w:val="TAC"/>
            </w:pPr>
            <w:r w:rsidRPr="00EF5447">
              <w:t>50</w:t>
            </w:r>
          </w:p>
        </w:tc>
        <w:tc>
          <w:tcPr>
            <w:tcW w:w="616" w:type="pct"/>
            <w:tcBorders>
              <w:bottom w:val="single" w:sz="4" w:space="0" w:color="auto"/>
            </w:tcBorders>
            <w:shd w:val="clear" w:color="auto" w:fill="auto"/>
            <w:noWrap/>
          </w:tcPr>
          <w:p w14:paraId="50D630B6" w14:textId="77777777" w:rsidR="00491B03" w:rsidRPr="00EF5447" w:rsidRDefault="00491B03" w:rsidP="00992F4F">
            <w:pPr>
              <w:pStyle w:val="TAC"/>
            </w:pPr>
            <w:r w:rsidRPr="00EF5447">
              <w:t>3575</w:t>
            </w:r>
          </w:p>
        </w:tc>
        <w:tc>
          <w:tcPr>
            <w:tcW w:w="478" w:type="pct"/>
            <w:shd w:val="clear" w:color="auto" w:fill="auto"/>
            <w:noWrap/>
          </w:tcPr>
          <w:p w14:paraId="441784DE" w14:textId="77777777" w:rsidR="00491B03" w:rsidRPr="00EF5447" w:rsidRDefault="00491B03" w:rsidP="00992F4F">
            <w:pPr>
              <w:pStyle w:val="TAC"/>
              <w:rPr>
                <w:rFonts w:eastAsia="MS Mincho"/>
              </w:rPr>
            </w:pPr>
            <w:r w:rsidRPr="00EF5447">
              <w:t>N/A</w:t>
            </w:r>
          </w:p>
        </w:tc>
        <w:tc>
          <w:tcPr>
            <w:tcW w:w="491" w:type="pct"/>
            <w:tcBorders>
              <w:bottom w:val="single" w:sz="4" w:space="0" w:color="auto"/>
            </w:tcBorders>
          </w:tcPr>
          <w:p w14:paraId="55510ED1" w14:textId="77777777" w:rsidR="00491B03" w:rsidRPr="00EF5447" w:rsidRDefault="00491B03" w:rsidP="00992F4F">
            <w:pPr>
              <w:pStyle w:val="TAC"/>
            </w:pPr>
            <w:r w:rsidRPr="00EF5447">
              <w:t>N/A</w:t>
            </w:r>
          </w:p>
        </w:tc>
      </w:tr>
      <w:tr w:rsidR="00491B03" w:rsidRPr="00EF5447" w14:paraId="3ED29155" w14:textId="77777777" w:rsidTr="00992F4F">
        <w:trPr>
          <w:trHeight w:val="187"/>
          <w:jc w:val="center"/>
        </w:trPr>
        <w:tc>
          <w:tcPr>
            <w:tcW w:w="1366" w:type="pct"/>
            <w:tcBorders>
              <w:bottom w:val="nil"/>
            </w:tcBorders>
            <w:shd w:val="clear" w:color="auto" w:fill="auto"/>
          </w:tcPr>
          <w:p w14:paraId="4DEB1560" w14:textId="77777777" w:rsidR="00491B03" w:rsidRPr="00EF5447" w:rsidRDefault="00491B03" w:rsidP="00992F4F">
            <w:pPr>
              <w:pStyle w:val="TAC"/>
              <w:rPr>
                <w:lang w:eastAsia="zh-TW"/>
              </w:rPr>
            </w:pPr>
            <w:r w:rsidRPr="00EF5447">
              <w:t>DC_3A_n77A,</w:t>
            </w:r>
          </w:p>
          <w:p w14:paraId="4E9FE61B" w14:textId="77777777" w:rsidR="00491B03" w:rsidRPr="00EF5447" w:rsidRDefault="00491B03" w:rsidP="00992F4F">
            <w:pPr>
              <w:pStyle w:val="TAC"/>
              <w:rPr>
                <w:lang w:eastAsia="zh-TW"/>
              </w:rPr>
            </w:pPr>
            <w:r w:rsidRPr="00EF5447">
              <w:t>DC_3A_n77(2A),</w:t>
            </w:r>
          </w:p>
          <w:p w14:paraId="674B78AA" w14:textId="77777777" w:rsidR="00491B03" w:rsidRPr="00EF5447" w:rsidRDefault="00491B03" w:rsidP="00992F4F">
            <w:pPr>
              <w:pStyle w:val="TAC"/>
              <w:rPr>
                <w:lang w:eastAsia="zh-CN"/>
              </w:rPr>
            </w:pPr>
            <w:r w:rsidRPr="00EF5447">
              <w:rPr>
                <w:lang w:eastAsia="zh-CN"/>
              </w:rPr>
              <w:t>DC_3C_n77A,</w:t>
            </w:r>
          </w:p>
          <w:p w14:paraId="55611050" w14:textId="77777777" w:rsidR="00491B03" w:rsidRPr="00EF5447" w:rsidRDefault="00491B03" w:rsidP="00992F4F">
            <w:pPr>
              <w:pStyle w:val="TAC"/>
              <w:rPr>
                <w:lang w:eastAsia="zh-CN"/>
              </w:rPr>
            </w:pPr>
            <w:r w:rsidRPr="00EF5447">
              <w:rPr>
                <w:lang w:eastAsia="zh-CN"/>
              </w:rPr>
              <w:t>DC_3C_n77(2A)</w:t>
            </w:r>
            <w:r w:rsidRPr="00EF5447">
              <w:t>,</w:t>
            </w:r>
          </w:p>
          <w:p w14:paraId="07BB9EE3" w14:textId="77777777" w:rsidR="00491B03" w:rsidRPr="00EF5447" w:rsidRDefault="00491B03" w:rsidP="00992F4F">
            <w:pPr>
              <w:pStyle w:val="TAC"/>
            </w:pPr>
            <w:r w:rsidRPr="00EF5447">
              <w:t>DC_3A_SUL_n77A-n80A,</w:t>
            </w:r>
          </w:p>
          <w:p w14:paraId="43CB2B6E" w14:textId="77777777" w:rsidR="00491B03" w:rsidRPr="00EF5447" w:rsidRDefault="00491B03" w:rsidP="00992F4F">
            <w:pPr>
              <w:pStyle w:val="TAC"/>
              <w:rPr>
                <w:lang w:eastAsia="zh-TW"/>
              </w:rPr>
            </w:pPr>
            <w:r w:rsidRPr="00EF5447">
              <w:t>DC_3A_n78A, DC_3A_SUL_n78A-n80A,</w:t>
            </w:r>
          </w:p>
          <w:p w14:paraId="644DE0F1" w14:textId="77777777" w:rsidR="00491B03" w:rsidRPr="00EF5447" w:rsidRDefault="00491B03" w:rsidP="00992F4F">
            <w:pPr>
              <w:pStyle w:val="TAC"/>
              <w:rPr>
                <w:lang w:eastAsia="zh-TW"/>
              </w:rPr>
            </w:pPr>
            <w:r w:rsidRPr="00EF5447">
              <w:t>DC_3A_n78(2A),</w:t>
            </w:r>
          </w:p>
          <w:p w14:paraId="1ABB706B" w14:textId="77777777" w:rsidR="00491B03" w:rsidRPr="00EF5447" w:rsidRDefault="00491B03" w:rsidP="00992F4F">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23D47DCF" w14:textId="77777777" w:rsidR="00491B03" w:rsidRPr="00EF5447" w:rsidRDefault="00491B03" w:rsidP="00992F4F">
            <w:pPr>
              <w:pStyle w:val="TAC"/>
              <w:rPr>
                <w:lang w:eastAsia="zh-TW"/>
              </w:rPr>
            </w:pPr>
            <w:r w:rsidRPr="00EF5447">
              <w:t>DC_3C_n78(2A)</w:t>
            </w:r>
          </w:p>
        </w:tc>
        <w:tc>
          <w:tcPr>
            <w:tcW w:w="563" w:type="pct"/>
            <w:tcBorders>
              <w:bottom w:val="nil"/>
            </w:tcBorders>
            <w:shd w:val="clear" w:color="auto" w:fill="auto"/>
          </w:tcPr>
          <w:p w14:paraId="29EB25DF" w14:textId="77777777" w:rsidR="00491B03" w:rsidRPr="00EF5447" w:rsidRDefault="00491B03" w:rsidP="00992F4F">
            <w:pPr>
              <w:pStyle w:val="TAC"/>
            </w:pPr>
            <w:r w:rsidRPr="00EF5447">
              <w:t>3</w:t>
            </w:r>
          </w:p>
        </w:tc>
        <w:tc>
          <w:tcPr>
            <w:tcW w:w="588" w:type="pct"/>
            <w:tcBorders>
              <w:bottom w:val="nil"/>
            </w:tcBorders>
            <w:shd w:val="clear" w:color="auto" w:fill="auto"/>
            <w:noWrap/>
          </w:tcPr>
          <w:p w14:paraId="3D18B447" w14:textId="77777777" w:rsidR="00491B03" w:rsidRPr="00EF5447" w:rsidRDefault="00491B03" w:rsidP="00992F4F">
            <w:pPr>
              <w:pStyle w:val="TAC"/>
            </w:pPr>
            <w:r w:rsidRPr="00EF5447">
              <w:t>1765</w:t>
            </w:r>
          </w:p>
        </w:tc>
        <w:tc>
          <w:tcPr>
            <w:tcW w:w="503" w:type="pct"/>
            <w:tcBorders>
              <w:bottom w:val="nil"/>
            </w:tcBorders>
            <w:shd w:val="clear" w:color="auto" w:fill="auto"/>
            <w:noWrap/>
          </w:tcPr>
          <w:p w14:paraId="77C8E094" w14:textId="77777777" w:rsidR="00491B03" w:rsidRPr="00EF5447" w:rsidRDefault="00491B03" w:rsidP="00992F4F">
            <w:pPr>
              <w:pStyle w:val="TAC"/>
            </w:pPr>
            <w:r w:rsidRPr="00EF5447">
              <w:t>5</w:t>
            </w:r>
          </w:p>
        </w:tc>
        <w:tc>
          <w:tcPr>
            <w:tcW w:w="395" w:type="pct"/>
            <w:tcBorders>
              <w:bottom w:val="nil"/>
            </w:tcBorders>
            <w:shd w:val="clear" w:color="auto" w:fill="auto"/>
            <w:noWrap/>
          </w:tcPr>
          <w:p w14:paraId="705C9755" w14:textId="77777777" w:rsidR="00491B03" w:rsidRPr="00EF5447" w:rsidRDefault="00491B03" w:rsidP="00992F4F">
            <w:pPr>
              <w:pStyle w:val="TAC"/>
            </w:pPr>
            <w:r w:rsidRPr="00EF5447">
              <w:t>25</w:t>
            </w:r>
          </w:p>
        </w:tc>
        <w:tc>
          <w:tcPr>
            <w:tcW w:w="616" w:type="pct"/>
            <w:tcBorders>
              <w:bottom w:val="nil"/>
            </w:tcBorders>
            <w:shd w:val="clear" w:color="auto" w:fill="auto"/>
            <w:noWrap/>
          </w:tcPr>
          <w:p w14:paraId="2B26849A" w14:textId="77777777" w:rsidR="00491B03" w:rsidRPr="00EF5447" w:rsidRDefault="00491B03" w:rsidP="00992F4F">
            <w:pPr>
              <w:pStyle w:val="TAC"/>
            </w:pPr>
            <w:r w:rsidRPr="00EF5447">
              <w:t>1860</w:t>
            </w:r>
          </w:p>
        </w:tc>
        <w:tc>
          <w:tcPr>
            <w:tcW w:w="478" w:type="pct"/>
            <w:shd w:val="clear" w:color="auto" w:fill="auto"/>
            <w:noWrap/>
          </w:tcPr>
          <w:p w14:paraId="7FB9D0FF" w14:textId="77777777" w:rsidR="00491B03" w:rsidRPr="00EF5447" w:rsidRDefault="00491B03" w:rsidP="00992F4F">
            <w:pPr>
              <w:pStyle w:val="TAC"/>
              <w:rPr>
                <w:rFonts w:eastAsia="MS Mincho"/>
              </w:rPr>
            </w:pPr>
            <w:r w:rsidRPr="00EF5447">
              <w:t>8.0</w:t>
            </w:r>
          </w:p>
        </w:tc>
        <w:tc>
          <w:tcPr>
            <w:tcW w:w="491" w:type="pct"/>
            <w:tcBorders>
              <w:bottom w:val="nil"/>
            </w:tcBorders>
            <w:shd w:val="clear" w:color="auto" w:fill="auto"/>
          </w:tcPr>
          <w:p w14:paraId="1693CAAA" w14:textId="77777777" w:rsidR="00491B03" w:rsidRPr="00EF5447" w:rsidRDefault="00491B03" w:rsidP="00992F4F">
            <w:pPr>
              <w:pStyle w:val="TAC"/>
            </w:pPr>
            <w:r w:rsidRPr="00EF5447">
              <w:t>IMD4</w:t>
            </w:r>
            <w:r w:rsidRPr="00EF5447">
              <w:rPr>
                <w:vertAlign w:val="superscript"/>
              </w:rPr>
              <w:t>3</w:t>
            </w:r>
          </w:p>
        </w:tc>
      </w:tr>
      <w:tr w:rsidR="00491B03" w:rsidRPr="00EF5447" w14:paraId="5BD0C09D" w14:textId="77777777" w:rsidTr="00992F4F">
        <w:trPr>
          <w:trHeight w:val="187"/>
          <w:jc w:val="center"/>
        </w:trPr>
        <w:tc>
          <w:tcPr>
            <w:tcW w:w="1366" w:type="pct"/>
            <w:tcBorders>
              <w:top w:val="nil"/>
              <w:bottom w:val="nil"/>
            </w:tcBorders>
            <w:shd w:val="clear" w:color="auto" w:fill="auto"/>
          </w:tcPr>
          <w:p w14:paraId="2F1E3ED9" w14:textId="77777777" w:rsidR="00491B03" w:rsidRPr="00EF5447" w:rsidRDefault="00491B03" w:rsidP="00992F4F">
            <w:pPr>
              <w:pStyle w:val="TAC"/>
              <w:rPr>
                <w:rFonts w:eastAsia="MS Mincho"/>
              </w:rPr>
            </w:pPr>
          </w:p>
        </w:tc>
        <w:tc>
          <w:tcPr>
            <w:tcW w:w="563" w:type="pct"/>
            <w:tcBorders>
              <w:top w:val="nil"/>
            </w:tcBorders>
            <w:shd w:val="clear" w:color="auto" w:fill="auto"/>
          </w:tcPr>
          <w:p w14:paraId="365DE3EC" w14:textId="77777777" w:rsidR="00491B03" w:rsidRPr="00EF5447" w:rsidRDefault="00491B03" w:rsidP="00992F4F">
            <w:pPr>
              <w:pStyle w:val="TAC"/>
            </w:pPr>
          </w:p>
        </w:tc>
        <w:tc>
          <w:tcPr>
            <w:tcW w:w="588" w:type="pct"/>
            <w:tcBorders>
              <w:top w:val="nil"/>
            </w:tcBorders>
            <w:shd w:val="clear" w:color="auto" w:fill="auto"/>
            <w:noWrap/>
          </w:tcPr>
          <w:p w14:paraId="4AFDAD73" w14:textId="77777777" w:rsidR="00491B03" w:rsidRPr="00EF5447" w:rsidRDefault="00491B03" w:rsidP="00992F4F">
            <w:pPr>
              <w:pStyle w:val="TAC"/>
            </w:pPr>
          </w:p>
        </w:tc>
        <w:tc>
          <w:tcPr>
            <w:tcW w:w="503" w:type="pct"/>
            <w:tcBorders>
              <w:top w:val="nil"/>
            </w:tcBorders>
            <w:shd w:val="clear" w:color="auto" w:fill="auto"/>
            <w:noWrap/>
          </w:tcPr>
          <w:p w14:paraId="00F3F105" w14:textId="77777777" w:rsidR="00491B03" w:rsidRPr="00EF5447" w:rsidRDefault="00491B03" w:rsidP="00992F4F">
            <w:pPr>
              <w:pStyle w:val="TAC"/>
            </w:pPr>
          </w:p>
        </w:tc>
        <w:tc>
          <w:tcPr>
            <w:tcW w:w="395" w:type="pct"/>
            <w:tcBorders>
              <w:top w:val="nil"/>
            </w:tcBorders>
            <w:shd w:val="clear" w:color="auto" w:fill="auto"/>
            <w:noWrap/>
          </w:tcPr>
          <w:p w14:paraId="2971F0EF" w14:textId="77777777" w:rsidR="00491B03" w:rsidRPr="00EF5447" w:rsidRDefault="00491B03" w:rsidP="00992F4F">
            <w:pPr>
              <w:pStyle w:val="TAC"/>
            </w:pPr>
          </w:p>
        </w:tc>
        <w:tc>
          <w:tcPr>
            <w:tcW w:w="616" w:type="pct"/>
            <w:tcBorders>
              <w:top w:val="nil"/>
            </w:tcBorders>
            <w:shd w:val="clear" w:color="auto" w:fill="auto"/>
            <w:noWrap/>
          </w:tcPr>
          <w:p w14:paraId="1334C96F" w14:textId="77777777" w:rsidR="00491B03" w:rsidRPr="00EF5447" w:rsidRDefault="00491B03" w:rsidP="00992F4F">
            <w:pPr>
              <w:pStyle w:val="TAC"/>
            </w:pPr>
          </w:p>
        </w:tc>
        <w:tc>
          <w:tcPr>
            <w:tcW w:w="478" w:type="pct"/>
            <w:shd w:val="clear" w:color="auto" w:fill="auto"/>
            <w:noWrap/>
          </w:tcPr>
          <w:p w14:paraId="6B2066AC" w14:textId="77777777" w:rsidR="00491B03" w:rsidRPr="00EF5447" w:rsidRDefault="00491B03" w:rsidP="00992F4F">
            <w:pPr>
              <w:pStyle w:val="TAC"/>
              <w:rPr>
                <w:rFonts w:eastAsia="MS Mincho"/>
              </w:rPr>
            </w:pPr>
          </w:p>
        </w:tc>
        <w:tc>
          <w:tcPr>
            <w:tcW w:w="491" w:type="pct"/>
            <w:tcBorders>
              <w:top w:val="nil"/>
            </w:tcBorders>
            <w:shd w:val="clear" w:color="auto" w:fill="auto"/>
          </w:tcPr>
          <w:p w14:paraId="550FD7A5" w14:textId="77777777" w:rsidR="00491B03" w:rsidRPr="00EF5447" w:rsidRDefault="00491B03" w:rsidP="00992F4F">
            <w:pPr>
              <w:pStyle w:val="TAC"/>
            </w:pPr>
          </w:p>
        </w:tc>
      </w:tr>
      <w:tr w:rsidR="00491B03" w:rsidRPr="00EF5447" w14:paraId="5CCF45A3" w14:textId="77777777" w:rsidTr="00992F4F">
        <w:trPr>
          <w:trHeight w:val="187"/>
          <w:jc w:val="center"/>
        </w:trPr>
        <w:tc>
          <w:tcPr>
            <w:tcW w:w="1366" w:type="pct"/>
            <w:tcBorders>
              <w:top w:val="nil"/>
              <w:bottom w:val="single" w:sz="4" w:space="0" w:color="auto"/>
            </w:tcBorders>
            <w:shd w:val="clear" w:color="auto" w:fill="auto"/>
          </w:tcPr>
          <w:p w14:paraId="727A218C" w14:textId="77777777" w:rsidR="00491B03" w:rsidRPr="00EF5447" w:rsidRDefault="00491B03" w:rsidP="00992F4F">
            <w:pPr>
              <w:pStyle w:val="TAC"/>
              <w:rPr>
                <w:rFonts w:eastAsia="MS Mincho"/>
              </w:rPr>
            </w:pPr>
          </w:p>
        </w:tc>
        <w:tc>
          <w:tcPr>
            <w:tcW w:w="563" w:type="pct"/>
            <w:shd w:val="clear" w:color="auto" w:fill="auto"/>
          </w:tcPr>
          <w:p w14:paraId="5265E1E2" w14:textId="77777777" w:rsidR="00491B03" w:rsidRPr="00EF5447" w:rsidRDefault="00491B03" w:rsidP="00992F4F">
            <w:pPr>
              <w:pStyle w:val="TAC"/>
            </w:pPr>
            <w:r w:rsidRPr="00EF5447">
              <w:t>n77, n78</w:t>
            </w:r>
          </w:p>
        </w:tc>
        <w:tc>
          <w:tcPr>
            <w:tcW w:w="588" w:type="pct"/>
            <w:shd w:val="clear" w:color="auto" w:fill="auto"/>
            <w:noWrap/>
          </w:tcPr>
          <w:p w14:paraId="299775D7" w14:textId="77777777" w:rsidR="00491B03" w:rsidRPr="00EF5447" w:rsidRDefault="00491B03" w:rsidP="00992F4F">
            <w:pPr>
              <w:pStyle w:val="TAC"/>
            </w:pPr>
            <w:r w:rsidRPr="00EF5447">
              <w:t>3435</w:t>
            </w:r>
          </w:p>
        </w:tc>
        <w:tc>
          <w:tcPr>
            <w:tcW w:w="503" w:type="pct"/>
            <w:shd w:val="clear" w:color="auto" w:fill="auto"/>
            <w:noWrap/>
          </w:tcPr>
          <w:p w14:paraId="329091AC" w14:textId="77777777" w:rsidR="00491B03" w:rsidRPr="00EF5447" w:rsidRDefault="00491B03" w:rsidP="00992F4F">
            <w:pPr>
              <w:pStyle w:val="TAC"/>
            </w:pPr>
            <w:r w:rsidRPr="00EF5447">
              <w:t>10</w:t>
            </w:r>
          </w:p>
        </w:tc>
        <w:tc>
          <w:tcPr>
            <w:tcW w:w="395" w:type="pct"/>
            <w:shd w:val="clear" w:color="auto" w:fill="auto"/>
            <w:noWrap/>
          </w:tcPr>
          <w:p w14:paraId="6F3141C8" w14:textId="77777777" w:rsidR="00491B03" w:rsidRPr="00EF5447" w:rsidRDefault="00491B03" w:rsidP="00992F4F">
            <w:pPr>
              <w:pStyle w:val="TAC"/>
            </w:pPr>
            <w:r w:rsidRPr="00EF5447">
              <w:t>50</w:t>
            </w:r>
          </w:p>
        </w:tc>
        <w:tc>
          <w:tcPr>
            <w:tcW w:w="616" w:type="pct"/>
            <w:shd w:val="clear" w:color="auto" w:fill="auto"/>
            <w:noWrap/>
          </w:tcPr>
          <w:p w14:paraId="4FB58EBD" w14:textId="77777777" w:rsidR="00491B03" w:rsidRPr="00EF5447" w:rsidRDefault="00491B03" w:rsidP="00992F4F">
            <w:pPr>
              <w:pStyle w:val="TAC"/>
            </w:pPr>
            <w:r w:rsidRPr="00EF5447">
              <w:t>3435</w:t>
            </w:r>
          </w:p>
        </w:tc>
        <w:tc>
          <w:tcPr>
            <w:tcW w:w="478" w:type="pct"/>
            <w:shd w:val="clear" w:color="auto" w:fill="auto"/>
            <w:noWrap/>
          </w:tcPr>
          <w:p w14:paraId="0331D6E2" w14:textId="77777777" w:rsidR="00491B03" w:rsidRPr="00EF5447" w:rsidRDefault="00491B03" w:rsidP="00992F4F">
            <w:pPr>
              <w:pStyle w:val="TAC"/>
              <w:rPr>
                <w:rFonts w:eastAsia="MS Mincho"/>
              </w:rPr>
            </w:pPr>
            <w:r w:rsidRPr="00EF5447">
              <w:t>N/A</w:t>
            </w:r>
          </w:p>
        </w:tc>
        <w:tc>
          <w:tcPr>
            <w:tcW w:w="491" w:type="pct"/>
          </w:tcPr>
          <w:p w14:paraId="2A0D56FF" w14:textId="77777777" w:rsidR="00491B03" w:rsidRPr="00EF5447" w:rsidRDefault="00491B03" w:rsidP="00992F4F">
            <w:pPr>
              <w:pStyle w:val="TAC"/>
            </w:pPr>
            <w:r w:rsidRPr="00EF5447">
              <w:t>N/A</w:t>
            </w:r>
          </w:p>
        </w:tc>
      </w:tr>
      <w:tr w:rsidR="00491B03" w:rsidRPr="00EF5447" w14:paraId="07523DDE" w14:textId="77777777" w:rsidTr="00992F4F">
        <w:trPr>
          <w:trHeight w:val="187"/>
          <w:jc w:val="center"/>
        </w:trPr>
        <w:tc>
          <w:tcPr>
            <w:tcW w:w="1366" w:type="pct"/>
            <w:tcBorders>
              <w:bottom w:val="nil"/>
            </w:tcBorders>
            <w:shd w:val="clear" w:color="auto" w:fill="auto"/>
          </w:tcPr>
          <w:p w14:paraId="16AF5642" w14:textId="77777777" w:rsidR="00491B03" w:rsidRPr="00EF5447" w:rsidRDefault="00491B03" w:rsidP="00992F4F">
            <w:pPr>
              <w:pStyle w:val="TAC"/>
            </w:pPr>
            <w:r w:rsidRPr="00EF5447">
              <w:rPr>
                <w:lang w:eastAsia="zh-TW"/>
              </w:rPr>
              <w:t>DC_4A_n2A</w:t>
            </w:r>
          </w:p>
        </w:tc>
        <w:tc>
          <w:tcPr>
            <w:tcW w:w="563" w:type="pct"/>
            <w:shd w:val="clear" w:color="auto" w:fill="auto"/>
          </w:tcPr>
          <w:p w14:paraId="5F8CE5DC" w14:textId="77777777" w:rsidR="00491B03" w:rsidRPr="00EF5447" w:rsidRDefault="00491B03" w:rsidP="00992F4F">
            <w:pPr>
              <w:pStyle w:val="TAC"/>
              <w:rPr>
                <w:rFonts w:cs="Arial"/>
              </w:rPr>
            </w:pPr>
            <w:r w:rsidRPr="00EF5447">
              <w:rPr>
                <w:lang w:eastAsia="zh-TW"/>
              </w:rPr>
              <w:t>2</w:t>
            </w:r>
          </w:p>
        </w:tc>
        <w:tc>
          <w:tcPr>
            <w:tcW w:w="588" w:type="pct"/>
            <w:shd w:val="clear" w:color="auto" w:fill="auto"/>
            <w:noWrap/>
          </w:tcPr>
          <w:p w14:paraId="3B5B187E" w14:textId="77777777" w:rsidR="00491B03" w:rsidRPr="00EF5447" w:rsidRDefault="00491B03" w:rsidP="00992F4F">
            <w:pPr>
              <w:pStyle w:val="TAC"/>
              <w:rPr>
                <w:rFonts w:cs="Arial"/>
              </w:rPr>
            </w:pPr>
            <w:r w:rsidRPr="00EF5447">
              <w:rPr>
                <w:lang w:eastAsia="zh-TW"/>
              </w:rPr>
              <w:t>1860</w:t>
            </w:r>
          </w:p>
        </w:tc>
        <w:tc>
          <w:tcPr>
            <w:tcW w:w="503" w:type="pct"/>
            <w:shd w:val="clear" w:color="auto" w:fill="auto"/>
            <w:noWrap/>
          </w:tcPr>
          <w:p w14:paraId="30C75F02" w14:textId="77777777" w:rsidR="00491B03" w:rsidRPr="00EF5447" w:rsidRDefault="00491B03" w:rsidP="00992F4F">
            <w:pPr>
              <w:pStyle w:val="TAC"/>
              <w:rPr>
                <w:rFonts w:cs="Arial"/>
              </w:rPr>
            </w:pPr>
            <w:r w:rsidRPr="00EF5447">
              <w:rPr>
                <w:lang w:eastAsia="zh-TW"/>
              </w:rPr>
              <w:t>20</w:t>
            </w:r>
          </w:p>
        </w:tc>
        <w:tc>
          <w:tcPr>
            <w:tcW w:w="395" w:type="pct"/>
            <w:shd w:val="clear" w:color="auto" w:fill="auto"/>
            <w:noWrap/>
          </w:tcPr>
          <w:p w14:paraId="6B94A345" w14:textId="77777777" w:rsidR="00491B03" w:rsidRPr="00EF5447" w:rsidRDefault="00491B03" w:rsidP="00992F4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40487C36" w14:textId="77777777" w:rsidR="00491B03" w:rsidRPr="00EF5447" w:rsidRDefault="00491B03" w:rsidP="00992F4F">
            <w:pPr>
              <w:pStyle w:val="TAC"/>
              <w:rPr>
                <w:rFonts w:cs="Arial"/>
              </w:rPr>
            </w:pPr>
            <w:r w:rsidRPr="00EF5447">
              <w:rPr>
                <w:lang w:eastAsia="zh-TW"/>
              </w:rPr>
              <w:t>1940</w:t>
            </w:r>
          </w:p>
        </w:tc>
        <w:tc>
          <w:tcPr>
            <w:tcW w:w="478" w:type="pct"/>
            <w:shd w:val="clear" w:color="auto" w:fill="auto"/>
            <w:noWrap/>
          </w:tcPr>
          <w:p w14:paraId="37D1FE0E" w14:textId="77777777" w:rsidR="00491B03" w:rsidRPr="00EF5447" w:rsidRDefault="00491B03" w:rsidP="00992F4F">
            <w:pPr>
              <w:pStyle w:val="TAC"/>
              <w:rPr>
                <w:rFonts w:cs="Arial"/>
              </w:rPr>
            </w:pPr>
            <w:r w:rsidRPr="00EF5447">
              <w:rPr>
                <w:lang w:eastAsia="zh-TW"/>
              </w:rPr>
              <w:t>5</w:t>
            </w:r>
          </w:p>
        </w:tc>
        <w:tc>
          <w:tcPr>
            <w:tcW w:w="491" w:type="pct"/>
          </w:tcPr>
          <w:p w14:paraId="0E0C4225" w14:textId="77777777" w:rsidR="00491B03" w:rsidRPr="00EF5447" w:rsidRDefault="00491B03" w:rsidP="00992F4F">
            <w:pPr>
              <w:pStyle w:val="TAC"/>
              <w:rPr>
                <w:rFonts w:cs="Arial"/>
              </w:rPr>
            </w:pPr>
            <w:r w:rsidRPr="00EF5447">
              <w:rPr>
                <w:lang w:eastAsia="zh-TW"/>
              </w:rPr>
              <w:t>IMD3</w:t>
            </w:r>
          </w:p>
        </w:tc>
      </w:tr>
      <w:tr w:rsidR="00491B03" w:rsidRPr="00EF5447" w14:paraId="40FC87C9" w14:textId="77777777" w:rsidTr="00992F4F">
        <w:trPr>
          <w:trHeight w:val="187"/>
          <w:jc w:val="center"/>
        </w:trPr>
        <w:tc>
          <w:tcPr>
            <w:tcW w:w="1366" w:type="pct"/>
            <w:tcBorders>
              <w:top w:val="nil"/>
              <w:bottom w:val="nil"/>
            </w:tcBorders>
            <w:shd w:val="clear" w:color="auto" w:fill="auto"/>
          </w:tcPr>
          <w:p w14:paraId="791C1881" w14:textId="77777777" w:rsidR="00491B03" w:rsidRPr="00EF5447" w:rsidRDefault="00491B03" w:rsidP="00992F4F">
            <w:pPr>
              <w:pStyle w:val="TAC"/>
            </w:pPr>
          </w:p>
        </w:tc>
        <w:tc>
          <w:tcPr>
            <w:tcW w:w="563" w:type="pct"/>
            <w:shd w:val="clear" w:color="auto" w:fill="auto"/>
          </w:tcPr>
          <w:p w14:paraId="45E5092B" w14:textId="77777777" w:rsidR="00491B03" w:rsidRPr="00EF5447" w:rsidRDefault="00491B03" w:rsidP="00992F4F">
            <w:pPr>
              <w:pStyle w:val="TAC"/>
              <w:rPr>
                <w:rFonts w:cs="Arial"/>
              </w:rPr>
            </w:pPr>
            <w:r w:rsidRPr="00EF5447">
              <w:rPr>
                <w:lang w:eastAsia="zh-TW"/>
              </w:rPr>
              <w:t>4</w:t>
            </w:r>
          </w:p>
        </w:tc>
        <w:tc>
          <w:tcPr>
            <w:tcW w:w="588" w:type="pct"/>
            <w:shd w:val="clear" w:color="auto" w:fill="auto"/>
            <w:noWrap/>
          </w:tcPr>
          <w:p w14:paraId="7E9D9DA5" w14:textId="77777777" w:rsidR="00491B03" w:rsidRPr="00EF5447" w:rsidRDefault="00491B03" w:rsidP="00992F4F">
            <w:pPr>
              <w:pStyle w:val="TAC"/>
              <w:rPr>
                <w:rFonts w:cs="Arial"/>
              </w:rPr>
            </w:pPr>
            <w:r w:rsidRPr="00EF5447">
              <w:rPr>
                <w:lang w:eastAsia="zh-TW"/>
              </w:rPr>
              <w:t>1752.5</w:t>
            </w:r>
          </w:p>
        </w:tc>
        <w:tc>
          <w:tcPr>
            <w:tcW w:w="503" w:type="pct"/>
            <w:shd w:val="clear" w:color="auto" w:fill="auto"/>
            <w:noWrap/>
          </w:tcPr>
          <w:p w14:paraId="7FB5B9C6" w14:textId="77777777" w:rsidR="00491B03" w:rsidRPr="00EF5447" w:rsidRDefault="00491B03" w:rsidP="00992F4F">
            <w:pPr>
              <w:pStyle w:val="TAC"/>
              <w:rPr>
                <w:rFonts w:cs="Arial"/>
              </w:rPr>
            </w:pPr>
            <w:r w:rsidRPr="00EF5447">
              <w:rPr>
                <w:lang w:eastAsia="zh-TW"/>
              </w:rPr>
              <w:t>5</w:t>
            </w:r>
          </w:p>
        </w:tc>
        <w:tc>
          <w:tcPr>
            <w:tcW w:w="395" w:type="pct"/>
            <w:shd w:val="clear" w:color="auto" w:fill="auto"/>
            <w:noWrap/>
          </w:tcPr>
          <w:p w14:paraId="79A4E46D" w14:textId="77777777" w:rsidR="00491B03" w:rsidRPr="00EF5447" w:rsidRDefault="00491B03" w:rsidP="00992F4F">
            <w:pPr>
              <w:pStyle w:val="TAC"/>
              <w:rPr>
                <w:rFonts w:cs="Arial"/>
              </w:rPr>
            </w:pPr>
            <w:r w:rsidRPr="00EF5447">
              <w:rPr>
                <w:lang w:eastAsia="zh-TW"/>
              </w:rPr>
              <w:t>25</w:t>
            </w:r>
          </w:p>
        </w:tc>
        <w:tc>
          <w:tcPr>
            <w:tcW w:w="616" w:type="pct"/>
            <w:shd w:val="clear" w:color="auto" w:fill="auto"/>
            <w:noWrap/>
          </w:tcPr>
          <w:p w14:paraId="45DC2168" w14:textId="77777777" w:rsidR="00491B03" w:rsidRPr="00EF5447" w:rsidRDefault="00491B03" w:rsidP="00992F4F">
            <w:pPr>
              <w:pStyle w:val="TAC"/>
              <w:rPr>
                <w:rFonts w:cs="Arial"/>
              </w:rPr>
            </w:pPr>
            <w:r w:rsidRPr="00EF5447">
              <w:rPr>
                <w:lang w:eastAsia="zh-TW"/>
              </w:rPr>
              <w:t>2152.5</w:t>
            </w:r>
          </w:p>
        </w:tc>
        <w:tc>
          <w:tcPr>
            <w:tcW w:w="478" w:type="pct"/>
            <w:shd w:val="clear" w:color="auto" w:fill="auto"/>
            <w:noWrap/>
          </w:tcPr>
          <w:p w14:paraId="28FA7DB5" w14:textId="77777777" w:rsidR="00491B03" w:rsidRPr="00EF5447" w:rsidRDefault="00491B03" w:rsidP="00992F4F">
            <w:pPr>
              <w:pStyle w:val="TAC"/>
              <w:rPr>
                <w:rFonts w:cs="Arial"/>
              </w:rPr>
            </w:pPr>
            <w:r w:rsidRPr="00EF5447">
              <w:rPr>
                <w:lang w:eastAsia="zh-TW"/>
              </w:rPr>
              <w:t>N/A</w:t>
            </w:r>
          </w:p>
        </w:tc>
        <w:tc>
          <w:tcPr>
            <w:tcW w:w="491" w:type="pct"/>
          </w:tcPr>
          <w:p w14:paraId="2CB543F3" w14:textId="77777777" w:rsidR="00491B03" w:rsidRPr="00EF5447" w:rsidRDefault="00491B03" w:rsidP="00992F4F">
            <w:pPr>
              <w:pStyle w:val="TAC"/>
              <w:rPr>
                <w:rFonts w:cs="Arial"/>
              </w:rPr>
            </w:pPr>
            <w:r w:rsidRPr="00EF5447">
              <w:rPr>
                <w:lang w:eastAsia="zh-TW"/>
              </w:rPr>
              <w:t>N/A</w:t>
            </w:r>
          </w:p>
        </w:tc>
      </w:tr>
      <w:tr w:rsidR="00491B03" w:rsidRPr="00EF5447" w14:paraId="70D5CFAA" w14:textId="77777777" w:rsidTr="00992F4F">
        <w:trPr>
          <w:trHeight w:val="187"/>
          <w:jc w:val="center"/>
        </w:trPr>
        <w:tc>
          <w:tcPr>
            <w:tcW w:w="1366" w:type="pct"/>
            <w:tcBorders>
              <w:top w:val="nil"/>
              <w:bottom w:val="nil"/>
            </w:tcBorders>
            <w:shd w:val="clear" w:color="auto" w:fill="auto"/>
          </w:tcPr>
          <w:p w14:paraId="32F200F0" w14:textId="77777777" w:rsidR="00491B03" w:rsidRPr="00EF5447" w:rsidRDefault="00491B03" w:rsidP="00992F4F">
            <w:pPr>
              <w:pStyle w:val="TAC"/>
            </w:pPr>
          </w:p>
        </w:tc>
        <w:tc>
          <w:tcPr>
            <w:tcW w:w="563" w:type="pct"/>
            <w:shd w:val="clear" w:color="auto" w:fill="auto"/>
          </w:tcPr>
          <w:p w14:paraId="091AC5A4" w14:textId="77777777" w:rsidR="00491B03" w:rsidRPr="00EF5447" w:rsidRDefault="00491B03" w:rsidP="00992F4F">
            <w:pPr>
              <w:pStyle w:val="TAC"/>
              <w:rPr>
                <w:rFonts w:cs="Arial"/>
              </w:rPr>
            </w:pPr>
            <w:r w:rsidRPr="00EF5447">
              <w:rPr>
                <w:lang w:eastAsia="zh-TW"/>
              </w:rPr>
              <w:t>2</w:t>
            </w:r>
          </w:p>
        </w:tc>
        <w:tc>
          <w:tcPr>
            <w:tcW w:w="588" w:type="pct"/>
            <w:shd w:val="clear" w:color="auto" w:fill="auto"/>
            <w:noWrap/>
          </w:tcPr>
          <w:p w14:paraId="631CDEDF" w14:textId="77777777" w:rsidR="00491B03" w:rsidRPr="00EF5447" w:rsidRDefault="00491B03" w:rsidP="00992F4F">
            <w:pPr>
              <w:pStyle w:val="TAC"/>
              <w:rPr>
                <w:rFonts w:cs="Arial"/>
              </w:rPr>
            </w:pPr>
            <w:r w:rsidRPr="00EF5447">
              <w:rPr>
                <w:lang w:eastAsia="zh-TW"/>
              </w:rPr>
              <w:t>1868.3</w:t>
            </w:r>
          </w:p>
        </w:tc>
        <w:tc>
          <w:tcPr>
            <w:tcW w:w="503" w:type="pct"/>
            <w:shd w:val="clear" w:color="auto" w:fill="auto"/>
            <w:noWrap/>
          </w:tcPr>
          <w:p w14:paraId="659EF6FD" w14:textId="77777777" w:rsidR="00491B03" w:rsidRPr="00EF5447" w:rsidRDefault="00491B03" w:rsidP="00992F4F">
            <w:pPr>
              <w:pStyle w:val="TAC"/>
              <w:rPr>
                <w:rFonts w:cs="Arial"/>
              </w:rPr>
            </w:pPr>
            <w:r w:rsidRPr="00EF5447">
              <w:rPr>
                <w:lang w:eastAsia="zh-TW"/>
              </w:rPr>
              <w:t>5</w:t>
            </w:r>
          </w:p>
        </w:tc>
        <w:tc>
          <w:tcPr>
            <w:tcW w:w="395" w:type="pct"/>
            <w:shd w:val="clear" w:color="auto" w:fill="auto"/>
            <w:noWrap/>
          </w:tcPr>
          <w:p w14:paraId="1E7629EB" w14:textId="77777777" w:rsidR="00491B03" w:rsidRPr="00EF5447" w:rsidRDefault="00491B03" w:rsidP="00992F4F">
            <w:pPr>
              <w:pStyle w:val="TAC"/>
              <w:rPr>
                <w:rFonts w:cs="Arial"/>
              </w:rPr>
            </w:pPr>
            <w:r w:rsidRPr="00EF5447">
              <w:rPr>
                <w:lang w:eastAsia="zh-TW"/>
              </w:rPr>
              <w:t>25</w:t>
            </w:r>
          </w:p>
        </w:tc>
        <w:tc>
          <w:tcPr>
            <w:tcW w:w="616" w:type="pct"/>
            <w:shd w:val="clear" w:color="auto" w:fill="auto"/>
            <w:noWrap/>
          </w:tcPr>
          <w:p w14:paraId="3632E654" w14:textId="77777777" w:rsidR="00491B03" w:rsidRPr="00EF5447" w:rsidRDefault="00491B03" w:rsidP="00992F4F">
            <w:pPr>
              <w:pStyle w:val="TAC"/>
              <w:rPr>
                <w:rFonts w:cs="Arial"/>
              </w:rPr>
            </w:pPr>
            <w:r w:rsidRPr="00EF5447">
              <w:rPr>
                <w:lang w:eastAsia="zh-TW"/>
              </w:rPr>
              <w:t>1948.3</w:t>
            </w:r>
          </w:p>
        </w:tc>
        <w:tc>
          <w:tcPr>
            <w:tcW w:w="478" w:type="pct"/>
            <w:shd w:val="clear" w:color="auto" w:fill="auto"/>
            <w:noWrap/>
          </w:tcPr>
          <w:p w14:paraId="59BAE2B4" w14:textId="77777777" w:rsidR="00491B03" w:rsidRPr="00EF5447" w:rsidRDefault="00491B03" w:rsidP="00992F4F">
            <w:pPr>
              <w:pStyle w:val="TAC"/>
              <w:rPr>
                <w:rFonts w:cs="Arial"/>
              </w:rPr>
            </w:pPr>
            <w:r w:rsidRPr="00EF5447">
              <w:rPr>
                <w:lang w:eastAsia="zh-TW"/>
              </w:rPr>
              <w:t>N/A</w:t>
            </w:r>
          </w:p>
        </w:tc>
        <w:tc>
          <w:tcPr>
            <w:tcW w:w="491" w:type="pct"/>
          </w:tcPr>
          <w:p w14:paraId="71980A73" w14:textId="77777777" w:rsidR="00491B03" w:rsidRPr="00EF5447" w:rsidRDefault="00491B03" w:rsidP="00992F4F">
            <w:pPr>
              <w:pStyle w:val="TAC"/>
              <w:rPr>
                <w:rFonts w:cs="Arial"/>
              </w:rPr>
            </w:pPr>
            <w:r w:rsidRPr="00EF5447">
              <w:rPr>
                <w:lang w:eastAsia="zh-TW"/>
              </w:rPr>
              <w:t>N/A</w:t>
            </w:r>
          </w:p>
        </w:tc>
      </w:tr>
      <w:tr w:rsidR="00491B03" w:rsidRPr="00EF5447" w14:paraId="23BD281E" w14:textId="77777777" w:rsidTr="00992F4F">
        <w:trPr>
          <w:trHeight w:val="187"/>
          <w:jc w:val="center"/>
        </w:trPr>
        <w:tc>
          <w:tcPr>
            <w:tcW w:w="1366" w:type="pct"/>
            <w:tcBorders>
              <w:top w:val="nil"/>
              <w:bottom w:val="single" w:sz="4" w:space="0" w:color="auto"/>
            </w:tcBorders>
            <w:shd w:val="clear" w:color="auto" w:fill="auto"/>
          </w:tcPr>
          <w:p w14:paraId="558CB08E" w14:textId="77777777" w:rsidR="00491B03" w:rsidRPr="00EF5447" w:rsidRDefault="00491B03" w:rsidP="00992F4F">
            <w:pPr>
              <w:pStyle w:val="TAC"/>
            </w:pPr>
          </w:p>
        </w:tc>
        <w:tc>
          <w:tcPr>
            <w:tcW w:w="563" w:type="pct"/>
            <w:shd w:val="clear" w:color="auto" w:fill="auto"/>
          </w:tcPr>
          <w:p w14:paraId="115E24E9" w14:textId="77777777" w:rsidR="00491B03" w:rsidRPr="00EF5447" w:rsidRDefault="00491B03" w:rsidP="00992F4F">
            <w:pPr>
              <w:pStyle w:val="TAC"/>
              <w:rPr>
                <w:rFonts w:cs="Arial"/>
              </w:rPr>
            </w:pPr>
            <w:r w:rsidRPr="00EF5447">
              <w:rPr>
                <w:lang w:eastAsia="zh-TW"/>
              </w:rPr>
              <w:t>4</w:t>
            </w:r>
          </w:p>
        </w:tc>
        <w:tc>
          <w:tcPr>
            <w:tcW w:w="588" w:type="pct"/>
            <w:shd w:val="clear" w:color="auto" w:fill="auto"/>
            <w:noWrap/>
          </w:tcPr>
          <w:p w14:paraId="63BAB2A5" w14:textId="77777777" w:rsidR="00491B03" w:rsidRPr="00EF5447" w:rsidRDefault="00491B03" w:rsidP="00992F4F">
            <w:pPr>
              <w:pStyle w:val="TAC"/>
              <w:rPr>
                <w:rFonts w:cs="Arial"/>
              </w:rPr>
            </w:pPr>
            <w:r w:rsidRPr="00EF5447">
              <w:rPr>
                <w:lang w:eastAsia="zh-TW"/>
              </w:rPr>
              <w:t>1735</w:t>
            </w:r>
          </w:p>
        </w:tc>
        <w:tc>
          <w:tcPr>
            <w:tcW w:w="503" w:type="pct"/>
            <w:shd w:val="clear" w:color="auto" w:fill="auto"/>
            <w:noWrap/>
          </w:tcPr>
          <w:p w14:paraId="0C644008" w14:textId="77777777" w:rsidR="00491B03" w:rsidRPr="00EF5447" w:rsidRDefault="00491B03" w:rsidP="00992F4F">
            <w:pPr>
              <w:pStyle w:val="TAC"/>
              <w:rPr>
                <w:rFonts w:cs="Arial"/>
              </w:rPr>
            </w:pPr>
            <w:r w:rsidRPr="00EF5447">
              <w:rPr>
                <w:lang w:eastAsia="zh-TW"/>
              </w:rPr>
              <w:t>5</w:t>
            </w:r>
          </w:p>
        </w:tc>
        <w:tc>
          <w:tcPr>
            <w:tcW w:w="395" w:type="pct"/>
            <w:shd w:val="clear" w:color="auto" w:fill="auto"/>
            <w:noWrap/>
          </w:tcPr>
          <w:p w14:paraId="7CF92F72" w14:textId="77777777" w:rsidR="00491B03" w:rsidRPr="00EF5447" w:rsidRDefault="00491B03" w:rsidP="00992F4F">
            <w:pPr>
              <w:pStyle w:val="TAC"/>
              <w:rPr>
                <w:rFonts w:cs="Arial"/>
              </w:rPr>
            </w:pPr>
            <w:r w:rsidRPr="00EF5447">
              <w:rPr>
                <w:lang w:eastAsia="zh-TW"/>
              </w:rPr>
              <w:t>25</w:t>
            </w:r>
          </w:p>
        </w:tc>
        <w:tc>
          <w:tcPr>
            <w:tcW w:w="616" w:type="pct"/>
            <w:shd w:val="clear" w:color="auto" w:fill="auto"/>
            <w:noWrap/>
          </w:tcPr>
          <w:p w14:paraId="7E9E1F9F" w14:textId="77777777" w:rsidR="00491B03" w:rsidRPr="00EF5447" w:rsidRDefault="00491B03" w:rsidP="00992F4F">
            <w:pPr>
              <w:pStyle w:val="TAC"/>
              <w:rPr>
                <w:rFonts w:cs="Arial"/>
              </w:rPr>
            </w:pPr>
            <w:r w:rsidRPr="00EF5447">
              <w:rPr>
                <w:lang w:eastAsia="zh-TW"/>
              </w:rPr>
              <w:t>2135</w:t>
            </w:r>
          </w:p>
        </w:tc>
        <w:tc>
          <w:tcPr>
            <w:tcW w:w="478" w:type="pct"/>
            <w:shd w:val="clear" w:color="auto" w:fill="auto"/>
            <w:noWrap/>
          </w:tcPr>
          <w:p w14:paraId="133016AB" w14:textId="77777777" w:rsidR="00491B03" w:rsidRPr="00EF5447" w:rsidRDefault="00491B03" w:rsidP="00992F4F">
            <w:pPr>
              <w:pStyle w:val="TAC"/>
              <w:rPr>
                <w:rFonts w:cs="Arial"/>
              </w:rPr>
            </w:pPr>
            <w:r w:rsidRPr="00EF5447">
              <w:rPr>
                <w:lang w:eastAsia="zh-TW"/>
              </w:rPr>
              <w:t>5</w:t>
            </w:r>
          </w:p>
        </w:tc>
        <w:tc>
          <w:tcPr>
            <w:tcW w:w="491" w:type="pct"/>
          </w:tcPr>
          <w:p w14:paraId="36E253FF" w14:textId="77777777" w:rsidR="00491B03" w:rsidRPr="00EF5447" w:rsidRDefault="00491B03" w:rsidP="00992F4F">
            <w:pPr>
              <w:pStyle w:val="TAC"/>
              <w:rPr>
                <w:rFonts w:cs="Arial"/>
              </w:rPr>
            </w:pPr>
            <w:r w:rsidRPr="00EF5447">
              <w:rPr>
                <w:lang w:eastAsia="zh-TW"/>
              </w:rPr>
              <w:t>IMD5</w:t>
            </w:r>
          </w:p>
        </w:tc>
      </w:tr>
      <w:tr w:rsidR="00491B03" w:rsidRPr="00EF5447" w14:paraId="6B2E1DC9" w14:textId="77777777" w:rsidTr="00992F4F">
        <w:trPr>
          <w:trHeight w:val="187"/>
          <w:jc w:val="center"/>
        </w:trPr>
        <w:tc>
          <w:tcPr>
            <w:tcW w:w="1366" w:type="pct"/>
            <w:tcBorders>
              <w:top w:val="single" w:sz="4" w:space="0" w:color="auto"/>
              <w:bottom w:val="nil"/>
            </w:tcBorders>
            <w:shd w:val="clear" w:color="auto" w:fill="auto"/>
          </w:tcPr>
          <w:p w14:paraId="2AB8CF81" w14:textId="77777777" w:rsidR="00491B03" w:rsidRPr="00EF5447" w:rsidRDefault="00491B03" w:rsidP="00992F4F">
            <w:pPr>
              <w:pStyle w:val="TAC"/>
            </w:pPr>
            <w:r w:rsidRPr="00EF5447">
              <w:t>DC_4A_n5A</w:t>
            </w:r>
          </w:p>
        </w:tc>
        <w:tc>
          <w:tcPr>
            <w:tcW w:w="563" w:type="pct"/>
            <w:shd w:val="clear" w:color="auto" w:fill="auto"/>
          </w:tcPr>
          <w:p w14:paraId="0EFD6215" w14:textId="77777777" w:rsidR="00491B03" w:rsidRPr="00EF5447" w:rsidRDefault="00491B03" w:rsidP="00992F4F">
            <w:pPr>
              <w:pStyle w:val="TAC"/>
              <w:rPr>
                <w:rFonts w:cs="Arial"/>
              </w:rPr>
            </w:pPr>
            <w:r w:rsidRPr="00EF5447">
              <w:t>n5</w:t>
            </w:r>
          </w:p>
        </w:tc>
        <w:tc>
          <w:tcPr>
            <w:tcW w:w="588" w:type="pct"/>
            <w:shd w:val="clear" w:color="auto" w:fill="auto"/>
            <w:noWrap/>
          </w:tcPr>
          <w:p w14:paraId="29A8676B" w14:textId="77777777" w:rsidR="00491B03" w:rsidRPr="00EF5447" w:rsidRDefault="00491B03" w:rsidP="00992F4F">
            <w:pPr>
              <w:pStyle w:val="TAC"/>
              <w:rPr>
                <w:rFonts w:cs="Arial"/>
              </w:rPr>
            </w:pPr>
            <w:r w:rsidRPr="00EF5447">
              <w:rPr>
                <w:rFonts w:cs="Arial"/>
                <w:lang w:eastAsia="ko-KR"/>
              </w:rPr>
              <w:t>838</w:t>
            </w:r>
          </w:p>
        </w:tc>
        <w:tc>
          <w:tcPr>
            <w:tcW w:w="503" w:type="pct"/>
            <w:shd w:val="clear" w:color="auto" w:fill="auto"/>
            <w:noWrap/>
          </w:tcPr>
          <w:p w14:paraId="3C9438A8" w14:textId="77777777" w:rsidR="00491B03" w:rsidRPr="00EF5447" w:rsidRDefault="00491B03" w:rsidP="00992F4F">
            <w:pPr>
              <w:pStyle w:val="TAC"/>
              <w:rPr>
                <w:rFonts w:cs="Arial"/>
              </w:rPr>
            </w:pPr>
            <w:r w:rsidRPr="00EF5447">
              <w:rPr>
                <w:rFonts w:cs="Arial"/>
                <w:lang w:eastAsia="ko-KR"/>
              </w:rPr>
              <w:t>5</w:t>
            </w:r>
          </w:p>
        </w:tc>
        <w:tc>
          <w:tcPr>
            <w:tcW w:w="395" w:type="pct"/>
            <w:shd w:val="clear" w:color="auto" w:fill="auto"/>
            <w:noWrap/>
          </w:tcPr>
          <w:p w14:paraId="1D4E5522" w14:textId="77777777" w:rsidR="00491B03" w:rsidRPr="00EF5447" w:rsidRDefault="00491B03" w:rsidP="00992F4F">
            <w:pPr>
              <w:pStyle w:val="TAC"/>
              <w:rPr>
                <w:rFonts w:cs="Arial"/>
              </w:rPr>
            </w:pPr>
            <w:r w:rsidRPr="00EF5447">
              <w:rPr>
                <w:rFonts w:cs="Arial"/>
                <w:lang w:eastAsia="ko-KR"/>
              </w:rPr>
              <w:t>25</w:t>
            </w:r>
          </w:p>
        </w:tc>
        <w:tc>
          <w:tcPr>
            <w:tcW w:w="616" w:type="pct"/>
            <w:shd w:val="clear" w:color="auto" w:fill="auto"/>
            <w:noWrap/>
          </w:tcPr>
          <w:p w14:paraId="6124B37F" w14:textId="77777777" w:rsidR="00491B03" w:rsidRPr="00EF5447" w:rsidRDefault="00491B03" w:rsidP="00992F4F">
            <w:pPr>
              <w:pStyle w:val="TAC"/>
              <w:rPr>
                <w:rFonts w:cs="Arial"/>
              </w:rPr>
            </w:pPr>
            <w:r w:rsidRPr="00EF5447">
              <w:rPr>
                <w:rFonts w:cs="Arial"/>
                <w:lang w:eastAsia="ko-KR"/>
              </w:rPr>
              <w:t>883</w:t>
            </w:r>
          </w:p>
        </w:tc>
        <w:tc>
          <w:tcPr>
            <w:tcW w:w="478" w:type="pct"/>
            <w:shd w:val="clear" w:color="auto" w:fill="auto"/>
            <w:noWrap/>
          </w:tcPr>
          <w:p w14:paraId="5806E72D" w14:textId="77777777" w:rsidR="00491B03" w:rsidRPr="00EF5447" w:rsidRDefault="00491B03" w:rsidP="00992F4F">
            <w:pPr>
              <w:pStyle w:val="TAC"/>
              <w:rPr>
                <w:rFonts w:cs="Arial"/>
              </w:rPr>
            </w:pPr>
            <w:r w:rsidRPr="00EF5447">
              <w:rPr>
                <w:rFonts w:cs="Arial"/>
                <w:lang w:eastAsia="ko-KR"/>
              </w:rPr>
              <w:t>30</w:t>
            </w:r>
          </w:p>
        </w:tc>
        <w:tc>
          <w:tcPr>
            <w:tcW w:w="491" w:type="pct"/>
          </w:tcPr>
          <w:p w14:paraId="1BDF9399" w14:textId="77777777" w:rsidR="00491B03" w:rsidRPr="00EF5447" w:rsidRDefault="00491B03" w:rsidP="00992F4F">
            <w:pPr>
              <w:pStyle w:val="TAC"/>
              <w:rPr>
                <w:rFonts w:cs="Arial"/>
              </w:rPr>
            </w:pPr>
            <w:r w:rsidRPr="00EF5447">
              <w:rPr>
                <w:rFonts w:cs="Arial"/>
                <w:lang w:eastAsia="ko-KR"/>
              </w:rPr>
              <w:t>IMD2</w:t>
            </w:r>
            <w:r w:rsidRPr="00EF5447">
              <w:rPr>
                <w:rFonts w:cs="Arial"/>
                <w:vertAlign w:val="superscript"/>
                <w:lang w:eastAsia="ko-KR"/>
              </w:rPr>
              <w:t>3</w:t>
            </w:r>
          </w:p>
        </w:tc>
      </w:tr>
      <w:tr w:rsidR="00491B03" w:rsidRPr="00EF5447" w14:paraId="38E4A53D" w14:textId="77777777" w:rsidTr="00992F4F">
        <w:trPr>
          <w:trHeight w:val="187"/>
          <w:jc w:val="center"/>
        </w:trPr>
        <w:tc>
          <w:tcPr>
            <w:tcW w:w="1366" w:type="pct"/>
            <w:tcBorders>
              <w:top w:val="nil"/>
              <w:bottom w:val="single" w:sz="4" w:space="0" w:color="auto"/>
            </w:tcBorders>
            <w:shd w:val="clear" w:color="auto" w:fill="auto"/>
          </w:tcPr>
          <w:p w14:paraId="6339939D" w14:textId="77777777" w:rsidR="00491B03" w:rsidRPr="00EF5447" w:rsidRDefault="00491B03" w:rsidP="00992F4F">
            <w:pPr>
              <w:pStyle w:val="TAC"/>
            </w:pPr>
          </w:p>
        </w:tc>
        <w:tc>
          <w:tcPr>
            <w:tcW w:w="563" w:type="pct"/>
            <w:shd w:val="clear" w:color="auto" w:fill="auto"/>
          </w:tcPr>
          <w:p w14:paraId="32E0E7F2" w14:textId="77777777" w:rsidR="00491B03" w:rsidRPr="00EF5447" w:rsidRDefault="00491B03" w:rsidP="00992F4F">
            <w:pPr>
              <w:pStyle w:val="TAC"/>
              <w:rPr>
                <w:rFonts w:cs="Arial"/>
              </w:rPr>
            </w:pPr>
            <w:r w:rsidRPr="00EF5447">
              <w:t>4</w:t>
            </w:r>
          </w:p>
        </w:tc>
        <w:tc>
          <w:tcPr>
            <w:tcW w:w="588" w:type="pct"/>
            <w:shd w:val="clear" w:color="auto" w:fill="auto"/>
            <w:noWrap/>
          </w:tcPr>
          <w:p w14:paraId="792EF6B1" w14:textId="77777777" w:rsidR="00491B03" w:rsidRPr="00EF5447" w:rsidRDefault="00491B03" w:rsidP="00992F4F">
            <w:pPr>
              <w:pStyle w:val="TAC"/>
              <w:rPr>
                <w:rFonts w:cs="Arial"/>
              </w:rPr>
            </w:pPr>
            <w:r w:rsidRPr="00EF5447">
              <w:rPr>
                <w:rFonts w:cs="Arial"/>
                <w:lang w:eastAsia="ko-KR"/>
              </w:rPr>
              <w:t>1721</w:t>
            </w:r>
          </w:p>
        </w:tc>
        <w:tc>
          <w:tcPr>
            <w:tcW w:w="503" w:type="pct"/>
            <w:shd w:val="clear" w:color="auto" w:fill="auto"/>
            <w:noWrap/>
          </w:tcPr>
          <w:p w14:paraId="19BAE4F5" w14:textId="77777777" w:rsidR="00491B03" w:rsidRPr="00EF5447" w:rsidRDefault="00491B03" w:rsidP="00992F4F">
            <w:pPr>
              <w:pStyle w:val="TAC"/>
              <w:rPr>
                <w:rFonts w:cs="Arial"/>
              </w:rPr>
            </w:pPr>
            <w:r w:rsidRPr="00EF5447">
              <w:rPr>
                <w:rFonts w:cs="Arial"/>
                <w:lang w:eastAsia="ko-KR"/>
              </w:rPr>
              <w:t>5</w:t>
            </w:r>
          </w:p>
        </w:tc>
        <w:tc>
          <w:tcPr>
            <w:tcW w:w="395" w:type="pct"/>
            <w:shd w:val="clear" w:color="auto" w:fill="auto"/>
            <w:noWrap/>
          </w:tcPr>
          <w:p w14:paraId="31EE39D6" w14:textId="77777777" w:rsidR="00491B03" w:rsidRPr="00EF5447" w:rsidRDefault="00491B03" w:rsidP="00992F4F">
            <w:pPr>
              <w:pStyle w:val="TAC"/>
              <w:rPr>
                <w:rFonts w:cs="Arial"/>
              </w:rPr>
            </w:pPr>
            <w:r w:rsidRPr="00EF5447">
              <w:rPr>
                <w:rFonts w:cs="Arial"/>
                <w:lang w:eastAsia="ko-KR"/>
              </w:rPr>
              <w:t>25</w:t>
            </w:r>
          </w:p>
        </w:tc>
        <w:tc>
          <w:tcPr>
            <w:tcW w:w="616" w:type="pct"/>
            <w:shd w:val="clear" w:color="auto" w:fill="auto"/>
            <w:noWrap/>
          </w:tcPr>
          <w:p w14:paraId="1B2D8E60" w14:textId="77777777" w:rsidR="00491B03" w:rsidRPr="00EF5447" w:rsidRDefault="00491B03" w:rsidP="00992F4F">
            <w:pPr>
              <w:pStyle w:val="TAC"/>
              <w:rPr>
                <w:rFonts w:cs="Arial"/>
              </w:rPr>
            </w:pPr>
            <w:r w:rsidRPr="00EF5447">
              <w:rPr>
                <w:rFonts w:cs="Arial"/>
                <w:lang w:eastAsia="ko-KR"/>
              </w:rPr>
              <w:t>2121</w:t>
            </w:r>
          </w:p>
        </w:tc>
        <w:tc>
          <w:tcPr>
            <w:tcW w:w="478" w:type="pct"/>
            <w:shd w:val="clear" w:color="auto" w:fill="auto"/>
            <w:noWrap/>
          </w:tcPr>
          <w:p w14:paraId="3DBBC53A" w14:textId="77777777" w:rsidR="00491B03" w:rsidRPr="00EF5447" w:rsidRDefault="00491B03" w:rsidP="00992F4F">
            <w:pPr>
              <w:pStyle w:val="TAC"/>
              <w:rPr>
                <w:rFonts w:cs="Arial"/>
              </w:rPr>
            </w:pPr>
            <w:r w:rsidRPr="00EF5447">
              <w:rPr>
                <w:rFonts w:cs="Arial"/>
                <w:lang w:eastAsia="ko-KR"/>
              </w:rPr>
              <w:t>N/A</w:t>
            </w:r>
          </w:p>
        </w:tc>
        <w:tc>
          <w:tcPr>
            <w:tcW w:w="491" w:type="pct"/>
          </w:tcPr>
          <w:p w14:paraId="678A1F6E" w14:textId="77777777" w:rsidR="00491B03" w:rsidRPr="00EF5447" w:rsidRDefault="00491B03" w:rsidP="00992F4F">
            <w:pPr>
              <w:pStyle w:val="TAC"/>
              <w:rPr>
                <w:rFonts w:cs="Arial"/>
              </w:rPr>
            </w:pPr>
            <w:r w:rsidRPr="00EF5447">
              <w:rPr>
                <w:rFonts w:cs="Arial"/>
                <w:lang w:eastAsia="ja-JP"/>
              </w:rPr>
              <w:t>N/A</w:t>
            </w:r>
          </w:p>
        </w:tc>
      </w:tr>
      <w:tr w:rsidR="00491B03" w:rsidRPr="00EF5447" w14:paraId="408C3FC4" w14:textId="77777777" w:rsidTr="00992F4F">
        <w:trPr>
          <w:trHeight w:val="187"/>
          <w:jc w:val="center"/>
        </w:trPr>
        <w:tc>
          <w:tcPr>
            <w:tcW w:w="1366" w:type="pct"/>
            <w:tcBorders>
              <w:top w:val="single" w:sz="4" w:space="0" w:color="auto"/>
              <w:bottom w:val="nil"/>
            </w:tcBorders>
            <w:shd w:val="clear" w:color="auto" w:fill="auto"/>
          </w:tcPr>
          <w:p w14:paraId="36A3ECAD" w14:textId="77777777" w:rsidR="00491B03" w:rsidRPr="00EF5447" w:rsidRDefault="00491B03" w:rsidP="00992F4F">
            <w:pPr>
              <w:pStyle w:val="TAC"/>
            </w:pPr>
            <w:r w:rsidRPr="00EF5447">
              <w:t>DC_4A_n7A</w:t>
            </w:r>
          </w:p>
        </w:tc>
        <w:tc>
          <w:tcPr>
            <w:tcW w:w="563" w:type="pct"/>
            <w:shd w:val="clear" w:color="auto" w:fill="auto"/>
          </w:tcPr>
          <w:p w14:paraId="49BB88AE" w14:textId="77777777" w:rsidR="00491B03" w:rsidRPr="00EF5447" w:rsidRDefault="00491B03" w:rsidP="00992F4F">
            <w:pPr>
              <w:pStyle w:val="TAC"/>
              <w:rPr>
                <w:rFonts w:cs="Arial"/>
              </w:rPr>
            </w:pPr>
            <w:r w:rsidRPr="00EF5447">
              <w:rPr>
                <w:rFonts w:cs="Arial"/>
              </w:rPr>
              <w:t>4</w:t>
            </w:r>
          </w:p>
        </w:tc>
        <w:tc>
          <w:tcPr>
            <w:tcW w:w="588" w:type="pct"/>
            <w:shd w:val="clear" w:color="auto" w:fill="auto"/>
            <w:noWrap/>
          </w:tcPr>
          <w:p w14:paraId="3A776144" w14:textId="77777777" w:rsidR="00491B03" w:rsidRPr="00EF5447" w:rsidRDefault="00491B03" w:rsidP="00992F4F">
            <w:pPr>
              <w:pStyle w:val="TAC"/>
              <w:rPr>
                <w:rFonts w:cs="Arial"/>
              </w:rPr>
            </w:pPr>
            <w:r w:rsidRPr="00EF5447">
              <w:rPr>
                <w:rFonts w:cs="Arial"/>
              </w:rPr>
              <w:t>1730</w:t>
            </w:r>
          </w:p>
        </w:tc>
        <w:tc>
          <w:tcPr>
            <w:tcW w:w="503" w:type="pct"/>
            <w:shd w:val="clear" w:color="auto" w:fill="auto"/>
            <w:noWrap/>
          </w:tcPr>
          <w:p w14:paraId="10DB3051"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43D95942"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04421DE9" w14:textId="77777777" w:rsidR="00491B03" w:rsidRPr="00EF5447" w:rsidRDefault="00491B03" w:rsidP="00992F4F">
            <w:pPr>
              <w:pStyle w:val="TAC"/>
              <w:rPr>
                <w:rFonts w:cs="Arial"/>
              </w:rPr>
            </w:pPr>
            <w:r w:rsidRPr="00EF5447">
              <w:rPr>
                <w:rFonts w:cs="Arial"/>
              </w:rPr>
              <w:t>2130</w:t>
            </w:r>
          </w:p>
        </w:tc>
        <w:tc>
          <w:tcPr>
            <w:tcW w:w="478" w:type="pct"/>
            <w:shd w:val="clear" w:color="auto" w:fill="auto"/>
            <w:noWrap/>
          </w:tcPr>
          <w:p w14:paraId="77821A74" w14:textId="77777777" w:rsidR="00491B03" w:rsidRPr="00EF5447" w:rsidRDefault="00491B03" w:rsidP="00992F4F">
            <w:pPr>
              <w:pStyle w:val="TAC"/>
              <w:rPr>
                <w:rFonts w:cs="Arial"/>
              </w:rPr>
            </w:pPr>
            <w:r w:rsidRPr="00EF5447">
              <w:rPr>
                <w:rFonts w:cs="Arial"/>
              </w:rPr>
              <w:t>N/A</w:t>
            </w:r>
          </w:p>
        </w:tc>
        <w:tc>
          <w:tcPr>
            <w:tcW w:w="491" w:type="pct"/>
          </w:tcPr>
          <w:p w14:paraId="553DD7CA" w14:textId="77777777" w:rsidR="00491B03" w:rsidRPr="00EF5447" w:rsidRDefault="00491B03" w:rsidP="00992F4F">
            <w:pPr>
              <w:pStyle w:val="TAC"/>
              <w:rPr>
                <w:rFonts w:cs="Arial"/>
              </w:rPr>
            </w:pPr>
            <w:r w:rsidRPr="00EF5447">
              <w:rPr>
                <w:rFonts w:cs="Arial"/>
              </w:rPr>
              <w:t>N/A</w:t>
            </w:r>
          </w:p>
        </w:tc>
      </w:tr>
      <w:tr w:rsidR="00491B03" w:rsidRPr="00EF5447" w14:paraId="3FB13B80" w14:textId="77777777" w:rsidTr="00992F4F">
        <w:trPr>
          <w:trHeight w:val="187"/>
          <w:jc w:val="center"/>
        </w:trPr>
        <w:tc>
          <w:tcPr>
            <w:tcW w:w="1366" w:type="pct"/>
            <w:tcBorders>
              <w:top w:val="nil"/>
              <w:bottom w:val="single" w:sz="4" w:space="0" w:color="auto"/>
            </w:tcBorders>
            <w:shd w:val="clear" w:color="auto" w:fill="auto"/>
          </w:tcPr>
          <w:p w14:paraId="5F7724CF" w14:textId="77777777" w:rsidR="00491B03" w:rsidRPr="00EF5447" w:rsidRDefault="00491B03" w:rsidP="00992F4F">
            <w:pPr>
              <w:pStyle w:val="TAC"/>
            </w:pPr>
          </w:p>
        </w:tc>
        <w:tc>
          <w:tcPr>
            <w:tcW w:w="563" w:type="pct"/>
            <w:shd w:val="clear" w:color="auto" w:fill="auto"/>
          </w:tcPr>
          <w:p w14:paraId="78CBF489" w14:textId="77777777" w:rsidR="00491B03" w:rsidRPr="00EF5447" w:rsidRDefault="00491B03" w:rsidP="00992F4F">
            <w:pPr>
              <w:pStyle w:val="TAC"/>
              <w:rPr>
                <w:rFonts w:cs="Arial"/>
              </w:rPr>
            </w:pPr>
            <w:r w:rsidRPr="00EF5447">
              <w:rPr>
                <w:rFonts w:cs="Arial"/>
              </w:rPr>
              <w:t>n7</w:t>
            </w:r>
          </w:p>
        </w:tc>
        <w:tc>
          <w:tcPr>
            <w:tcW w:w="588" w:type="pct"/>
            <w:shd w:val="clear" w:color="auto" w:fill="auto"/>
            <w:noWrap/>
          </w:tcPr>
          <w:p w14:paraId="437115B8" w14:textId="77777777" w:rsidR="00491B03" w:rsidRPr="00EF5447" w:rsidRDefault="00491B03" w:rsidP="00992F4F">
            <w:pPr>
              <w:pStyle w:val="TAC"/>
              <w:rPr>
                <w:rFonts w:cs="Arial"/>
              </w:rPr>
            </w:pPr>
            <w:r w:rsidRPr="00EF5447">
              <w:rPr>
                <w:rFonts w:cs="Arial"/>
              </w:rPr>
              <w:t>2535</w:t>
            </w:r>
          </w:p>
        </w:tc>
        <w:tc>
          <w:tcPr>
            <w:tcW w:w="503" w:type="pct"/>
            <w:shd w:val="clear" w:color="auto" w:fill="auto"/>
            <w:noWrap/>
          </w:tcPr>
          <w:p w14:paraId="645B07B0" w14:textId="77777777" w:rsidR="00491B03" w:rsidRPr="00EF5447" w:rsidRDefault="00491B03" w:rsidP="00992F4F">
            <w:pPr>
              <w:pStyle w:val="TAC"/>
              <w:rPr>
                <w:rFonts w:cs="Arial"/>
              </w:rPr>
            </w:pPr>
            <w:r w:rsidRPr="00EF5447">
              <w:rPr>
                <w:rFonts w:cs="Arial"/>
              </w:rPr>
              <w:t>10</w:t>
            </w:r>
          </w:p>
        </w:tc>
        <w:tc>
          <w:tcPr>
            <w:tcW w:w="395" w:type="pct"/>
            <w:shd w:val="clear" w:color="auto" w:fill="auto"/>
            <w:noWrap/>
          </w:tcPr>
          <w:p w14:paraId="1342CE98" w14:textId="77777777" w:rsidR="00491B03" w:rsidRPr="00EF5447" w:rsidRDefault="00491B03" w:rsidP="00992F4F">
            <w:pPr>
              <w:pStyle w:val="TAC"/>
              <w:rPr>
                <w:rFonts w:cs="Arial"/>
              </w:rPr>
            </w:pPr>
            <w:r w:rsidRPr="00EF5447">
              <w:rPr>
                <w:rFonts w:cs="Arial"/>
              </w:rPr>
              <w:t>50</w:t>
            </w:r>
          </w:p>
        </w:tc>
        <w:tc>
          <w:tcPr>
            <w:tcW w:w="616" w:type="pct"/>
            <w:shd w:val="clear" w:color="auto" w:fill="auto"/>
            <w:noWrap/>
          </w:tcPr>
          <w:p w14:paraId="04FC6707" w14:textId="77777777" w:rsidR="00491B03" w:rsidRPr="00EF5447" w:rsidRDefault="00491B03" w:rsidP="00992F4F">
            <w:pPr>
              <w:pStyle w:val="TAC"/>
              <w:rPr>
                <w:rFonts w:cs="Arial"/>
              </w:rPr>
            </w:pPr>
            <w:r w:rsidRPr="00EF5447">
              <w:rPr>
                <w:rFonts w:cs="Arial"/>
              </w:rPr>
              <w:t>2655</w:t>
            </w:r>
          </w:p>
        </w:tc>
        <w:tc>
          <w:tcPr>
            <w:tcW w:w="478" w:type="pct"/>
            <w:shd w:val="clear" w:color="auto" w:fill="auto"/>
            <w:noWrap/>
          </w:tcPr>
          <w:p w14:paraId="620927CC" w14:textId="77777777" w:rsidR="00491B03" w:rsidRPr="00EF5447" w:rsidRDefault="00491B03" w:rsidP="00992F4F">
            <w:pPr>
              <w:pStyle w:val="TAC"/>
              <w:rPr>
                <w:rFonts w:cs="Arial"/>
              </w:rPr>
            </w:pPr>
            <w:r w:rsidRPr="00EF5447">
              <w:rPr>
                <w:rFonts w:cs="Arial"/>
              </w:rPr>
              <w:t>15</w:t>
            </w:r>
          </w:p>
        </w:tc>
        <w:tc>
          <w:tcPr>
            <w:tcW w:w="491" w:type="pct"/>
          </w:tcPr>
          <w:p w14:paraId="1448960D" w14:textId="77777777" w:rsidR="00491B03" w:rsidRPr="00EF5447" w:rsidRDefault="00491B03" w:rsidP="00992F4F">
            <w:pPr>
              <w:pStyle w:val="TAC"/>
              <w:rPr>
                <w:rFonts w:cs="Arial"/>
              </w:rPr>
            </w:pPr>
            <w:r w:rsidRPr="00EF5447">
              <w:rPr>
                <w:rFonts w:cs="Arial"/>
              </w:rPr>
              <w:t>IMD4</w:t>
            </w:r>
          </w:p>
        </w:tc>
      </w:tr>
      <w:tr w:rsidR="00491B03" w:rsidRPr="00EF5447" w14:paraId="1491B16F" w14:textId="77777777" w:rsidTr="00992F4F">
        <w:trPr>
          <w:trHeight w:val="187"/>
          <w:jc w:val="center"/>
        </w:trPr>
        <w:tc>
          <w:tcPr>
            <w:tcW w:w="1366" w:type="pct"/>
            <w:tcBorders>
              <w:top w:val="nil"/>
              <w:bottom w:val="nil"/>
            </w:tcBorders>
            <w:shd w:val="clear" w:color="auto" w:fill="auto"/>
          </w:tcPr>
          <w:p w14:paraId="0D4481FB" w14:textId="77777777" w:rsidR="00491B03" w:rsidRPr="00EF5447" w:rsidRDefault="00491B03" w:rsidP="00992F4F">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183B43EA" w14:textId="77777777" w:rsidR="00491B03" w:rsidRPr="00EF5447" w:rsidRDefault="00491B03" w:rsidP="00992F4F">
            <w:pPr>
              <w:pStyle w:val="TAC"/>
              <w:rPr>
                <w:rFonts w:cs="Arial"/>
              </w:rPr>
            </w:pPr>
            <w:r w:rsidRPr="00EF5447">
              <w:rPr>
                <w:rFonts w:cs="Arial"/>
              </w:rPr>
              <w:t>5</w:t>
            </w:r>
          </w:p>
        </w:tc>
        <w:tc>
          <w:tcPr>
            <w:tcW w:w="588" w:type="pct"/>
            <w:shd w:val="clear" w:color="auto" w:fill="auto"/>
            <w:noWrap/>
          </w:tcPr>
          <w:p w14:paraId="34A937A8" w14:textId="77777777" w:rsidR="00491B03" w:rsidRPr="00EF5447" w:rsidRDefault="00491B03" w:rsidP="00992F4F">
            <w:pPr>
              <w:pStyle w:val="TAC"/>
              <w:rPr>
                <w:rFonts w:cs="Arial"/>
              </w:rPr>
            </w:pPr>
            <w:r w:rsidRPr="00EF5447">
              <w:rPr>
                <w:rFonts w:cs="Arial"/>
              </w:rPr>
              <w:t>838</w:t>
            </w:r>
          </w:p>
        </w:tc>
        <w:tc>
          <w:tcPr>
            <w:tcW w:w="503" w:type="pct"/>
            <w:shd w:val="clear" w:color="auto" w:fill="auto"/>
            <w:noWrap/>
          </w:tcPr>
          <w:p w14:paraId="5AC90517"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6CD5341F"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4A3D7143" w14:textId="77777777" w:rsidR="00491B03" w:rsidRPr="00EF5447" w:rsidRDefault="00491B03" w:rsidP="00992F4F">
            <w:pPr>
              <w:pStyle w:val="TAC"/>
              <w:rPr>
                <w:rFonts w:cs="Arial"/>
              </w:rPr>
            </w:pPr>
            <w:r w:rsidRPr="00EF5447">
              <w:rPr>
                <w:rFonts w:cs="Arial"/>
              </w:rPr>
              <w:t>883</w:t>
            </w:r>
          </w:p>
        </w:tc>
        <w:tc>
          <w:tcPr>
            <w:tcW w:w="478" w:type="pct"/>
            <w:shd w:val="clear" w:color="auto" w:fill="auto"/>
            <w:noWrap/>
          </w:tcPr>
          <w:p w14:paraId="322EF5AD" w14:textId="77777777" w:rsidR="00491B03" w:rsidRPr="00EF5447" w:rsidRDefault="00491B03" w:rsidP="00992F4F">
            <w:pPr>
              <w:pStyle w:val="TAC"/>
              <w:rPr>
                <w:rFonts w:cs="Arial"/>
              </w:rPr>
            </w:pPr>
            <w:r w:rsidRPr="00EF5447">
              <w:rPr>
                <w:rFonts w:cs="Arial"/>
              </w:rPr>
              <w:t>N/A</w:t>
            </w:r>
          </w:p>
        </w:tc>
        <w:tc>
          <w:tcPr>
            <w:tcW w:w="491" w:type="pct"/>
          </w:tcPr>
          <w:p w14:paraId="4E93BB9F" w14:textId="77777777" w:rsidR="00491B03" w:rsidRPr="00EF5447" w:rsidRDefault="00491B03" w:rsidP="00992F4F">
            <w:pPr>
              <w:pStyle w:val="TAC"/>
              <w:rPr>
                <w:rFonts w:cs="Arial"/>
              </w:rPr>
            </w:pPr>
            <w:r w:rsidRPr="00EF5447">
              <w:rPr>
                <w:rFonts w:cs="Arial"/>
              </w:rPr>
              <w:t>N/A</w:t>
            </w:r>
          </w:p>
        </w:tc>
      </w:tr>
      <w:tr w:rsidR="00491B03" w:rsidRPr="00EF5447" w14:paraId="18B91467" w14:textId="77777777" w:rsidTr="00992F4F">
        <w:trPr>
          <w:trHeight w:val="187"/>
          <w:jc w:val="center"/>
        </w:trPr>
        <w:tc>
          <w:tcPr>
            <w:tcW w:w="1366" w:type="pct"/>
            <w:tcBorders>
              <w:top w:val="nil"/>
              <w:bottom w:val="nil"/>
            </w:tcBorders>
            <w:shd w:val="clear" w:color="auto" w:fill="auto"/>
          </w:tcPr>
          <w:p w14:paraId="3450ADAA" w14:textId="77777777" w:rsidR="00491B03" w:rsidRPr="00EF5447" w:rsidRDefault="00491B03" w:rsidP="00992F4F">
            <w:pPr>
              <w:pStyle w:val="TAC"/>
            </w:pPr>
          </w:p>
        </w:tc>
        <w:tc>
          <w:tcPr>
            <w:tcW w:w="563" w:type="pct"/>
            <w:shd w:val="clear" w:color="auto" w:fill="auto"/>
            <w:vAlign w:val="center"/>
          </w:tcPr>
          <w:p w14:paraId="16233165" w14:textId="77777777" w:rsidR="00491B03" w:rsidRPr="00EF5447" w:rsidRDefault="00491B03" w:rsidP="00992F4F">
            <w:pPr>
              <w:pStyle w:val="TAC"/>
              <w:rPr>
                <w:rFonts w:cs="Arial"/>
              </w:rPr>
            </w:pPr>
            <w:r>
              <w:rPr>
                <w:rFonts w:cs="Arial"/>
              </w:rPr>
              <w:t>n</w:t>
            </w:r>
            <w:r w:rsidRPr="00EF5447">
              <w:rPr>
                <w:rFonts w:cs="Arial"/>
              </w:rPr>
              <w:t>3</w:t>
            </w:r>
          </w:p>
        </w:tc>
        <w:tc>
          <w:tcPr>
            <w:tcW w:w="588" w:type="pct"/>
            <w:shd w:val="clear" w:color="auto" w:fill="auto"/>
            <w:noWrap/>
          </w:tcPr>
          <w:p w14:paraId="5F2AB2FA" w14:textId="77777777" w:rsidR="00491B03" w:rsidRPr="00EF5447" w:rsidRDefault="00491B03" w:rsidP="00992F4F">
            <w:pPr>
              <w:pStyle w:val="TAC"/>
              <w:rPr>
                <w:rFonts w:cs="Arial"/>
              </w:rPr>
            </w:pPr>
            <w:r w:rsidRPr="00EF5447">
              <w:rPr>
                <w:rFonts w:cs="Arial"/>
              </w:rPr>
              <w:t>1771</w:t>
            </w:r>
          </w:p>
        </w:tc>
        <w:tc>
          <w:tcPr>
            <w:tcW w:w="503" w:type="pct"/>
            <w:shd w:val="clear" w:color="auto" w:fill="auto"/>
            <w:noWrap/>
          </w:tcPr>
          <w:p w14:paraId="0420FF02" w14:textId="77777777" w:rsidR="00491B03" w:rsidRPr="00EF5447" w:rsidRDefault="00491B03" w:rsidP="00992F4F">
            <w:pPr>
              <w:pStyle w:val="TAC"/>
              <w:rPr>
                <w:rFonts w:cs="Arial"/>
              </w:rPr>
            </w:pPr>
            <w:r w:rsidRPr="00EF5447">
              <w:rPr>
                <w:rFonts w:cs="Arial"/>
              </w:rPr>
              <w:t>10</w:t>
            </w:r>
          </w:p>
        </w:tc>
        <w:tc>
          <w:tcPr>
            <w:tcW w:w="395" w:type="pct"/>
            <w:shd w:val="clear" w:color="auto" w:fill="auto"/>
            <w:noWrap/>
          </w:tcPr>
          <w:p w14:paraId="00E3AF92" w14:textId="77777777" w:rsidR="00491B03" w:rsidRPr="00EF5447" w:rsidRDefault="00491B03" w:rsidP="00992F4F">
            <w:pPr>
              <w:pStyle w:val="TAC"/>
              <w:rPr>
                <w:rFonts w:cs="Arial"/>
              </w:rPr>
            </w:pPr>
            <w:r w:rsidRPr="00EF5447">
              <w:rPr>
                <w:rFonts w:cs="Arial"/>
              </w:rPr>
              <w:t>50</w:t>
            </w:r>
          </w:p>
        </w:tc>
        <w:tc>
          <w:tcPr>
            <w:tcW w:w="616" w:type="pct"/>
            <w:shd w:val="clear" w:color="auto" w:fill="auto"/>
            <w:noWrap/>
          </w:tcPr>
          <w:p w14:paraId="39D31E39" w14:textId="77777777" w:rsidR="00491B03" w:rsidRPr="00EF5447" w:rsidRDefault="00491B03" w:rsidP="00992F4F">
            <w:pPr>
              <w:pStyle w:val="TAC"/>
              <w:rPr>
                <w:rFonts w:cs="Arial"/>
              </w:rPr>
            </w:pPr>
            <w:r w:rsidRPr="00EF5447">
              <w:rPr>
                <w:rFonts w:cs="Arial"/>
              </w:rPr>
              <w:t>1866</w:t>
            </w:r>
          </w:p>
        </w:tc>
        <w:tc>
          <w:tcPr>
            <w:tcW w:w="478" w:type="pct"/>
            <w:shd w:val="clear" w:color="auto" w:fill="auto"/>
            <w:noWrap/>
          </w:tcPr>
          <w:p w14:paraId="733B54A9" w14:textId="77777777" w:rsidR="00491B03" w:rsidRPr="00EF5447" w:rsidRDefault="00491B03" w:rsidP="00992F4F">
            <w:pPr>
              <w:pStyle w:val="TAC"/>
              <w:rPr>
                <w:rFonts w:cs="Arial"/>
              </w:rPr>
            </w:pPr>
            <w:r w:rsidRPr="00EF5447">
              <w:rPr>
                <w:rFonts w:cs="Arial"/>
              </w:rPr>
              <w:t>4</w:t>
            </w:r>
          </w:p>
        </w:tc>
        <w:tc>
          <w:tcPr>
            <w:tcW w:w="491" w:type="pct"/>
          </w:tcPr>
          <w:p w14:paraId="462BC889" w14:textId="77777777" w:rsidR="00491B03" w:rsidRPr="00EF5447" w:rsidRDefault="00491B03" w:rsidP="00992F4F">
            <w:pPr>
              <w:pStyle w:val="TAC"/>
              <w:rPr>
                <w:rFonts w:cs="Arial"/>
              </w:rPr>
            </w:pPr>
            <w:r w:rsidRPr="00EF5447">
              <w:rPr>
                <w:rFonts w:cs="Arial"/>
              </w:rPr>
              <w:t>IMD4</w:t>
            </w:r>
          </w:p>
        </w:tc>
      </w:tr>
      <w:tr w:rsidR="00491B03" w:rsidRPr="00EF5447" w14:paraId="2CE20DB5" w14:textId="77777777" w:rsidTr="00992F4F">
        <w:trPr>
          <w:trHeight w:val="187"/>
          <w:jc w:val="center"/>
        </w:trPr>
        <w:tc>
          <w:tcPr>
            <w:tcW w:w="1366" w:type="pct"/>
            <w:tcBorders>
              <w:top w:val="nil"/>
              <w:bottom w:val="nil"/>
            </w:tcBorders>
            <w:shd w:val="clear" w:color="auto" w:fill="auto"/>
          </w:tcPr>
          <w:p w14:paraId="0F5064B9" w14:textId="77777777" w:rsidR="00491B03" w:rsidRPr="00EF5447" w:rsidRDefault="00491B03" w:rsidP="00992F4F">
            <w:pPr>
              <w:pStyle w:val="TAC"/>
            </w:pPr>
          </w:p>
        </w:tc>
        <w:tc>
          <w:tcPr>
            <w:tcW w:w="563" w:type="pct"/>
            <w:shd w:val="clear" w:color="auto" w:fill="auto"/>
            <w:vAlign w:val="center"/>
          </w:tcPr>
          <w:p w14:paraId="1A34D49E" w14:textId="77777777" w:rsidR="00491B03" w:rsidRPr="00EF5447" w:rsidRDefault="00491B03" w:rsidP="00992F4F">
            <w:pPr>
              <w:pStyle w:val="TAC"/>
              <w:rPr>
                <w:rFonts w:cs="Arial"/>
              </w:rPr>
            </w:pPr>
            <w:r w:rsidRPr="00EF5447">
              <w:rPr>
                <w:rFonts w:cs="Arial"/>
              </w:rPr>
              <w:t>5</w:t>
            </w:r>
          </w:p>
        </w:tc>
        <w:tc>
          <w:tcPr>
            <w:tcW w:w="588" w:type="pct"/>
            <w:shd w:val="clear" w:color="auto" w:fill="auto"/>
            <w:noWrap/>
          </w:tcPr>
          <w:p w14:paraId="77CD68D8" w14:textId="77777777" w:rsidR="00491B03" w:rsidRPr="00EF5447" w:rsidRDefault="00491B03" w:rsidP="00992F4F">
            <w:pPr>
              <w:pStyle w:val="TAC"/>
              <w:rPr>
                <w:rFonts w:cs="Arial"/>
              </w:rPr>
            </w:pPr>
            <w:r w:rsidRPr="00EF5447">
              <w:rPr>
                <w:rFonts w:cs="Arial"/>
              </w:rPr>
              <w:t>838</w:t>
            </w:r>
          </w:p>
        </w:tc>
        <w:tc>
          <w:tcPr>
            <w:tcW w:w="503" w:type="pct"/>
            <w:shd w:val="clear" w:color="auto" w:fill="auto"/>
            <w:noWrap/>
          </w:tcPr>
          <w:p w14:paraId="1E3C1032"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01460D08"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776EAE97" w14:textId="77777777" w:rsidR="00491B03" w:rsidRPr="00EF5447" w:rsidRDefault="00491B03" w:rsidP="00992F4F">
            <w:pPr>
              <w:pStyle w:val="TAC"/>
              <w:rPr>
                <w:rFonts w:cs="Arial"/>
              </w:rPr>
            </w:pPr>
            <w:r w:rsidRPr="00EF5447">
              <w:rPr>
                <w:rFonts w:cs="Arial"/>
              </w:rPr>
              <w:t>883</w:t>
            </w:r>
          </w:p>
        </w:tc>
        <w:tc>
          <w:tcPr>
            <w:tcW w:w="478" w:type="pct"/>
            <w:shd w:val="clear" w:color="auto" w:fill="auto"/>
            <w:noWrap/>
          </w:tcPr>
          <w:p w14:paraId="6C2CCA05" w14:textId="77777777" w:rsidR="00491B03" w:rsidRPr="00EF5447" w:rsidRDefault="00491B03" w:rsidP="00992F4F">
            <w:pPr>
              <w:pStyle w:val="TAC"/>
              <w:rPr>
                <w:rFonts w:cs="Arial"/>
              </w:rPr>
            </w:pPr>
            <w:r w:rsidRPr="00EF5447">
              <w:rPr>
                <w:rFonts w:cs="Arial"/>
              </w:rPr>
              <w:t>24</w:t>
            </w:r>
          </w:p>
        </w:tc>
        <w:tc>
          <w:tcPr>
            <w:tcW w:w="491" w:type="pct"/>
          </w:tcPr>
          <w:p w14:paraId="0D4F0E3E" w14:textId="77777777" w:rsidR="00491B03" w:rsidRPr="00EF5447" w:rsidRDefault="00491B03" w:rsidP="00992F4F">
            <w:pPr>
              <w:pStyle w:val="TAC"/>
              <w:rPr>
                <w:rFonts w:cs="Arial"/>
              </w:rPr>
            </w:pPr>
            <w:r w:rsidRPr="00EF5447">
              <w:rPr>
                <w:rFonts w:cs="Arial"/>
              </w:rPr>
              <w:t>IMD2</w:t>
            </w:r>
            <w:r w:rsidRPr="00EF5447">
              <w:rPr>
                <w:rFonts w:cs="Arial"/>
                <w:vertAlign w:val="superscript"/>
              </w:rPr>
              <w:t>3</w:t>
            </w:r>
          </w:p>
        </w:tc>
      </w:tr>
      <w:tr w:rsidR="00491B03" w:rsidRPr="00EF5447" w14:paraId="6757C0E5" w14:textId="77777777" w:rsidTr="00992F4F">
        <w:trPr>
          <w:trHeight w:val="187"/>
          <w:jc w:val="center"/>
        </w:trPr>
        <w:tc>
          <w:tcPr>
            <w:tcW w:w="1366" w:type="pct"/>
            <w:tcBorders>
              <w:top w:val="nil"/>
              <w:bottom w:val="single" w:sz="4" w:space="0" w:color="auto"/>
            </w:tcBorders>
            <w:shd w:val="clear" w:color="auto" w:fill="auto"/>
          </w:tcPr>
          <w:p w14:paraId="7734A088" w14:textId="77777777" w:rsidR="00491B03" w:rsidRPr="00EF5447" w:rsidRDefault="00491B03" w:rsidP="00992F4F">
            <w:pPr>
              <w:pStyle w:val="TAC"/>
            </w:pPr>
          </w:p>
        </w:tc>
        <w:tc>
          <w:tcPr>
            <w:tcW w:w="563" w:type="pct"/>
            <w:shd w:val="clear" w:color="auto" w:fill="auto"/>
            <w:vAlign w:val="center"/>
          </w:tcPr>
          <w:p w14:paraId="38FF820F" w14:textId="77777777" w:rsidR="00491B03" w:rsidRPr="00EF5447" w:rsidRDefault="00491B03" w:rsidP="00992F4F">
            <w:pPr>
              <w:pStyle w:val="TAC"/>
              <w:rPr>
                <w:rFonts w:cs="Arial"/>
              </w:rPr>
            </w:pPr>
            <w:r>
              <w:t>n</w:t>
            </w:r>
            <w:r w:rsidRPr="00EF5447">
              <w:t>3</w:t>
            </w:r>
          </w:p>
        </w:tc>
        <w:tc>
          <w:tcPr>
            <w:tcW w:w="588" w:type="pct"/>
            <w:shd w:val="clear" w:color="auto" w:fill="auto"/>
            <w:noWrap/>
          </w:tcPr>
          <w:p w14:paraId="3D2D4EA5" w14:textId="77777777" w:rsidR="00491B03" w:rsidRPr="00EF5447" w:rsidRDefault="00491B03" w:rsidP="00992F4F">
            <w:pPr>
              <w:pStyle w:val="TAC"/>
              <w:rPr>
                <w:rFonts w:cs="Arial"/>
              </w:rPr>
            </w:pPr>
            <w:r w:rsidRPr="00EF5447">
              <w:rPr>
                <w:rFonts w:cs="Arial"/>
              </w:rPr>
              <w:t>1721</w:t>
            </w:r>
          </w:p>
        </w:tc>
        <w:tc>
          <w:tcPr>
            <w:tcW w:w="503" w:type="pct"/>
            <w:shd w:val="clear" w:color="auto" w:fill="auto"/>
            <w:noWrap/>
          </w:tcPr>
          <w:p w14:paraId="0E2ED794" w14:textId="77777777" w:rsidR="00491B03" w:rsidRPr="00EF5447" w:rsidRDefault="00491B03" w:rsidP="00992F4F">
            <w:pPr>
              <w:pStyle w:val="TAC"/>
              <w:rPr>
                <w:rFonts w:cs="Arial"/>
              </w:rPr>
            </w:pPr>
            <w:r w:rsidRPr="00EF5447">
              <w:rPr>
                <w:rFonts w:cs="Arial"/>
              </w:rPr>
              <w:t>10</w:t>
            </w:r>
          </w:p>
        </w:tc>
        <w:tc>
          <w:tcPr>
            <w:tcW w:w="395" w:type="pct"/>
            <w:shd w:val="clear" w:color="auto" w:fill="auto"/>
            <w:noWrap/>
          </w:tcPr>
          <w:p w14:paraId="3610EEC1" w14:textId="77777777" w:rsidR="00491B03" w:rsidRPr="00EF5447" w:rsidRDefault="00491B03" w:rsidP="00992F4F">
            <w:pPr>
              <w:pStyle w:val="TAC"/>
              <w:rPr>
                <w:rFonts w:cs="Arial"/>
              </w:rPr>
            </w:pPr>
            <w:r w:rsidRPr="00EF5447">
              <w:rPr>
                <w:rFonts w:cs="Arial"/>
              </w:rPr>
              <w:t>50</w:t>
            </w:r>
          </w:p>
        </w:tc>
        <w:tc>
          <w:tcPr>
            <w:tcW w:w="616" w:type="pct"/>
            <w:shd w:val="clear" w:color="auto" w:fill="auto"/>
            <w:noWrap/>
          </w:tcPr>
          <w:p w14:paraId="42A43F79" w14:textId="77777777" w:rsidR="00491B03" w:rsidRPr="00EF5447" w:rsidRDefault="00491B03" w:rsidP="00992F4F">
            <w:pPr>
              <w:pStyle w:val="TAC"/>
              <w:rPr>
                <w:rFonts w:cs="Arial"/>
              </w:rPr>
            </w:pPr>
            <w:r w:rsidRPr="00EF5447">
              <w:rPr>
                <w:rFonts w:cs="Arial"/>
              </w:rPr>
              <w:t>1816</w:t>
            </w:r>
          </w:p>
        </w:tc>
        <w:tc>
          <w:tcPr>
            <w:tcW w:w="478" w:type="pct"/>
            <w:shd w:val="clear" w:color="auto" w:fill="auto"/>
            <w:noWrap/>
          </w:tcPr>
          <w:p w14:paraId="3223EB3C" w14:textId="77777777" w:rsidR="00491B03" w:rsidRPr="00EF5447" w:rsidRDefault="00491B03" w:rsidP="00992F4F">
            <w:pPr>
              <w:pStyle w:val="TAC"/>
              <w:rPr>
                <w:rFonts w:cs="Arial"/>
              </w:rPr>
            </w:pPr>
            <w:r w:rsidRPr="00EF5447">
              <w:rPr>
                <w:rFonts w:cs="Arial"/>
              </w:rPr>
              <w:t>N/A</w:t>
            </w:r>
          </w:p>
        </w:tc>
        <w:tc>
          <w:tcPr>
            <w:tcW w:w="491" w:type="pct"/>
          </w:tcPr>
          <w:p w14:paraId="27043451" w14:textId="77777777" w:rsidR="00491B03" w:rsidRPr="00EF5447" w:rsidRDefault="00491B03" w:rsidP="00992F4F">
            <w:pPr>
              <w:pStyle w:val="TAC"/>
              <w:rPr>
                <w:rFonts w:cs="Arial"/>
              </w:rPr>
            </w:pPr>
            <w:r w:rsidRPr="00EF5447">
              <w:rPr>
                <w:rFonts w:cs="Arial"/>
              </w:rPr>
              <w:t>N/A</w:t>
            </w:r>
          </w:p>
        </w:tc>
      </w:tr>
      <w:tr w:rsidR="00491B03" w:rsidRPr="00EF5447" w14:paraId="13CAA581" w14:textId="77777777" w:rsidTr="00992F4F">
        <w:trPr>
          <w:trHeight w:val="187"/>
          <w:jc w:val="center"/>
        </w:trPr>
        <w:tc>
          <w:tcPr>
            <w:tcW w:w="1366" w:type="pct"/>
            <w:tcBorders>
              <w:top w:val="single" w:sz="4" w:space="0" w:color="auto"/>
              <w:bottom w:val="nil"/>
            </w:tcBorders>
            <w:shd w:val="clear" w:color="auto" w:fill="auto"/>
          </w:tcPr>
          <w:p w14:paraId="2C8FF73F" w14:textId="77777777" w:rsidR="00491B03" w:rsidRPr="00EF5447" w:rsidRDefault="00491B03" w:rsidP="00992F4F">
            <w:pPr>
              <w:pStyle w:val="TAC"/>
            </w:pPr>
            <w:r w:rsidRPr="00EF5447">
              <w:t>DC_5_n7</w:t>
            </w:r>
          </w:p>
        </w:tc>
        <w:tc>
          <w:tcPr>
            <w:tcW w:w="563" w:type="pct"/>
            <w:shd w:val="clear" w:color="auto" w:fill="auto"/>
          </w:tcPr>
          <w:p w14:paraId="2A0CEE80" w14:textId="77777777" w:rsidR="00491B03" w:rsidRPr="00EF5447" w:rsidRDefault="00491B03" w:rsidP="00992F4F">
            <w:pPr>
              <w:pStyle w:val="TAC"/>
              <w:rPr>
                <w:rFonts w:eastAsia="MS Mincho"/>
              </w:rPr>
            </w:pPr>
            <w:r w:rsidRPr="00EF5447">
              <w:rPr>
                <w:rFonts w:cs="Arial"/>
              </w:rPr>
              <w:t>n7</w:t>
            </w:r>
          </w:p>
        </w:tc>
        <w:tc>
          <w:tcPr>
            <w:tcW w:w="588" w:type="pct"/>
            <w:shd w:val="clear" w:color="auto" w:fill="auto"/>
            <w:noWrap/>
          </w:tcPr>
          <w:p w14:paraId="4D266A55" w14:textId="77777777" w:rsidR="00491B03" w:rsidRPr="00EF5447" w:rsidRDefault="00491B03" w:rsidP="00992F4F">
            <w:pPr>
              <w:pStyle w:val="TAC"/>
            </w:pPr>
            <w:r w:rsidRPr="00EF5447">
              <w:rPr>
                <w:rFonts w:cs="Arial"/>
              </w:rPr>
              <w:t>2547</w:t>
            </w:r>
          </w:p>
        </w:tc>
        <w:tc>
          <w:tcPr>
            <w:tcW w:w="503" w:type="pct"/>
            <w:shd w:val="clear" w:color="auto" w:fill="auto"/>
            <w:noWrap/>
          </w:tcPr>
          <w:p w14:paraId="55CA23CE" w14:textId="77777777" w:rsidR="00491B03" w:rsidRPr="00EF5447" w:rsidRDefault="00491B03" w:rsidP="00992F4F">
            <w:pPr>
              <w:pStyle w:val="TAC"/>
              <w:rPr>
                <w:rFonts w:eastAsia="MS Mincho"/>
              </w:rPr>
            </w:pPr>
            <w:r w:rsidRPr="00EF5447">
              <w:rPr>
                <w:rFonts w:cs="Arial"/>
              </w:rPr>
              <w:t>10</w:t>
            </w:r>
          </w:p>
        </w:tc>
        <w:tc>
          <w:tcPr>
            <w:tcW w:w="395" w:type="pct"/>
            <w:shd w:val="clear" w:color="auto" w:fill="auto"/>
            <w:noWrap/>
          </w:tcPr>
          <w:p w14:paraId="46CC8960" w14:textId="77777777" w:rsidR="00491B03" w:rsidRPr="00EF5447" w:rsidRDefault="00491B03" w:rsidP="00992F4F">
            <w:pPr>
              <w:pStyle w:val="TAC"/>
            </w:pPr>
            <w:r w:rsidRPr="00EF5447">
              <w:rPr>
                <w:rFonts w:cs="Arial"/>
              </w:rPr>
              <w:t>50</w:t>
            </w:r>
          </w:p>
        </w:tc>
        <w:tc>
          <w:tcPr>
            <w:tcW w:w="616" w:type="pct"/>
            <w:shd w:val="clear" w:color="auto" w:fill="auto"/>
            <w:noWrap/>
          </w:tcPr>
          <w:p w14:paraId="2FBF0529" w14:textId="77777777" w:rsidR="00491B03" w:rsidRPr="00EF5447" w:rsidRDefault="00491B03" w:rsidP="00992F4F">
            <w:pPr>
              <w:pStyle w:val="TAC"/>
            </w:pPr>
            <w:r w:rsidRPr="00EF5447">
              <w:rPr>
                <w:rFonts w:cs="Arial"/>
              </w:rPr>
              <w:t>2667</w:t>
            </w:r>
          </w:p>
        </w:tc>
        <w:tc>
          <w:tcPr>
            <w:tcW w:w="478" w:type="pct"/>
            <w:shd w:val="clear" w:color="auto" w:fill="auto"/>
            <w:noWrap/>
          </w:tcPr>
          <w:p w14:paraId="4E35D534" w14:textId="77777777" w:rsidR="00491B03" w:rsidRPr="00EF5447" w:rsidRDefault="00491B03" w:rsidP="00992F4F">
            <w:pPr>
              <w:pStyle w:val="TAC"/>
            </w:pPr>
            <w:r w:rsidRPr="00EF5447">
              <w:rPr>
                <w:rFonts w:cs="Arial"/>
              </w:rPr>
              <w:t>N/A</w:t>
            </w:r>
          </w:p>
        </w:tc>
        <w:tc>
          <w:tcPr>
            <w:tcW w:w="491" w:type="pct"/>
          </w:tcPr>
          <w:p w14:paraId="02410788" w14:textId="77777777" w:rsidR="00491B03" w:rsidRPr="00EF5447" w:rsidRDefault="00491B03" w:rsidP="00992F4F">
            <w:pPr>
              <w:pStyle w:val="TAC"/>
            </w:pPr>
            <w:r w:rsidRPr="00EF5447">
              <w:rPr>
                <w:rFonts w:cs="Arial"/>
              </w:rPr>
              <w:t>N/A</w:t>
            </w:r>
          </w:p>
        </w:tc>
      </w:tr>
      <w:tr w:rsidR="00491B03" w:rsidRPr="00EF5447" w14:paraId="573062F6" w14:textId="77777777" w:rsidTr="00992F4F">
        <w:trPr>
          <w:trHeight w:val="187"/>
          <w:jc w:val="center"/>
        </w:trPr>
        <w:tc>
          <w:tcPr>
            <w:tcW w:w="1366" w:type="pct"/>
            <w:tcBorders>
              <w:top w:val="nil"/>
              <w:bottom w:val="single" w:sz="4" w:space="0" w:color="auto"/>
            </w:tcBorders>
            <w:shd w:val="clear" w:color="auto" w:fill="auto"/>
          </w:tcPr>
          <w:p w14:paraId="603C0913" w14:textId="77777777" w:rsidR="00491B03" w:rsidRPr="00EF5447" w:rsidRDefault="00491B03" w:rsidP="00992F4F">
            <w:pPr>
              <w:pStyle w:val="TAC"/>
            </w:pPr>
          </w:p>
        </w:tc>
        <w:tc>
          <w:tcPr>
            <w:tcW w:w="563" w:type="pct"/>
            <w:shd w:val="clear" w:color="auto" w:fill="auto"/>
          </w:tcPr>
          <w:p w14:paraId="7A350C1E" w14:textId="77777777" w:rsidR="00491B03" w:rsidRPr="00EF5447" w:rsidRDefault="00491B03" w:rsidP="00992F4F">
            <w:pPr>
              <w:pStyle w:val="TAC"/>
              <w:rPr>
                <w:rFonts w:eastAsia="MS Mincho"/>
              </w:rPr>
            </w:pPr>
            <w:r w:rsidRPr="00EF5447">
              <w:rPr>
                <w:rFonts w:cs="Arial"/>
              </w:rPr>
              <w:t>5</w:t>
            </w:r>
          </w:p>
        </w:tc>
        <w:tc>
          <w:tcPr>
            <w:tcW w:w="588" w:type="pct"/>
            <w:shd w:val="clear" w:color="auto" w:fill="auto"/>
            <w:noWrap/>
          </w:tcPr>
          <w:p w14:paraId="601EE284" w14:textId="77777777" w:rsidR="00491B03" w:rsidRPr="00EF5447" w:rsidRDefault="00491B03" w:rsidP="00992F4F">
            <w:pPr>
              <w:pStyle w:val="TAC"/>
            </w:pPr>
            <w:r w:rsidRPr="00EF5447">
              <w:rPr>
                <w:rFonts w:cs="Arial"/>
              </w:rPr>
              <w:t>834</w:t>
            </w:r>
          </w:p>
        </w:tc>
        <w:tc>
          <w:tcPr>
            <w:tcW w:w="503" w:type="pct"/>
            <w:shd w:val="clear" w:color="auto" w:fill="auto"/>
            <w:noWrap/>
          </w:tcPr>
          <w:p w14:paraId="1BE4D977"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35777935" w14:textId="77777777" w:rsidR="00491B03" w:rsidRPr="00EF5447" w:rsidRDefault="00491B03" w:rsidP="00992F4F">
            <w:pPr>
              <w:pStyle w:val="TAC"/>
            </w:pPr>
            <w:r w:rsidRPr="00EF5447">
              <w:rPr>
                <w:rFonts w:cs="Arial"/>
              </w:rPr>
              <w:t>25</w:t>
            </w:r>
          </w:p>
        </w:tc>
        <w:tc>
          <w:tcPr>
            <w:tcW w:w="616" w:type="pct"/>
            <w:shd w:val="clear" w:color="auto" w:fill="auto"/>
            <w:noWrap/>
          </w:tcPr>
          <w:p w14:paraId="4371AAF7" w14:textId="77777777" w:rsidR="00491B03" w:rsidRPr="00EF5447" w:rsidRDefault="00491B03" w:rsidP="00992F4F">
            <w:pPr>
              <w:pStyle w:val="TAC"/>
            </w:pPr>
            <w:r w:rsidRPr="00EF5447">
              <w:rPr>
                <w:rFonts w:cs="Arial"/>
              </w:rPr>
              <w:t>879</w:t>
            </w:r>
          </w:p>
        </w:tc>
        <w:tc>
          <w:tcPr>
            <w:tcW w:w="478" w:type="pct"/>
            <w:shd w:val="clear" w:color="auto" w:fill="auto"/>
            <w:noWrap/>
          </w:tcPr>
          <w:p w14:paraId="7AB88EDB" w14:textId="77777777" w:rsidR="00491B03" w:rsidRPr="00EF5447" w:rsidRDefault="00491B03" w:rsidP="00992F4F">
            <w:pPr>
              <w:pStyle w:val="TAC"/>
            </w:pPr>
            <w:r w:rsidRPr="00EF5447">
              <w:rPr>
                <w:rFonts w:cs="Arial"/>
              </w:rPr>
              <w:t>12</w:t>
            </w:r>
          </w:p>
        </w:tc>
        <w:tc>
          <w:tcPr>
            <w:tcW w:w="491" w:type="pct"/>
          </w:tcPr>
          <w:p w14:paraId="154D728E" w14:textId="77777777" w:rsidR="00491B03" w:rsidRPr="00EF5447" w:rsidRDefault="00491B03" w:rsidP="00992F4F">
            <w:pPr>
              <w:pStyle w:val="TAC"/>
            </w:pPr>
            <w:r w:rsidRPr="00EF5447">
              <w:rPr>
                <w:rFonts w:cs="Arial"/>
              </w:rPr>
              <w:t>IMD3</w:t>
            </w:r>
            <w:r w:rsidRPr="00EF5447">
              <w:rPr>
                <w:rFonts w:cs="Arial"/>
                <w:vertAlign w:val="superscript"/>
              </w:rPr>
              <w:t>3</w:t>
            </w:r>
          </w:p>
        </w:tc>
      </w:tr>
      <w:tr w:rsidR="00491B03" w:rsidRPr="00EF5447" w14:paraId="3F7B9055" w14:textId="77777777" w:rsidTr="00992F4F">
        <w:trPr>
          <w:trHeight w:val="187"/>
          <w:jc w:val="center"/>
        </w:trPr>
        <w:tc>
          <w:tcPr>
            <w:tcW w:w="1366" w:type="pct"/>
            <w:tcBorders>
              <w:bottom w:val="nil"/>
            </w:tcBorders>
            <w:shd w:val="clear" w:color="auto" w:fill="auto"/>
          </w:tcPr>
          <w:p w14:paraId="76516C1A" w14:textId="77777777" w:rsidR="00491B03" w:rsidRPr="00EF5447" w:rsidRDefault="00491B03" w:rsidP="00992F4F">
            <w:pPr>
              <w:pStyle w:val="TAC"/>
            </w:pPr>
            <w:r w:rsidRPr="00EF5447">
              <w:t>DC_5_n38</w:t>
            </w:r>
          </w:p>
        </w:tc>
        <w:tc>
          <w:tcPr>
            <w:tcW w:w="563" w:type="pct"/>
            <w:shd w:val="clear" w:color="auto" w:fill="auto"/>
          </w:tcPr>
          <w:p w14:paraId="2CAD2180" w14:textId="77777777" w:rsidR="00491B03" w:rsidRPr="00EF5447" w:rsidRDefault="00491B03" w:rsidP="00992F4F">
            <w:pPr>
              <w:pStyle w:val="TAC"/>
              <w:rPr>
                <w:rFonts w:cs="Arial"/>
              </w:rPr>
            </w:pPr>
            <w:r w:rsidRPr="00EF5447">
              <w:rPr>
                <w:rFonts w:cs="Arial"/>
              </w:rPr>
              <w:t>5</w:t>
            </w:r>
          </w:p>
        </w:tc>
        <w:tc>
          <w:tcPr>
            <w:tcW w:w="588" w:type="pct"/>
            <w:shd w:val="clear" w:color="auto" w:fill="auto"/>
            <w:noWrap/>
          </w:tcPr>
          <w:p w14:paraId="08EAEF50" w14:textId="77777777" w:rsidR="00491B03" w:rsidRPr="00EF5447" w:rsidRDefault="00491B03" w:rsidP="00992F4F">
            <w:pPr>
              <w:pStyle w:val="TAC"/>
              <w:rPr>
                <w:rFonts w:cs="Arial"/>
              </w:rPr>
            </w:pPr>
            <w:r w:rsidRPr="00EF5447">
              <w:rPr>
                <w:rFonts w:cs="Arial"/>
              </w:rPr>
              <w:t>844</w:t>
            </w:r>
          </w:p>
        </w:tc>
        <w:tc>
          <w:tcPr>
            <w:tcW w:w="503" w:type="pct"/>
            <w:shd w:val="clear" w:color="auto" w:fill="auto"/>
            <w:noWrap/>
          </w:tcPr>
          <w:p w14:paraId="37EB924D"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63585D53"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500132AF" w14:textId="77777777" w:rsidR="00491B03" w:rsidRPr="00EF5447" w:rsidRDefault="00491B03" w:rsidP="00992F4F">
            <w:pPr>
              <w:pStyle w:val="TAC"/>
              <w:rPr>
                <w:rFonts w:cs="Arial"/>
              </w:rPr>
            </w:pPr>
            <w:r w:rsidRPr="00EF5447">
              <w:rPr>
                <w:rFonts w:cs="Arial"/>
              </w:rPr>
              <w:t>889</w:t>
            </w:r>
          </w:p>
        </w:tc>
        <w:tc>
          <w:tcPr>
            <w:tcW w:w="478" w:type="pct"/>
            <w:shd w:val="clear" w:color="auto" w:fill="auto"/>
            <w:noWrap/>
          </w:tcPr>
          <w:p w14:paraId="5902553D" w14:textId="77777777" w:rsidR="00491B03" w:rsidRPr="00EF5447" w:rsidRDefault="00491B03" w:rsidP="00992F4F">
            <w:pPr>
              <w:pStyle w:val="TAC"/>
              <w:rPr>
                <w:rFonts w:cs="Arial"/>
              </w:rPr>
            </w:pPr>
            <w:r w:rsidRPr="00EF5447">
              <w:rPr>
                <w:rFonts w:cs="Arial"/>
              </w:rPr>
              <w:t>12</w:t>
            </w:r>
          </w:p>
        </w:tc>
        <w:tc>
          <w:tcPr>
            <w:tcW w:w="491" w:type="pct"/>
          </w:tcPr>
          <w:p w14:paraId="498CF40E" w14:textId="77777777" w:rsidR="00491B03" w:rsidRPr="00EF5447" w:rsidRDefault="00491B03" w:rsidP="00992F4F">
            <w:pPr>
              <w:pStyle w:val="TAC"/>
              <w:rPr>
                <w:rFonts w:cs="Arial"/>
              </w:rPr>
            </w:pPr>
            <w:r w:rsidRPr="00EF5447">
              <w:rPr>
                <w:rFonts w:cs="Arial"/>
              </w:rPr>
              <w:t>IMD3</w:t>
            </w:r>
            <w:r w:rsidRPr="00EF5447">
              <w:rPr>
                <w:rFonts w:cs="Arial"/>
                <w:vertAlign w:val="superscript"/>
              </w:rPr>
              <w:t>3</w:t>
            </w:r>
          </w:p>
        </w:tc>
      </w:tr>
      <w:tr w:rsidR="00491B03" w:rsidRPr="00EF5447" w14:paraId="00510004" w14:textId="77777777" w:rsidTr="00992F4F">
        <w:trPr>
          <w:trHeight w:val="187"/>
          <w:jc w:val="center"/>
        </w:trPr>
        <w:tc>
          <w:tcPr>
            <w:tcW w:w="1366" w:type="pct"/>
            <w:tcBorders>
              <w:top w:val="nil"/>
              <w:bottom w:val="single" w:sz="4" w:space="0" w:color="auto"/>
            </w:tcBorders>
            <w:shd w:val="clear" w:color="auto" w:fill="auto"/>
          </w:tcPr>
          <w:p w14:paraId="025CDF27" w14:textId="77777777" w:rsidR="00491B03" w:rsidRPr="00EF5447" w:rsidRDefault="00491B03" w:rsidP="00992F4F">
            <w:pPr>
              <w:pStyle w:val="TAC"/>
            </w:pPr>
          </w:p>
        </w:tc>
        <w:tc>
          <w:tcPr>
            <w:tcW w:w="563" w:type="pct"/>
            <w:shd w:val="clear" w:color="auto" w:fill="auto"/>
          </w:tcPr>
          <w:p w14:paraId="3FE99F94" w14:textId="77777777" w:rsidR="00491B03" w:rsidRPr="00EF5447" w:rsidRDefault="00491B03" w:rsidP="00992F4F">
            <w:pPr>
              <w:pStyle w:val="TAC"/>
              <w:rPr>
                <w:rFonts w:cs="Arial"/>
              </w:rPr>
            </w:pPr>
            <w:r w:rsidRPr="00EF5447">
              <w:rPr>
                <w:rFonts w:cs="Arial"/>
              </w:rPr>
              <w:t>n38</w:t>
            </w:r>
          </w:p>
        </w:tc>
        <w:tc>
          <w:tcPr>
            <w:tcW w:w="588" w:type="pct"/>
            <w:shd w:val="clear" w:color="auto" w:fill="auto"/>
            <w:noWrap/>
          </w:tcPr>
          <w:p w14:paraId="009BC464" w14:textId="77777777" w:rsidR="00491B03" w:rsidRPr="00EF5447" w:rsidRDefault="00491B03" w:rsidP="00992F4F">
            <w:pPr>
              <w:pStyle w:val="TAC"/>
              <w:rPr>
                <w:rFonts w:cs="Arial"/>
              </w:rPr>
            </w:pPr>
            <w:r w:rsidRPr="00EF5447">
              <w:rPr>
                <w:rFonts w:cs="Arial"/>
              </w:rPr>
              <w:t>2577</w:t>
            </w:r>
          </w:p>
        </w:tc>
        <w:tc>
          <w:tcPr>
            <w:tcW w:w="503" w:type="pct"/>
            <w:shd w:val="clear" w:color="auto" w:fill="auto"/>
            <w:noWrap/>
          </w:tcPr>
          <w:p w14:paraId="72C9EFB7" w14:textId="77777777" w:rsidR="00491B03" w:rsidRPr="00EF5447" w:rsidRDefault="00491B03" w:rsidP="00992F4F">
            <w:pPr>
              <w:pStyle w:val="TAC"/>
              <w:rPr>
                <w:rFonts w:cs="Arial"/>
              </w:rPr>
            </w:pPr>
            <w:r w:rsidRPr="00EF5447">
              <w:rPr>
                <w:rFonts w:cs="Arial"/>
              </w:rPr>
              <w:t>10</w:t>
            </w:r>
          </w:p>
        </w:tc>
        <w:tc>
          <w:tcPr>
            <w:tcW w:w="395" w:type="pct"/>
            <w:shd w:val="clear" w:color="auto" w:fill="auto"/>
            <w:noWrap/>
          </w:tcPr>
          <w:p w14:paraId="47FE32F2" w14:textId="77777777" w:rsidR="00491B03" w:rsidRPr="00EF5447" w:rsidRDefault="00491B03" w:rsidP="00992F4F">
            <w:pPr>
              <w:pStyle w:val="TAC"/>
              <w:rPr>
                <w:rFonts w:cs="Arial"/>
              </w:rPr>
            </w:pPr>
            <w:r w:rsidRPr="00EF5447">
              <w:rPr>
                <w:rFonts w:cs="Arial"/>
              </w:rPr>
              <w:t>50</w:t>
            </w:r>
          </w:p>
        </w:tc>
        <w:tc>
          <w:tcPr>
            <w:tcW w:w="616" w:type="pct"/>
            <w:shd w:val="clear" w:color="auto" w:fill="auto"/>
            <w:noWrap/>
          </w:tcPr>
          <w:p w14:paraId="7DF54FD8" w14:textId="77777777" w:rsidR="00491B03" w:rsidRPr="00EF5447" w:rsidRDefault="00491B03" w:rsidP="00992F4F">
            <w:pPr>
              <w:pStyle w:val="TAC"/>
              <w:rPr>
                <w:rFonts w:cs="Arial"/>
              </w:rPr>
            </w:pPr>
            <w:r w:rsidRPr="00EF5447">
              <w:rPr>
                <w:rFonts w:cs="Arial"/>
              </w:rPr>
              <w:t>2577</w:t>
            </w:r>
          </w:p>
        </w:tc>
        <w:tc>
          <w:tcPr>
            <w:tcW w:w="478" w:type="pct"/>
            <w:shd w:val="clear" w:color="auto" w:fill="auto"/>
            <w:noWrap/>
          </w:tcPr>
          <w:p w14:paraId="4704FAD1" w14:textId="77777777" w:rsidR="00491B03" w:rsidRPr="00EF5447" w:rsidRDefault="00491B03" w:rsidP="00992F4F">
            <w:pPr>
              <w:pStyle w:val="TAC"/>
              <w:rPr>
                <w:rFonts w:cs="Arial"/>
              </w:rPr>
            </w:pPr>
            <w:r w:rsidRPr="00EF5447">
              <w:rPr>
                <w:rFonts w:cs="Arial"/>
              </w:rPr>
              <w:t>N/A</w:t>
            </w:r>
          </w:p>
        </w:tc>
        <w:tc>
          <w:tcPr>
            <w:tcW w:w="491" w:type="pct"/>
          </w:tcPr>
          <w:p w14:paraId="25170CC1" w14:textId="77777777" w:rsidR="00491B03" w:rsidRPr="00EF5447" w:rsidRDefault="00491B03" w:rsidP="00992F4F">
            <w:pPr>
              <w:pStyle w:val="TAC"/>
              <w:rPr>
                <w:rFonts w:cs="Arial"/>
              </w:rPr>
            </w:pPr>
            <w:r w:rsidRPr="00EF5447">
              <w:rPr>
                <w:rFonts w:cs="Arial"/>
              </w:rPr>
              <w:t>N/A</w:t>
            </w:r>
          </w:p>
        </w:tc>
      </w:tr>
      <w:tr w:rsidR="00491B03" w:rsidRPr="00EF5447" w14:paraId="66665604" w14:textId="77777777" w:rsidTr="00992F4F">
        <w:trPr>
          <w:trHeight w:val="187"/>
          <w:jc w:val="center"/>
        </w:trPr>
        <w:tc>
          <w:tcPr>
            <w:tcW w:w="1366" w:type="pct"/>
            <w:tcBorders>
              <w:bottom w:val="nil"/>
            </w:tcBorders>
            <w:shd w:val="clear" w:color="auto" w:fill="auto"/>
          </w:tcPr>
          <w:p w14:paraId="3E7A39E6" w14:textId="77777777" w:rsidR="00491B03" w:rsidRPr="00EF5447" w:rsidRDefault="00491B03" w:rsidP="00992F4F">
            <w:pPr>
              <w:pStyle w:val="TAC"/>
            </w:pPr>
            <w:r w:rsidRPr="00EF5447">
              <w:t>DC_5A_n66A</w:t>
            </w:r>
          </w:p>
        </w:tc>
        <w:tc>
          <w:tcPr>
            <w:tcW w:w="563" w:type="pct"/>
            <w:shd w:val="clear" w:color="auto" w:fill="auto"/>
          </w:tcPr>
          <w:p w14:paraId="720BF8FB" w14:textId="77777777" w:rsidR="00491B03" w:rsidRPr="00EF5447" w:rsidRDefault="00491B03" w:rsidP="00992F4F">
            <w:pPr>
              <w:pStyle w:val="TAC"/>
              <w:rPr>
                <w:rFonts w:eastAsia="MS Mincho"/>
              </w:rPr>
            </w:pPr>
            <w:r w:rsidRPr="00EF5447">
              <w:t>5</w:t>
            </w:r>
          </w:p>
        </w:tc>
        <w:tc>
          <w:tcPr>
            <w:tcW w:w="588" w:type="pct"/>
            <w:shd w:val="clear" w:color="auto" w:fill="auto"/>
            <w:noWrap/>
          </w:tcPr>
          <w:p w14:paraId="505BA7E6" w14:textId="77777777" w:rsidR="00491B03" w:rsidRPr="00EF5447" w:rsidRDefault="00491B03" w:rsidP="00992F4F">
            <w:pPr>
              <w:pStyle w:val="TAC"/>
            </w:pPr>
            <w:r w:rsidRPr="00EF5447">
              <w:rPr>
                <w:rFonts w:cs="Arial"/>
                <w:lang w:eastAsia="ko-KR"/>
              </w:rPr>
              <w:t>838</w:t>
            </w:r>
          </w:p>
        </w:tc>
        <w:tc>
          <w:tcPr>
            <w:tcW w:w="503" w:type="pct"/>
            <w:shd w:val="clear" w:color="auto" w:fill="auto"/>
            <w:noWrap/>
          </w:tcPr>
          <w:p w14:paraId="6744FFFD" w14:textId="77777777" w:rsidR="00491B03" w:rsidRPr="00EF5447" w:rsidRDefault="00491B03" w:rsidP="00992F4F">
            <w:pPr>
              <w:pStyle w:val="TAC"/>
              <w:rPr>
                <w:rFonts w:eastAsia="MS Mincho"/>
              </w:rPr>
            </w:pPr>
            <w:r w:rsidRPr="00EF5447">
              <w:rPr>
                <w:rFonts w:cs="Arial"/>
                <w:lang w:eastAsia="ko-KR"/>
              </w:rPr>
              <w:t>5</w:t>
            </w:r>
          </w:p>
        </w:tc>
        <w:tc>
          <w:tcPr>
            <w:tcW w:w="395" w:type="pct"/>
            <w:shd w:val="clear" w:color="auto" w:fill="auto"/>
            <w:noWrap/>
          </w:tcPr>
          <w:p w14:paraId="5D1D7A27" w14:textId="77777777" w:rsidR="00491B03" w:rsidRPr="00EF5447" w:rsidRDefault="00491B03" w:rsidP="00992F4F">
            <w:pPr>
              <w:pStyle w:val="TAC"/>
            </w:pPr>
            <w:r w:rsidRPr="00EF5447">
              <w:rPr>
                <w:rFonts w:cs="Arial"/>
                <w:lang w:eastAsia="ko-KR"/>
              </w:rPr>
              <w:t>25</w:t>
            </w:r>
          </w:p>
        </w:tc>
        <w:tc>
          <w:tcPr>
            <w:tcW w:w="616" w:type="pct"/>
            <w:shd w:val="clear" w:color="auto" w:fill="auto"/>
            <w:noWrap/>
          </w:tcPr>
          <w:p w14:paraId="4EE423ED" w14:textId="77777777" w:rsidR="00491B03" w:rsidRPr="00EF5447" w:rsidRDefault="00491B03" w:rsidP="00992F4F">
            <w:pPr>
              <w:pStyle w:val="TAC"/>
            </w:pPr>
            <w:r w:rsidRPr="00EF5447">
              <w:rPr>
                <w:rFonts w:cs="Arial"/>
                <w:lang w:eastAsia="ko-KR"/>
              </w:rPr>
              <w:t>883</w:t>
            </w:r>
          </w:p>
        </w:tc>
        <w:tc>
          <w:tcPr>
            <w:tcW w:w="478" w:type="pct"/>
            <w:shd w:val="clear" w:color="auto" w:fill="auto"/>
            <w:noWrap/>
          </w:tcPr>
          <w:p w14:paraId="21431B4F" w14:textId="77777777" w:rsidR="00491B03" w:rsidRPr="00EF5447" w:rsidRDefault="00491B03" w:rsidP="00992F4F">
            <w:pPr>
              <w:pStyle w:val="TAC"/>
            </w:pPr>
            <w:r w:rsidRPr="00EF5447">
              <w:rPr>
                <w:rFonts w:cs="Arial"/>
                <w:lang w:eastAsia="ko-KR"/>
              </w:rPr>
              <w:t>30</w:t>
            </w:r>
          </w:p>
        </w:tc>
        <w:tc>
          <w:tcPr>
            <w:tcW w:w="491" w:type="pct"/>
          </w:tcPr>
          <w:p w14:paraId="267B61DE" w14:textId="77777777" w:rsidR="00491B03" w:rsidRPr="00EF5447" w:rsidRDefault="00491B03" w:rsidP="00992F4F">
            <w:pPr>
              <w:pStyle w:val="TAC"/>
            </w:pPr>
            <w:r w:rsidRPr="00EF5447">
              <w:rPr>
                <w:rFonts w:cs="Arial"/>
                <w:lang w:eastAsia="ko-KR"/>
              </w:rPr>
              <w:t>IMD2</w:t>
            </w:r>
            <w:r w:rsidRPr="00EF5447">
              <w:rPr>
                <w:rFonts w:cs="Arial"/>
                <w:vertAlign w:val="superscript"/>
                <w:lang w:eastAsia="ko-KR"/>
              </w:rPr>
              <w:t>3</w:t>
            </w:r>
          </w:p>
        </w:tc>
      </w:tr>
      <w:tr w:rsidR="00491B03" w:rsidRPr="00EF5447" w14:paraId="1F293A36" w14:textId="77777777" w:rsidTr="00992F4F">
        <w:trPr>
          <w:trHeight w:val="187"/>
          <w:jc w:val="center"/>
        </w:trPr>
        <w:tc>
          <w:tcPr>
            <w:tcW w:w="1366" w:type="pct"/>
            <w:tcBorders>
              <w:top w:val="nil"/>
              <w:bottom w:val="single" w:sz="4" w:space="0" w:color="auto"/>
            </w:tcBorders>
            <w:shd w:val="clear" w:color="auto" w:fill="auto"/>
          </w:tcPr>
          <w:p w14:paraId="7EFEC585" w14:textId="77777777" w:rsidR="00491B03" w:rsidRPr="00EF5447" w:rsidRDefault="00491B03" w:rsidP="00992F4F">
            <w:pPr>
              <w:pStyle w:val="TAC"/>
            </w:pPr>
          </w:p>
        </w:tc>
        <w:tc>
          <w:tcPr>
            <w:tcW w:w="563" w:type="pct"/>
            <w:shd w:val="clear" w:color="auto" w:fill="auto"/>
          </w:tcPr>
          <w:p w14:paraId="0EEC7901" w14:textId="77777777" w:rsidR="00491B03" w:rsidRPr="00EF5447" w:rsidRDefault="00491B03" w:rsidP="00992F4F">
            <w:pPr>
              <w:pStyle w:val="TAC"/>
              <w:rPr>
                <w:rFonts w:eastAsia="MS Mincho"/>
              </w:rPr>
            </w:pPr>
            <w:r w:rsidRPr="00EF5447">
              <w:t>n66</w:t>
            </w:r>
          </w:p>
        </w:tc>
        <w:tc>
          <w:tcPr>
            <w:tcW w:w="588" w:type="pct"/>
            <w:shd w:val="clear" w:color="auto" w:fill="auto"/>
            <w:noWrap/>
          </w:tcPr>
          <w:p w14:paraId="20EACE3E" w14:textId="77777777" w:rsidR="00491B03" w:rsidRPr="00EF5447" w:rsidRDefault="00491B03" w:rsidP="00992F4F">
            <w:pPr>
              <w:pStyle w:val="TAC"/>
            </w:pPr>
            <w:r w:rsidRPr="00EF5447">
              <w:rPr>
                <w:rFonts w:cs="Arial"/>
                <w:lang w:eastAsia="ko-KR"/>
              </w:rPr>
              <w:t>1721</w:t>
            </w:r>
          </w:p>
        </w:tc>
        <w:tc>
          <w:tcPr>
            <w:tcW w:w="503" w:type="pct"/>
            <w:shd w:val="clear" w:color="auto" w:fill="auto"/>
            <w:noWrap/>
          </w:tcPr>
          <w:p w14:paraId="6AF6E0CF" w14:textId="77777777" w:rsidR="00491B03" w:rsidRPr="00EF5447" w:rsidRDefault="00491B03" w:rsidP="00992F4F">
            <w:pPr>
              <w:pStyle w:val="TAC"/>
              <w:rPr>
                <w:rFonts w:eastAsia="MS Mincho"/>
              </w:rPr>
            </w:pPr>
            <w:r w:rsidRPr="00EF5447">
              <w:rPr>
                <w:rFonts w:cs="Arial"/>
                <w:lang w:eastAsia="ko-KR"/>
              </w:rPr>
              <w:t>5</w:t>
            </w:r>
          </w:p>
        </w:tc>
        <w:tc>
          <w:tcPr>
            <w:tcW w:w="395" w:type="pct"/>
            <w:shd w:val="clear" w:color="auto" w:fill="auto"/>
            <w:noWrap/>
          </w:tcPr>
          <w:p w14:paraId="1C1B5F8F" w14:textId="77777777" w:rsidR="00491B03" w:rsidRPr="00EF5447" w:rsidRDefault="00491B03" w:rsidP="00992F4F">
            <w:pPr>
              <w:pStyle w:val="TAC"/>
            </w:pPr>
            <w:r w:rsidRPr="00EF5447">
              <w:rPr>
                <w:rFonts w:cs="Arial"/>
                <w:lang w:eastAsia="ko-KR"/>
              </w:rPr>
              <w:t>25</w:t>
            </w:r>
          </w:p>
        </w:tc>
        <w:tc>
          <w:tcPr>
            <w:tcW w:w="616" w:type="pct"/>
            <w:shd w:val="clear" w:color="auto" w:fill="auto"/>
            <w:noWrap/>
          </w:tcPr>
          <w:p w14:paraId="612DBC40" w14:textId="77777777" w:rsidR="00491B03" w:rsidRPr="00EF5447" w:rsidRDefault="00491B03" w:rsidP="00992F4F">
            <w:pPr>
              <w:pStyle w:val="TAC"/>
            </w:pPr>
            <w:r w:rsidRPr="00EF5447">
              <w:rPr>
                <w:rFonts w:cs="Arial"/>
                <w:lang w:eastAsia="ko-KR"/>
              </w:rPr>
              <w:t>2121</w:t>
            </w:r>
          </w:p>
        </w:tc>
        <w:tc>
          <w:tcPr>
            <w:tcW w:w="478" w:type="pct"/>
            <w:shd w:val="clear" w:color="auto" w:fill="auto"/>
            <w:noWrap/>
          </w:tcPr>
          <w:p w14:paraId="329BD225" w14:textId="77777777" w:rsidR="00491B03" w:rsidRPr="00EF5447" w:rsidRDefault="00491B03" w:rsidP="00992F4F">
            <w:pPr>
              <w:pStyle w:val="TAC"/>
            </w:pPr>
            <w:r w:rsidRPr="00EF5447">
              <w:rPr>
                <w:rFonts w:cs="Arial"/>
                <w:lang w:eastAsia="ko-KR"/>
              </w:rPr>
              <w:t>N/A</w:t>
            </w:r>
          </w:p>
        </w:tc>
        <w:tc>
          <w:tcPr>
            <w:tcW w:w="491" w:type="pct"/>
          </w:tcPr>
          <w:p w14:paraId="1ED9A8B0" w14:textId="77777777" w:rsidR="00491B03" w:rsidRPr="00EF5447" w:rsidRDefault="00491B03" w:rsidP="00992F4F">
            <w:pPr>
              <w:pStyle w:val="TAC"/>
            </w:pPr>
            <w:r w:rsidRPr="00EF5447">
              <w:rPr>
                <w:rFonts w:cs="Arial"/>
                <w:lang w:eastAsia="ja-JP"/>
              </w:rPr>
              <w:t>N/A</w:t>
            </w:r>
          </w:p>
        </w:tc>
      </w:tr>
      <w:tr w:rsidR="00491B03" w:rsidRPr="00EF5447" w14:paraId="58A02594" w14:textId="77777777" w:rsidTr="00992F4F">
        <w:trPr>
          <w:trHeight w:val="187"/>
          <w:jc w:val="center"/>
        </w:trPr>
        <w:tc>
          <w:tcPr>
            <w:tcW w:w="1366" w:type="pct"/>
            <w:tcBorders>
              <w:top w:val="nil"/>
              <w:bottom w:val="nil"/>
            </w:tcBorders>
            <w:shd w:val="clear" w:color="auto" w:fill="auto"/>
          </w:tcPr>
          <w:p w14:paraId="0BAAEE08" w14:textId="77777777" w:rsidR="00491B03" w:rsidRDefault="00491B03" w:rsidP="00992F4F">
            <w:pPr>
              <w:pStyle w:val="TAC"/>
              <w:rPr>
                <w:vertAlign w:val="superscript"/>
                <w:lang w:eastAsia="zh-TW"/>
              </w:rPr>
            </w:pPr>
            <w:r w:rsidRPr="00EF5447">
              <w:t>DC_5A_n77A</w:t>
            </w:r>
            <w:r w:rsidRPr="005E57C5">
              <w:rPr>
                <w:vertAlign w:val="superscript"/>
              </w:rPr>
              <w:t>8</w:t>
            </w:r>
          </w:p>
          <w:p w14:paraId="377A562A" w14:textId="77777777" w:rsidR="00491B03" w:rsidRDefault="00491B03" w:rsidP="00992F4F">
            <w:pPr>
              <w:pStyle w:val="TAC"/>
              <w:rPr>
                <w:vertAlign w:val="superscript"/>
                <w:lang w:eastAsia="zh-TW"/>
              </w:rPr>
            </w:pPr>
            <w:r>
              <w:t>DC_5A_n77(2A)</w:t>
            </w:r>
            <w:r w:rsidRPr="005E57C5">
              <w:rPr>
                <w:vertAlign w:val="superscript"/>
              </w:rPr>
              <w:t>8</w:t>
            </w:r>
          </w:p>
          <w:p w14:paraId="6B485801" w14:textId="77777777" w:rsidR="00491B03" w:rsidRPr="00EF5447" w:rsidRDefault="00491B03" w:rsidP="00992F4F">
            <w:pPr>
              <w:pStyle w:val="TAC"/>
            </w:pPr>
            <w:r>
              <w:t>DC_5A_n77(3A)</w:t>
            </w:r>
            <w:r w:rsidRPr="005E57C5">
              <w:rPr>
                <w:vertAlign w:val="superscript"/>
              </w:rPr>
              <w:t>8</w:t>
            </w:r>
          </w:p>
        </w:tc>
        <w:tc>
          <w:tcPr>
            <w:tcW w:w="563" w:type="pct"/>
            <w:shd w:val="clear" w:color="auto" w:fill="auto"/>
          </w:tcPr>
          <w:p w14:paraId="51651AE5" w14:textId="77777777" w:rsidR="00491B03" w:rsidRPr="00EF5447" w:rsidRDefault="00491B03" w:rsidP="00992F4F">
            <w:pPr>
              <w:pStyle w:val="TAC"/>
            </w:pPr>
            <w:r w:rsidRPr="00EF5447">
              <w:t>5</w:t>
            </w:r>
          </w:p>
        </w:tc>
        <w:tc>
          <w:tcPr>
            <w:tcW w:w="588" w:type="pct"/>
            <w:shd w:val="clear" w:color="auto" w:fill="auto"/>
            <w:noWrap/>
          </w:tcPr>
          <w:p w14:paraId="2EC598D6" w14:textId="77777777" w:rsidR="00491B03" w:rsidRPr="00EF5447" w:rsidRDefault="00491B03" w:rsidP="00992F4F">
            <w:pPr>
              <w:pStyle w:val="TAC"/>
              <w:rPr>
                <w:lang w:eastAsia="ko-KR"/>
              </w:rPr>
            </w:pPr>
            <w:r w:rsidRPr="00EF5447">
              <w:t>844</w:t>
            </w:r>
          </w:p>
        </w:tc>
        <w:tc>
          <w:tcPr>
            <w:tcW w:w="503" w:type="pct"/>
            <w:shd w:val="clear" w:color="auto" w:fill="auto"/>
            <w:noWrap/>
          </w:tcPr>
          <w:p w14:paraId="6D8514D1" w14:textId="77777777" w:rsidR="00491B03" w:rsidRPr="00EF5447" w:rsidRDefault="00491B03" w:rsidP="00992F4F">
            <w:pPr>
              <w:pStyle w:val="TAC"/>
              <w:rPr>
                <w:lang w:eastAsia="ko-KR"/>
              </w:rPr>
            </w:pPr>
            <w:r w:rsidRPr="00EF5447">
              <w:t>5</w:t>
            </w:r>
          </w:p>
        </w:tc>
        <w:tc>
          <w:tcPr>
            <w:tcW w:w="395" w:type="pct"/>
            <w:shd w:val="clear" w:color="auto" w:fill="auto"/>
            <w:noWrap/>
          </w:tcPr>
          <w:p w14:paraId="257C9648" w14:textId="77777777" w:rsidR="00491B03" w:rsidRPr="00EF5447" w:rsidRDefault="00491B03" w:rsidP="00992F4F">
            <w:pPr>
              <w:pStyle w:val="TAC"/>
              <w:rPr>
                <w:lang w:eastAsia="ko-KR"/>
              </w:rPr>
            </w:pPr>
            <w:r w:rsidRPr="00EF5447">
              <w:t>25</w:t>
            </w:r>
          </w:p>
        </w:tc>
        <w:tc>
          <w:tcPr>
            <w:tcW w:w="616" w:type="pct"/>
            <w:shd w:val="clear" w:color="auto" w:fill="auto"/>
            <w:noWrap/>
          </w:tcPr>
          <w:p w14:paraId="379E017A" w14:textId="77777777" w:rsidR="00491B03" w:rsidRPr="00EF5447" w:rsidRDefault="00491B03" w:rsidP="00992F4F">
            <w:pPr>
              <w:pStyle w:val="TAC"/>
              <w:rPr>
                <w:lang w:eastAsia="ko-KR"/>
              </w:rPr>
            </w:pPr>
            <w:r w:rsidRPr="00EF5447">
              <w:t>889</w:t>
            </w:r>
          </w:p>
        </w:tc>
        <w:tc>
          <w:tcPr>
            <w:tcW w:w="478" w:type="pct"/>
            <w:shd w:val="clear" w:color="auto" w:fill="auto"/>
            <w:noWrap/>
          </w:tcPr>
          <w:p w14:paraId="43AB7D70" w14:textId="77777777" w:rsidR="00491B03" w:rsidRPr="00EF5447" w:rsidRDefault="00491B03" w:rsidP="00992F4F">
            <w:pPr>
              <w:pStyle w:val="TAC"/>
              <w:rPr>
                <w:lang w:eastAsia="ko-KR"/>
              </w:rPr>
            </w:pPr>
            <w:r w:rsidRPr="00EF5447">
              <w:t>8.3</w:t>
            </w:r>
          </w:p>
        </w:tc>
        <w:tc>
          <w:tcPr>
            <w:tcW w:w="491" w:type="pct"/>
          </w:tcPr>
          <w:p w14:paraId="24F7FC8B" w14:textId="77777777" w:rsidR="00491B03" w:rsidRPr="00EF5447" w:rsidRDefault="00491B03" w:rsidP="00992F4F">
            <w:pPr>
              <w:pStyle w:val="TAC"/>
              <w:rPr>
                <w:lang w:eastAsia="ja-JP"/>
              </w:rPr>
            </w:pPr>
            <w:r w:rsidRPr="00EF5447">
              <w:t>IMD4</w:t>
            </w:r>
          </w:p>
        </w:tc>
      </w:tr>
      <w:tr w:rsidR="00491B03" w:rsidRPr="00EF5447" w14:paraId="325BA0FB" w14:textId="77777777" w:rsidTr="00992F4F">
        <w:trPr>
          <w:trHeight w:val="187"/>
          <w:jc w:val="center"/>
        </w:trPr>
        <w:tc>
          <w:tcPr>
            <w:tcW w:w="1366" w:type="pct"/>
            <w:tcBorders>
              <w:top w:val="nil"/>
              <w:bottom w:val="nil"/>
            </w:tcBorders>
            <w:shd w:val="clear" w:color="auto" w:fill="auto"/>
          </w:tcPr>
          <w:p w14:paraId="12CE8ABE" w14:textId="77777777" w:rsidR="00491B03" w:rsidRPr="00EF5447" w:rsidRDefault="00491B03" w:rsidP="00992F4F">
            <w:pPr>
              <w:pStyle w:val="TAC"/>
            </w:pPr>
          </w:p>
        </w:tc>
        <w:tc>
          <w:tcPr>
            <w:tcW w:w="563" w:type="pct"/>
            <w:shd w:val="clear" w:color="auto" w:fill="auto"/>
          </w:tcPr>
          <w:p w14:paraId="18AD44B0" w14:textId="77777777" w:rsidR="00491B03" w:rsidRPr="00EF5447" w:rsidRDefault="00491B03" w:rsidP="00992F4F">
            <w:pPr>
              <w:pStyle w:val="TAC"/>
            </w:pPr>
            <w:r w:rsidRPr="00EF5447">
              <w:t>n77</w:t>
            </w:r>
          </w:p>
        </w:tc>
        <w:tc>
          <w:tcPr>
            <w:tcW w:w="588" w:type="pct"/>
            <w:shd w:val="clear" w:color="auto" w:fill="auto"/>
            <w:noWrap/>
          </w:tcPr>
          <w:p w14:paraId="4A30C71D" w14:textId="77777777" w:rsidR="00491B03" w:rsidRPr="00EF5447" w:rsidRDefault="00491B03" w:rsidP="00992F4F">
            <w:pPr>
              <w:pStyle w:val="TAC"/>
              <w:rPr>
                <w:lang w:eastAsia="ko-KR"/>
              </w:rPr>
            </w:pPr>
            <w:r w:rsidRPr="00EF5447">
              <w:t>3421</w:t>
            </w:r>
          </w:p>
        </w:tc>
        <w:tc>
          <w:tcPr>
            <w:tcW w:w="503" w:type="pct"/>
            <w:shd w:val="clear" w:color="auto" w:fill="auto"/>
            <w:noWrap/>
          </w:tcPr>
          <w:p w14:paraId="4C537FB2" w14:textId="77777777" w:rsidR="00491B03" w:rsidRPr="00EF5447" w:rsidRDefault="00491B03" w:rsidP="00992F4F">
            <w:pPr>
              <w:pStyle w:val="TAC"/>
              <w:rPr>
                <w:lang w:eastAsia="ko-KR"/>
              </w:rPr>
            </w:pPr>
            <w:r w:rsidRPr="00EF5447">
              <w:t>10</w:t>
            </w:r>
          </w:p>
        </w:tc>
        <w:tc>
          <w:tcPr>
            <w:tcW w:w="395" w:type="pct"/>
            <w:shd w:val="clear" w:color="auto" w:fill="auto"/>
            <w:noWrap/>
          </w:tcPr>
          <w:p w14:paraId="3A56B98A" w14:textId="77777777" w:rsidR="00491B03" w:rsidRPr="00EF5447" w:rsidRDefault="00491B03" w:rsidP="00992F4F">
            <w:pPr>
              <w:pStyle w:val="TAC"/>
              <w:rPr>
                <w:lang w:eastAsia="ko-KR"/>
              </w:rPr>
            </w:pPr>
            <w:r w:rsidRPr="00EF5447">
              <w:t>50</w:t>
            </w:r>
          </w:p>
        </w:tc>
        <w:tc>
          <w:tcPr>
            <w:tcW w:w="616" w:type="pct"/>
            <w:shd w:val="clear" w:color="auto" w:fill="auto"/>
            <w:noWrap/>
          </w:tcPr>
          <w:p w14:paraId="2C18AFDC" w14:textId="77777777" w:rsidR="00491B03" w:rsidRPr="00EF5447" w:rsidRDefault="00491B03" w:rsidP="00992F4F">
            <w:pPr>
              <w:pStyle w:val="TAC"/>
              <w:rPr>
                <w:lang w:eastAsia="ko-KR"/>
              </w:rPr>
            </w:pPr>
            <w:r w:rsidRPr="00EF5447">
              <w:t>3421</w:t>
            </w:r>
          </w:p>
        </w:tc>
        <w:tc>
          <w:tcPr>
            <w:tcW w:w="478" w:type="pct"/>
            <w:shd w:val="clear" w:color="auto" w:fill="auto"/>
            <w:noWrap/>
          </w:tcPr>
          <w:p w14:paraId="4A1F64C3" w14:textId="77777777" w:rsidR="00491B03" w:rsidRPr="00EF5447" w:rsidRDefault="00491B03" w:rsidP="00992F4F">
            <w:pPr>
              <w:pStyle w:val="TAC"/>
              <w:rPr>
                <w:lang w:eastAsia="ko-KR"/>
              </w:rPr>
            </w:pPr>
            <w:r w:rsidRPr="00EF5447">
              <w:t>N/A</w:t>
            </w:r>
          </w:p>
        </w:tc>
        <w:tc>
          <w:tcPr>
            <w:tcW w:w="491" w:type="pct"/>
          </w:tcPr>
          <w:p w14:paraId="31695E83" w14:textId="77777777" w:rsidR="00491B03" w:rsidRPr="00EF5447" w:rsidRDefault="00491B03" w:rsidP="00992F4F">
            <w:pPr>
              <w:pStyle w:val="TAC"/>
              <w:rPr>
                <w:lang w:eastAsia="ja-JP"/>
              </w:rPr>
            </w:pPr>
            <w:r w:rsidRPr="00EF5447">
              <w:t>N/A</w:t>
            </w:r>
          </w:p>
        </w:tc>
      </w:tr>
      <w:tr w:rsidR="00491B03" w:rsidRPr="00EF5447" w14:paraId="49D79C3C" w14:textId="77777777" w:rsidTr="00992F4F">
        <w:trPr>
          <w:trHeight w:val="187"/>
          <w:jc w:val="center"/>
        </w:trPr>
        <w:tc>
          <w:tcPr>
            <w:tcW w:w="1366" w:type="pct"/>
            <w:tcBorders>
              <w:top w:val="nil"/>
              <w:bottom w:val="nil"/>
            </w:tcBorders>
            <w:shd w:val="clear" w:color="auto" w:fill="auto"/>
          </w:tcPr>
          <w:p w14:paraId="003B8B6A" w14:textId="77777777" w:rsidR="00491B03" w:rsidRPr="00EF5447" w:rsidRDefault="00491B03" w:rsidP="00992F4F">
            <w:pPr>
              <w:pStyle w:val="TAC"/>
            </w:pPr>
          </w:p>
        </w:tc>
        <w:tc>
          <w:tcPr>
            <w:tcW w:w="563" w:type="pct"/>
            <w:shd w:val="clear" w:color="auto" w:fill="auto"/>
          </w:tcPr>
          <w:p w14:paraId="076006E7" w14:textId="77777777" w:rsidR="00491B03" w:rsidRPr="00EF5447" w:rsidRDefault="00491B03" w:rsidP="00992F4F">
            <w:pPr>
              <w:pStyle w:val="TAC"/>
            </w:pPr>
            <w:r w:rsidRPr="00EF5447">
              <w:t>5</w:t>
            </w:r>
          </w:p>
        </w:tc>
        <w:tc>
          <w:tcPr>
            <w:tcW w:w="588" w:type="pct"/>
            <w:shd w:val="clear" w:color="auto" w:fill="auto"/>
            <w:noWrap/>
          </w:tcPr>
          <w:p w14:paraId="09F57189" w14:textId="77777777" w:rsidR="00491B03" w:rsidRPr="00EF5447" w:rsidRDefault="00491B03" w:rsidP="00992F4F">
            <w:pPr>
              <w:pStyle w:val="TAC"/>
              <w:rPr>
                <w:lang w:eastAsia="ko-KR"/>
              </w:rPr>
            </w:pPr>
            <w:r w:rsidRPr="00EF5447">
              <w:t>826.5</w:t>
            </w:r>
          </w:p>
        </w:tc>
        <w:tc>
          <w:tcPr>
            <w:tcW w:w="503" w:type="pct"/>
            <w:shd w:val="clear" w:color="auto" w:fill="auto"/>
            <w:noWrap/>
          </w:tcPr>
          <w:p w14:paraId="28115DAB" w14:textId="77777777" w:rsidR="00491B03" w:rsidRPr="00EF5447" w:rsidRDefault="00491B03" w:rsidP="00992F4F">
            <w:pPr>
              <w:pStyle w:val="TAC"/>
              <w:rPr>
                <w:lang w:eastAsia="ko-KR"/>
              </w:rPr>
            </w:pPr>
            <w:r w:rsidRPr="00EF5447">
              <w:t>5</w:t>
            </w:r>
          </w:p>
        </w:tc>
        <w:tc>
          <w:tcPr>
            <w:tcW w:w="395" w:type="pct"/>
            <w:shd w:val="clear" w:color="auto" w:fill="auto"/>
            <w:noWrap/>
          </w:tcPr>
          <w:p w14:paraId="3D432997" w14:textId="77777777" w:rsidR="00491B03" w:rsidRPr="00EF5447" w:rsidRDefault="00491B03" w:rsidP="00992F4F">
            <w:pPr>
              <w:pStyle w:val="TAC"/>
              <w:rPr>
                <w:lang w:eastAsia="ko-KR"/>
              </w:rPr>
            </w:pPr>
            <w:r w:rsidRPr="00EF5447">
              <w:t>25</w:t>
            </w:r>
          </w:p>
        </w:tc>
        <w:tc>
          <w:tcPr>
            <w:tcW w:w="616" w:type="pct"/>
            <w:shd w:val="clear" w:color="auto" w:fill="auto"/>
            <w:noWrap/>
          </w:tcPr>
          <w:p w14:paraId="549F48D7" w14:textId="77777777" w:rsidR="00491B03" w:rsidRPr="00EF5447" w:rsidRDefault="00491B03" w:rsidP="00992F4F">
            <w:pPr>
              <w:pStyle w:val="TAC"/>
              <w:rPr>
                <w:lang w:eastAsia="ko-KR"/>
              </w:rPr>
            </w:pPr>
            <w:r w:rsidRPr="00EF5447">
              <w:t>871.5</w:t>
            </w:r>
          </w:p>
        </w:tc>
        <w:tc>
          <w:tcPr>
            <w:tcW w:w="478" w:type="pct"/>
            <w:shd w:val="clear" w:color="auto" w:fill="auto"/>
            <w:noWrap/>
          </w:tcPr>
          <w:p w14:paraId="7DBA48C7" w14:textId="77777777" w:rsidR="00491B03" w:rsidRPr="00EF5447" w:rsidRDefault="00491B03" w:rsidP="00992F4F">
            <w:pPr>
              <w:pStyle w:val="TAC"/>
              <w:rPr>
                <w:lang w:eastAsia="ko-KR"/>
              </w:rPr>
            </w:pPr>
            <w:r w:rsidRPr="00EF5447">
              <w:t>5.5</w:t>
            </w:r>
          </w:p>
        </w:tc>
        <w:tc>
          <w:tcPr>
            <w:tcW w:w="491" w:type="pct"/>
          </w:tcPr>
          <w:p w14:paraId="6E86F0FA" w14:textId="77777777" w:rsidR="00491B03" w:rsidRPr="00EF5447" w:rsidRDefault="00491B03" w:rsidP="00992F4F">
            <w:pPr>
              <w:pStyle w:val="TAC"/>
              <w:rPr>
                <w:lang w:eastAsia="ja-JP"/>
              </w:rPr>
            </w:pPr>
            <w:r w:rsidRPr="00EF5447">
              <w:t>IMD5</w:t>
            </w:r>
          </w:p>
        </w:tc>
      </w:tr>
      <w:tr w:rsidR="00491B03" w:rsidRPr="00EF5447" w14:paraId="723BD440" w14:textId="77777777" w:rsidTr="00992F4F">
        <w:trPr>
          <w:trHeight w:val="187"/>
          <w:jc w:val="center"/>
        </w:trPr>
        <w:tc>
          <w:tcPr>
            <w:tcW w:w="1366" w:type="pct"/>
            <w:tcBorders>
              <w:top w:val="nil"/>
              <w:bottom w:val="single" w:sz="4" w:space="0" w:color="auto"/>
            </w:tcBorders>
            <w:shd w:val="clear" w:color="auto" w:fill="auto"/>
          </w:tcPr>
          <w:p w14:paraId="6F91758C" w14:textId="77777777" w:rsidR="00491B03" w:rsidRPr="00EF5447" w:rsidRDefault="00491B03" w:rsidP="00992F4F">
            <w:pPr>
              <w:pStyle w:val="TAC"/>
            </w:pPr>
          </w:p>
        </w:tc>
        <w:tc>
          <w:tcPr>
            <w:tcW w:w="563" w:type="pct"/>
            <w:shd w:val="clear" w:color="auto" w:fill="auto"/>
          </w:tcPr>
          <w:p w14:paraId="3A576E33" w14:textId="77777777" w:rsidR="00491B03" w:rsidRPr="00EF5447" w:rsidRDefault="00491B03" w:rsidP="00992F4F">
            <w:pPr>
              <w:pStyle w:val="TAC"/>
            </w:pPr>
            <w:r w:rsidRPr="00EF5447">
              <w:t>n77</w:t>
            </w:r>
          </w:p>
        </w:tc>
        <w:tc>
          <w:tcPr>
            <w:tcW w:w="588" w:type="pct"/>
            <w:shd w:val="clear" w:color="auto" w:fill="auto"/>
            <w:noWrap/>
          </w:tcPr>
          <w:p w14:paraId="472B7B8F" w14:textId="77777777" w:rsidR="00491B03" w:rsidRPr="00EF5447" w:rsidRDefault="00491B03" w:rsidP="00992F4F">
            <w:pPr>
              <w:pStyle w:val="TAC"/>
              <w:rPr>
                <w:lang w:eastAsia="ko-KR"/>
              </w:rPr>
            </w:pPr>
            <w:r w:rsidRPr="00EF5447">
              <w:t>4177.5</w:t>
            </w:r>
          </w:p>
        </w:tc>
        <w:tc>
          <w:tcPr>
            <w:tcW w:w="503" w:type="pct"/>
            <w:shd w:val="clear" w:color="auto" w:fill="auto"/>
            <w:noWrap/>
          </w:tcPr>
          <w:p w14:paraId="6A2FFF67" w14:textId="77777777" w:rsidR="00491B03" w:rsidRPr="00EF5447" w:rsidRDefault="00491B03" w:rsidP="00992F4F">
            <w:pPr>
              <w:pStyle w:val="TAC"/>
              <w:rPr>
                <w:lang w:eastAsia="ko-KR"/>
              </w:rPr>
            </w:pPr>
            <w:r w:rsidRPr="00EF5447">
              <w:t>10</w:t>
            </w:r>
          </w:p>
        </w:tc>
        <w:tc>
          <w:tcPr>
            <w:tcW w:w="395" w:type="pct"/>
            <w:shd w:val="clear" w:color="auto" w:fill="auto"/>
            <w:noWrap/>
          </w:tcPr>
          <w:p w14:paraId="4E66062E" w14:textId="77777777" w:rsidR="00491B03" w:rsidRPr="00EF5447" w:rsidRDefault="00491B03" w:rsidP="00992F4F">
            <w:pPr>
              <w:pStyle w:val="TAC"/>
              <w:rPr>
                <w:lang w:eastAsia="ko-KR"/>
              </w:rPr>
            </w:pPr>
            <w:r w:rsidRPr="00EF5447">
              <w:t>50</w:t>
            </w:r>
          </w:p>
        </w:tc>
        <w:tc>
          <w:tcPr>
            <w:tcW w:w="616" w:type="pct"/>
            <w:shd w:val="clear" w:color="auto" w:fill="auto"/>
            <w:noWrap/>
          </w:tcPr>
          <w:p w14:paraId="3B0804E7" w14:textId="77777777" w:rsidR="00491B03" w:rsidRPr="00EF5447" w:rsidRDefault="00491B03" w:rsidP="00992F4F">
            <w:pPr>
              <w:pStyle w:val="TAC"/>
              <w:rPr>
                <w:lang w:eastAsia="ko-KR"/>
              </w:rPr>
            </w:pPr>
            <w:r w:rsidRPr="00EF5447">
              <w:t>4177.5</w:t>
            </w:r>
          </w:p>
        </w:tc>
        <w:tc>
          <w:tcPr>
            <w:tcW w:w="478" w:type="pct"/>
            <w:shd w:val="clear" w:color="auto" w:fill="auto"/>
            <w:noWrap/>
          </w:tcPr>
          <w:p w14:paraId="3DB0E4DD" w14:textId="77777777" w:rsidR="00491B03" w:rsidRPr="00EF5447" w:rsidRDefault="00491B03" w:rsidP="00992F4F">
            <w:pPr>
              <w:pStyle w:val="TAC"/>
              <w:rPr>
                <w:lang w:eastAsia="ko-KR"/>
              </w:rPr>
            </w:pPr>
            <w:r w:rsidRPr="00EF5447">
              <w:t>N/A</w:t>
            </w:r>
          </w:p>
        </w:tc>
        <w:tc>
          <w:tcPr>
            <w:tcW w:w="491" w:type="pct"/>
          </w:tcPr>
          <w:p w14:paraId="4648CF0C" w14:textId="77777777" w:rsidR="00491B03" w:rsidRPr="00EF5447" w:rsidRDefault="00491B03" w:rsidP="00992F4F">
            <w:pPr>
              <w:pStyle w:val="TAC"/>
              <w:rPr>
                <w:lang w:eastAsia="ja-JP"/>
              </w:rPr>
            </w:pPr>
            <w:r w:rsidRPr="00EF5447">
              <w:t>N/A</w:t>
            </w:r>
          </w:p>
        </w:tc>
      </w:tr>
      <w:tr w:rsidR="00491B03" w:rsidRPr="00EF5447" w14:paraId="59BA65CD" w14:textId="77777777" w:rsidTr="00992F4F">
        <w:trPr>
          <w:trHeight w:val="187"/>
          <w:jc w:val="center"/>
        </w:trPr>
        <w:tc>
          <w:tcPr>
            <w:tcW w:w="1366" w:type="pct"/>
            <w:tcBorders>
              <w:bottom w:val="nil"/>
            </w:tcBorders>
            <w:shd w:val="clear" w:color="auto" w:fill="auto"/>
          </w:tcPr>
          <w:p w14:paraId="7C4A93BB" w14:textId="77777777" w:rsidR="00491B03" w:rsidRPr="00EF5447" w:rsidRDefault="00491B03" w:rsidP="00992F4F">
            <w:pPr>
              <w:pStyle w:val="TAC"/>
              <w:rPr>
                <w:lang w:eastAsia="zh-TW"/>
              </w:rPr>
            </w:pPr>
            <w:r w:rsidRPr="00EF5447">
              <w:lastRenderedPageBreak/>
              <w:t>DC_5A_n78A</w:t>
            </w:r>
          </w:p>
          <w:p w14:paraId="54127022" w14:textId="77777777" w:rsidR="00491B03" w:rsidRDefault="00491B03" w:rsidP="00992F4F">
            <w:pPr>
              <w:pStyle w:val="TAC"/>
              <w:rPr>
                <w:lang w:eastAsia="zh-TW"/>
              </w:rPr>
            </w:pPr>
            <w:r w:rsidRPr="00EF5447">
              <w:t>DC_5A_n78(2A)</w:t>
            </w:r>
          </w:p>
          <w:p w14:paraId="6264A449" w14:textId="77777777" w:rsidR="00491B03" w:rsidRPr="00EF5447" w:rsidRDefault="00491B03" w:rsidP="00992F4F">
            <w:pPr>
              <w:pStyle w:val="TAC"/>
              <w:rPr>
                <w:lang w:eastAsia="zh-TW"/>
              </w:rPr>
            </w:pPr>
            <w:r w:rsidRPr="004A235A">
              <w:t>DC_5A_n78(A-C)</w:t>
            </w:r>
          </w:p>
          <w:p w14:paraId="49FF7FDA" w14:textId="77777777" w:rsidR="00491B03" w:rsidRPr="00EF5447" w:rsidRDefault="00491B03" w:rsidP="00992F4F">
            <w:pPr>
              <w:pStyle w:val="TAC"/>
              <w:rPr>
                <w:lang w:eastAsia="zh-TW"/>
              </w:rPr>
            </w:pPr>
            <w:r w:rsidRPr="00EF5447">
              <w:rPr>
                <w:lang w:eastAsia="zh-CN"/>
              </w:rPr>
              <w:t>DC_5A_n78C</w:t>
            </w:r>
          </w:p>
        </w:tc>
        <w:tc>
          <w:tcPr>
            <w:tcW w:w="563" w:type="pct"/>
            <w:shd w:val="clear" w:color="auto" w:fill="auto"/>
          </w:tcPr>
          <w:p w14:paraId="69D8A748" w14:textId="77777777" w:rsidR="00491B03" w:rsidRPr="00EF5447" w:rsidRDefault="00491B03" w:rsidP="00992F4F">
            <w:pPr>
              <w:pStyle w:val="TAC"/>
              <w:rPr>
                <w:rFonts w:eastAsia="MS Mincho"/>
              </w:rPr>
            </w:pPr>
            <w:r w:rsidRPr="00EF5447">
              <w:t>5</w:t>
            </w:r>
          </w:p>
        </w:tc>
        <w:tc>
          <w:tcPr>
            <w:tcW w:w="588" w:type="pct"/>
            <w:shd w:val="clear" w:color="auto" w:fill="auto"/>
            <w:noWrap/>
          </w:tcPr>
          <w:p w14:paraId="3796743C" w14:textId="77777777" w:rsidR="00491B03" w:rsidRPr="00EF5447" w:rsidRDefault="00491B03" w:rsidP="00992F4F">
            <w:pPr>
              <w:pStyle w:val="TAC"/>
            </w:pPr>
            <w:r w:rsidRPr="00EF5447">
              <w:t>844</w:t>
            </w:r>
          </w:p>
        </w:tc>
        <w:tc>
          <w:tcPr>
            <w:tcW w:w="503" w:type="pct"/>
            <w:shd w:val="clear" w:color="auto" w:fill="auto"/>
            <w:noWrap/>
          </w:tcPr>
          <w:p w14:paraId="21F5FE09" w14:textId="77777777" w:rsidR="00491B03" w:rsidRPr="00EF5447" w:rsidRDefault="00491B03" w:rsidP="00992F4F">
            <w:pPr>
              <w:pStyle w:val="TAC"/>
              <w:rPr>
                <w:rFonts w:eastAsia="MS Mincho"/>
              </w:rPr>
            </w:pPr>
            <w:r w:rsidRPr="00EF5447">
              <w:t>5</w:t>
            </w:r>
          </w:p>
        </w:tc>
        <w:tc>
          <w:tcPr>
            <w:tcW w:w="395" w:type="pct"/>
            <w:shd w:val="clear" w:color="auto" w:fill="auto"/>
            <w:noWrap/>
          </w:tcPr>
          <w:p w14:paraId="751F69BF" w14:textId="77777777" w:rsidR="00491B03" w:rsidRPr="00EF5447" w:rsidRDefault="00491B03" w:rsidP="00992F4F">
            <w:pPr>
              <w:pStyle w:val="TAC"/>
            </w:pPr>
            <w:r w:rsidRPr="00EF5447">
              <w:t>25</w:t>
            </w:r>
          </w:p>
        </w:tc>
        <w:tc>
          <w:tcPr>
            <w:tcW w:w="616" w:type="pct"/>
            <w:shd w:val="clear" w:color="auto" w:fill="auto"/>
            <w:noWrap/>
          </w:tcPr>
          <w:p w14:paraId="5128B35B" w14:textId="77777777" w:rsidR="00491B03" w:rsidRPr="00EF5447" w:rsidRDefault="00491B03" w:rsidP="00992F4F">
            <w:pPr>
              <w:pStyle w:val="TAC"/>
            </w:pPr>
            <w:r w:rsidRPr="00EF5447">
              <w:t>889</w:t>
            </w:r>
          </w:p>
        </w:tc>
        <w:tc>
          <w:tcPr>
            <w:tcW w:w="478" w:type="pct"/>
            <w:shd w:val="clear" w:color="auto" w:fill="auto"/>
            <w:noWrap/>
          </w:tcPr>
          <w:p w14:paraId="21758459" w14:textId="77777777" w:rsidR="00491B03" w:rsidRPr="00EF5447" w:rsidRDefault="00491B03" w:rsidP="00992F4F">
            <w:pPr>
              <w:pStyle w:val="TAC"/>
            </w:pPr>
            <w:r w:rsidRPr="00EF5447">
              <w:t>8.3</w:t>
            </w:r>
          </w:p>
        </w:tc>
        <w:tc>
          <w:tcPr>
            <w:tcW w:w="491" w:type="pct"/>
          </w:tcPr>
          <w:p w14:paraId="34631F74" w14:textId="77777777" w:rsidR="00491B03" w:rsidRPr="00EF5447" w:rsidRDefault="00491B03" w:rsidP="00992F4F">
            <w:pPr>
              <w:pStyle w:val="TAC"/>
            </w:pPr>
            <w:r w:rsidRPr="00EF5447">
              <w:t>IMD4</w:t>
            </w:r>
          </w:p>
        </w:tc>
      </w:tr>
      <w:tr w:rsidR="00491B03" w:rsidRPr="00EF5447" w14:paraId="3D1FFD92" w14:textId="77777777" w:rsidTr="00992F4F">
        <w:trPr>
          <w:trHeight w:val="187"/>
          <w:jc w:val="center"/>
        </w:trPr>
        <w:tc>
          <w:tcPr>
            <w:tcW w:w="1366" w:type="pct"/>
            <w:tcBorders>
              <w:top w:val="nil"/>
              <w:bottom w:val="single" w:sz="4" w:space="0" w:color="auto"/>
            </w:tcBorders>
            <w:shd w:val="clear" w:color="auto" w:fill="auto"/>
          </w:tcPr>
          <w:p w14:paraId="5EE0604F" w14:textId="77777777" w:rsidR="00491B03" w:rsidRPr="00EF5447" w:rsidRDefault="00491B03" w:rsidP="00992F4F">
            <w:pPr>
              <w:pStyle w:val="TAC"/>
            </w:pPr>
          </w:p>
        </w:tc>
        <w:tc>
          <w:tcPr>
            <w:tcW w:w="563" w:type="pct"/>
            <w:shd w:val="clear" w:color="auto" w:fill="auto"/>
          </w:tcPr>
          <w:p w14:paraId="60DB93AF" w14:textId="77777777" w:rsidR="00491B03" w:rsidRPr="00EF5447" w:rsidRDefault="00491B03" w:rsidP="00992F4F">
            <w:pPr>
              <w:pStyle w:val="TAC"/>
              <w:rPr>
                <w:rFonts w:eastAsia="MS Mincho"/>
              </w:rPr>
            </w:pPr>
            <w:r w:rsidRPr="00EF5447">
              <w:t>n78</w:t>
            </w:r>
          </w:p>
        </w:tc>
        <w:tc>
          <w:tcPr>
            <w:tcW w:w="588" w:type="pct"/>
            <w:shd w:val="clear" w:color="auto" w:fill="auto"/>
            <w:noWrap/>
          </w:tcPr>
          <w:p w14:paraId="62BD8A5F" w14:textId="77777777" w:rsidR="00491B03" w:rsidRPr="00EF5447" w:rsidRDefault="00491B03" w:rsidP="00992F4F">
            <w:pPr>
              <w:pStyle w:val="TAC"/>
            </w:pPr>
            <w:r w:rsidRPr="00EF5447">
              <w:t>3421</w:t>
            </w:r>
          </w:p>
        </w:tc>
        <w:tc>
          <w:tcPr>
            <w:tcW w:w="503" w:type="pct"/>
            <w:shd w:val="clear" w:color="auto" w:fill="auto"/>
            <w:noWrap/>
          </w:tcPr>
          <w:p w14:paraId="1C724AA3" w14:textId="77777777" w:rsidR="00491B03" w:rsidRPr="00EF5447" w:rsidRDefault="00491B03" w:rsidP="00992F4F">
            <w:pPr>
              <w:pStyle w:val="TAC"/>
              <w:rPr>
                <w:rFonts w:eastAsia="MS Mincho"/>
              </w:rPr>
            </w:pPr>
            <w:r w:rsidRPr="00EF5447">
              <w:t>10</w:t>
            </w:r>
          </w:p>
        </w:tc>
        <w:tc>
          <w:tcPr>
            <w:tcW w:w="395" w:type="pct"/>
            <w:shd w:val="clear" w:color="auto" w:fill="auto"/>
            <w:noWrap/>
          </w:tcPr>
          <w:p w14:paraId="67A606CF" w14:textId="77777777" w:rsidR="00491B03" w:rsidRPr="00EF5447" w:rsidRDefault="00491B03" w:rsidP="00992F4F">
            <w:pPr>
              <w:pStyle w:val="TAC"/>
            </w:pPr>
            <w:r w:rsidRPr="00EF5447">
              <w:t>50</w:t>
            </w:r>
          </w:p>
        </w:tc>
        <w:tc>
          <w:tcPr>
            <w:tcW w:w="616" w:type="pct"/>
            <w:shd w:val="clear" w:color="auto" w:fill="auto"/>
            <w:noWrap/>
          </w:tcPr>
          <w:p w14:paraId="67602ADC" w14:textId="77777777" w:rsidR="00491B03" w:rsidRPr="00EF5447" w:rsidRDefault="00491B03" w:rsidP="00992F4F">
            <w:pPr>
              <w:pStyle w:val="TAC"/>
            </w:pPr>
            <w:r w:rsidRPr="00EF5447">
              <w:t>3421</w:t>
            </w:r>
          </w:p>
        </w:tc>
        <w:tc>
          <w:tcPr>
            <w:tcW w:w="478" w:type="pct"/>
            <w:shd w:val="clear" w:color="auto" w:fill="auto"/>
            <w:noWrap/>
          </w:tcPr>
          <w:p w14:paraId="6F5916D5" w14:textId="77777777" w:rsidR="00491B03" w:rsidRPr="00EF5447" w:rsidRDefault="00491B03" w:rsidP="00992F4F">
            <w:pPr>
              <w:pStyle w:val="TAC"/>
            </w:pPr>
            <w:r w:rsidRPr="00EF5447">
              <w:t>N/A</w:t>
            </w:r>
          </w:p>
        </w:tc>
        <w:tc>
          <w:tcPr>
            <w:tcW w:w="491" w:type="pct"/>
          </w:tcPr>
          <w:p w14:paraId="47CDCC36" w14:textId="77777777" w:rsidR="00491B03" w:rsidRPr="00EF5447" w:rsidRDefault="00491B03" w:rsidP="00992F4F">
            <w:pPr>
              <w:pStyle w:val="TAC"/>
            </w:pPr>
            <w:r w:rsidRPr="00EF5447">
              <w:t>N/A</w:t>
            </w:r>
          </w:p>
        </w:tc>
      </w:tr>
      <w:tr w:rsidR="00491B03" w:rsidRPr="00EF5447" w14:paraId="15840A05" w14:textId="77777777" w:rsidTr="00992F4F">
        <w:trPr>
          <w:trHeight w:val="187"/>
          <w:jc w:val="center"/>
        </w:trPr>
        <w:tc>
          <w:tcPr>
            <w:tcW w:w="1366" w:type="pct"/>
            <w:tcBorders>
              <w:bottom w:val="nil"/>
            </w:tcBorders>
            <w:shd w:val="clear" w:color="auto" w:fill="auto"/>
          </w:tcPr>
          <w:p w14:paraId="0F4FAE99" w14:textId="77777777" w:rsidR="00491B03" w:rsidRPr="00EF5447" w:rsidRDefault="00491B03" w:rsidP="00992F4F">
            <w:pPr>
              <w:pStyle w:val="TAC"/>
            </w:pPr>
            <w:r w:rsidRPr="00EF5447">
              <w:rPr>
                <w:rFonts w:eastAsia="MS Mincho"/>
              </w:rPr>
              <w:t>DC_7_n3</w:t>
            </w:r>
          </w:p>
        </w:tc>
        <w:tc>
          <w:tcPr>
            <w:tcW w:w="563" w:type="pct"/>
            <w:shd w:val="clear" w:color="auto" w:fill="auto"/>
          </w:tcPr>
          <w:p w14:paraId="7EE9CDEA" w14:textId="77777777" w:rsidR="00491B03" w:rsidRPr="00EF5447" w:rsidRDefault="00491B03" w:rsidP="00992F4F">
            <w:pPr>
              <w:pStyle w:val="TAC"/>
              <w:rPr>
                <w:rFonts w:eastAsia="MS Mincho"/>
              </w:rPr>
            </w:pPr>
            <w:r w:rsidRPr="00EF5447">
              <w:t>7</w:t>
            </w:r>
          </w:p>
        </w:tc>
        <w:tc>
          <w:tcPr>
            <w:tcW w:w="588" w:type="pct"/>
            <w:shd w:val="clear" w:color="auto" w:fill="auto"/>
            <w:noWrap/>
          </w:tcPr>
          <w:p w14:paraId="6A8D7BE6" w14:textId="77777777" w:rsidR="00491B03" w:rsidRPr="00EF5447" w:rsidRDefault="00491B03" w:rsidP="00992F4F">
            <w:pPr>
              <w:pStyle w:val="TAC"/>
            </w:pPr>
            <w:r w:rsidRPr="00EF5447">
              <w:t>2535</w:t>
            </w:r>
          </w:p>
        </w:tc>
        <w:tc>
          <w:tcPr>
            <w:tcW w:w="503" w:type="pct"/>
            <w:shd w:val="clear" w:color="auto" w:fill="auto"/>
            <w:noWrap/>
          </w:tcPr>
          <w:p w14:paraId="50D703FD" w14:textId="77777777" w:rsidR="00491B03" w:rsidRPr="00EF5447" w:rsidRDefault="00491B03" w:rsidP="00992F4F">
            <w:pPr>
              <w:pStyle w:val="TAC"/>
              <w:rPr>
                <w:rFonts w:eastAsia="MS Mincho"/>
              </w:rPr>
            </w:pPr>
            <w:r w:rsidRPr="00EF5447">
              <w:t>10</w:t>
            </w:r>
          </w:p>
        </w:tc>
        <w:tc>
          <w:tcPr>
            <w:tcW w:w="395" w:type="pct"/>
            <w:shd w:val="clear" w:color="auto" w:fill="auto"/>
            <w:noWrap/>
          </w:tcPr>
          <w:p w14:paraId="63C0EE27" w14:textId="77777777" w:rsidR="00491B03" w:rsidRPr="00EF5447" w:rsidRDefault="00491B03" w:rsidP="00992F4F">
            <w:pPr>
              <w:pStyle w:val="TAC"/>
            </w:pPr>
            <w:r w:rsidRPr="00EF5447">
              <w:t>50</w:t>
            </w:r>
          </w:p>
        </w:tc>
        <w:tc>
          <w:tcPr>
            <w:tcW w:w="616" w:type="pct"/>
            <w:shd w:val="clear" w:color="auto" w:fill="auto"/>
            <w:noWrap/>
          </w:tcPr>
          <w:p w14:paraId="7B7D47EC" w14:textId="77777777" w:rsidR="00491B03" w:rsidRPr="00EF5447" w:rsidRDefault="00491B03" w:rsidP="00992F4F">
            <w:pPr>
              <w:pStyle w:val="TAC"/>
            </w:pPr>
            <w:r w:rsidRPr="00EF5447">
              <w:t>2655</w:t>
            </w:r>
          </w:p>
        </w:tc>
        <w:tc>
          <w:tcPr>
            <w:tcW w:w="478" w:type="pct"/>
            <w:shd w:val="clear" w:color="auto" w:fill="auto"/>
            <w:noWrap/>
          </w:tcPr>
          <w:p w14:paraId="103D2F4F" w14:textId="77777777" w:rsidR="00491B03" w:rsidRPr="00EF5447" w:rsidRDefault="00491B03" w:rsidP="00992F4F">
            <w:pPr>
              <w:pStyle w:val="TAC"/>
            </w:pPr>
            <w:r w:rsidRPr="00EF5447">
              <w:t>13</w:t>
            </w:r>
          </w:p>
        </w:tc>
        <w:tc>
          <w:tcPr>
            <w:tcW w:w="491" w:type="pct"/>
          </w:tcPr>
          <w:p w14:paraId="164CA5DF" w14:textId="77777777" w:rsidR="00491B03" w:rsidRPr="00EF5447" w:rsidRDefault="00491B03" w:rsidP="00992F4F">
            <w:pPr>
              <w:pStyle w:val="TAC"/>
            </w:pPr>
            <w:r w:rsidRPr="00EF5447">
              <w:t>IMD4</w:t>
            </w:r>
          </w:p>
        </w:tc>
      </w:tr>
      <w:tr w:rsidR="00491B03" w:rsidRPr="00EF5447" w14:paraId="7C3DCE01" w14:textId="77777777" w:rsidTr="00992F4F">
        <w:trPr>
          <w:trHeight w:val="187"/>
          <w:jc w:val="center"/>
        </w:trPr>
        <w:tc>
          <w:tcPr>
            <w:tcW w:w="1366" w:type="pct"/>
            <w:tcBorders>
              <w:top w:val="nil"/>
              <w:bottom w:val="single" w:sz="4" w:space="0" w:color="auto"/>
            </w:tcBorders>
            <w:shd w:val="clear" w:color="auto" w:fill="auto"/>
          </w:tcPr>
          <w:p w14:paraId="05812987" w14:textId="77777777" w:rsidR="00491B03" w:rsidRPr="00EF5447" w:rsidRDefault="00491B03" w:rsidP="00992F4F">
            <w:pPr>
              <w:pStyle w:val="TAC"/>
            </w:pPr>
          </w:p>
        </w:tc>
        <w:tc>
          <w:tcPr>
            <w:tcW w:w="563" w:type="pct"/>
            <w:shd w:val="clear" w:color="auto" w:fill="auto"/>
          </w:tcPr>
          <w:p w14:paraId="4722CD00" w14:textId="77777777" w:rsidR="00491B03" w:rsidRPr="00EF5447" w:rsidRDefault="00491B03" w:rsidP="00992F4F">
            <w:pPr>
              <w:pStyle w:val="TAC"/>
              <w:rPr>
                <w:rFonts w:eastAsia="MS Mincho"/>
              </w:rPr>
            </w:pPr>
            <w:r w:rsidRPr="00EF5447">
              <w:t>n3</w:t>
            </w:r>
          </w:p>
        </w:tc>
        <w:tc>
          <w:tcPr>
            <w:tcW w:w="588" w:type="pct"/>
            <w:shd w:val="clear" w:color="auto" w:fill="auto"/>
            <w:noWrap/>
          </w:tcPr>
          <w:p w14:paraId="1D1F523E" w14:textId="77777777" w:rsidR="00491B03" w:rsidRPr="00EF5447" w:rsidRDefault="00491B03" w:rsidP="00992F4F">
            <w:pPr>
              <w:pStyle w:val="TAC"/>
            </w:pPr>
            <w:r w:rsidRPr="00EF5447">
              <w:t>1730</w:t>
            </w:r>
          </w:p>
        </w:tc>
        <w:tc>
          <w:tcPr>
            <w:tcW w:w="503" w:type="pct"/>
            <w:shd w:val="clear" w:color="auto" w:fill="auto"/>
            <w:noWrap/>
          </w:tcPr>
          <w:p w14:paraId="55A2D4D0" w14:textId="77777777" w:rsidR="00491B03" w:rsidRPr="00EF5447" w:rsidRDefault="00491B03" w:rsidP="00992F4F">
            <w:pPr>
              <w:pStyle w:val="TAC"/>
              <w:rPr>
                <w:rFonts w:eastAsia="MS Mincho"/>
              </w:rPr>
            </w:pPr>
            <w:r w:rsidRPr="00EF5447">
              <w:t>5</w:t>
            </w:r>
          </w:p>
        </w:tc>
        <w:tc>
          <w:tcPr>
            <w:tcW w:w="395" w:type="pct"/>
            <w:shd w:val="clear" w:color="auto" w:fill="auto"/>
            <w:noWrap/>
          </w:tcPr>
          <w:p w14:paraId="62CB038E" w14:textId="77777777" w:rsidR="00491B03" w:rsidRPr="00EF5447" w:rsidRDefault="00491B03" w:rsidP="00992F4F">
            <w:pPr>
              <w:pStyle w:val="TAC"/>
            </w:pPr>
            <w:r w:rsidRPr="00EF5447">
              <w:t>25</w:t>
            </w:r>
          </w:p>
        </w:tc>
        <w:tc>
          <w:tcPr>
            <w:tcW w:w="616" w:type="pct"/>
            <w:shd w:val="clear" w:color="auto" w:fill="auto"/>
            <w:noWrap/>
          </w:tcPr>
          <w:p w14:paraId="2154502E" w14:textId="77777777" w:rsidR="00491B03" w:rsidRPr="00EF5447" w:rsidRDefault="00491B03" w:rsidP="00992F4F">
            <w:pPr>
              <w:pStyle w:val="TAC"/>
            </w:pPr>
            <w:r w:rsidRPr="00EF5447">
              <w:t>1825</w:t>
            </w:r>
          </w:p>
        </w:tc>
        <w:tc>
          <w:tcPr>
            <w:tcW w:w="478" w:type="pct"/>
            <w:shd w:val="clear" w:color="auto" w:fill="auto"/>
            <w:noWrap/>
          </w:tcPr>
          <w:p w14:paraId="3A94B646" w14:textId="77777777" w:rsidR="00491B03" w:rsidRPr="00EF5447" w:rsidRDefault="00491B03" w:rsidP="00992F4F">
            <w:pPr>
              <w:pStyle w:val="TAC"/>
            </w:pPr>
            <w:r w:rsidRPr="00EF5447">
              <w:t>N/A</w:t>
            </w:r>
          </w:p>
        </w:tc>
        <w:tc>
          <w:tcPr>
            <w:tcW w:w="491" w:type="pct"/>
          </w:tcPr>
          <w:p w14:paraId="762172CB" w14:textId="77777777" w:rsidR="00491B03" w:rsidRPr="00EF5447" w:rsidRDefault="00491B03" w:rsidP="00992F4F">
            <w:pPr>
              <w:pStyle w:val="TAC"/>
            </w:pPr>
            <w:r w:rsidRPr="00EF5447">
              <w:t>N/A</w:t>
            </w:r>
          </w:p>
        </w:tc>
      </w:tr>
      <w:tr w:rsidR="00491B03" w:rsidRPr="00EF5447" w14:paraId="4AB9668C" w14:textId="77777777" w:rsidTr="00992F4F">
        <w:trPr>
          <w:trHeight w:val="187"/>
          <w:jc w:val="center"/>
        </w:trPr>
        <w:tc>
          <w:tcPr>
            <w:tcW w:w="1366" w:type="pct"/>
            <w:tcBorders>
              <w:bottom w:val="nil"/>
            </w:tcBorders>
            <w:shd w:val="clear" w:color="auto" w:fill="auto"/>
          </w:tcPr>
          <w:p w14:paraId="6A14EABB" w14:textId="77777777" w:rsidR="00491B03" w:rsidRPr="00EF5447" w:rsidRDefault="00491B03" w:rsidP="00992F4F">
            <w:pPr>
              <w:pStyle w:val="TAC"/>
            </w:pPr>
            <w:r w:rsidRPr="00EF5447">
              <w:rPr>
                <w:rFonts w:eastAsia="MS Mincho"/>
              </w:rPr>
              <w:t>DC_7_n5</w:t>
            </w:r>
          </w:p>
        </w:tc>
        <w:tc>
          <w:tcPr>
            <w:tcW w:w="563" w:type="pct"/>
            <w:shd w:val="clear" w:color="auto" w:fill="auto"/>
          </w:tcPr>
          <w:p w14:paraId="3F7DF734" w14:textId="77777777" w:rsidR="00491B03" w:rsidRPr="00EF5447" w:rsidRDefault="00491B03" w:rsidP="00992F4F">
            <w:pPr>
              <w:pStyle w:val="TAC"/>
              <w:rPr>
                <w:rFonts w:eastAsia="MS Mincho"/>
              </w:rPr>
            </w:pPr>
            <w:r w:rsidRPr="00EF5447">
              <w:rPr>
                <w:rFonts w:cs="Arial"/>
              </w:rPr>
              <w:t>7</w:t>
            </w:r>
          </w:p>
        </w:tc>
        <w:tc>
          <w:tcPr>
            <w:tcW w:w="588" w:type="pct"/>
            <w:shd w:val="clear" w:color="auto" w:fill="auto"/>
            <w:noWrap/>
          </w:tcPr>
          <w:p w14:paraId="5E81559D" w14:textId="77777777" w:rsidR="00491B03" w:rsidRPr="00EF5447" w:rsidRDefault="00491B03" w:rsidP="00992F4F">
            <w:pPr>
              <w:pStyle w:val="TAC"/>
            </w:pPr>
            <w:r w:rsidRPr="00EF5447">
              <w:rPr>
                <w:rFonts w:cs="Arial"/>
              </w:rPr>
              <w:t>2547</w:t>
            </w:r>
          </w:p>
        </w:tc>
        <w:tc>
          <w:tcPr>
            <w:tcW w:w="503" w:type="pct"/>
            <w:shd w:val="clear" w:color="auto" w:fill="auto"/>
            <w:noWrap/>
          </w:tcPr>
          <w:p w14:paraId="22BE4C11" w14:textId="77777777" w:rsidR="00491B03" w:rsidRPr="00EF5447" w:rsidRDefault="00491B03" w:rsidP="00992F4F">
            <w:pPr>
              <w:pStyle w:val="TAC"/>
              <w:rPr>
                <w:rFonts w:eastAsia="MS Mincho"/>
              </w:rPr>
            </w:pPr>
            <w:r w:rsidRPr="00EF5447">
              <w:rPr>
                <w:rFonts w:cs="Arial"/>
              </w:rPr>
              <w:t>10</w:t>
            </w:r>
          </w:p>
        </w:tc>
        <w:tc>
          <w:tcPr>
            <w:tcW w:w="395" w:type="pct"/>
            <w:shd w:val="clear" w:color="auto" w:fill="auto"/>
            <w:noWrap/>
          </w:tcPr>
          <w:p w14:paraId="7978EE75" w14:textId="77777777" w:rsidR="00491B03" w:rsidRPr="00EF5447" w:rsidRDefault="00491B03" w:rsidP="00992F4F">
            <w:pPr>
              <w:pStyle w:val="TAC"/>
            </w:pPr>
            <w:r w:rsidRPr="00EF5447">
              <w:rPr>
                <w:rFonts w:cs="Arial"/>
              </w:rPr>
              <w:t>50</w:t>
            </w:r>
          </w:p>
        </w:tc>
        <w:tc>
          <w:tcPr>
            <w:tcW w:w="616" w:type="pct"/>
            <w:shd w:val="clear" w:color="auto" w:fill="auto"/>
            <w:noWrap/>
          </w:tcPr>
          <w:p w14:paraId="2F60E6E1" w14:textId="77777777" w:rsidR="00491B03" w:rsidRPr="00EF5447" w:rsidRDefault="00491B03" w:rsidP="00992F4F">
            <w:pPr>
              <w:pStyle w:val="TAC"/>
            </w:pPr>
            <w:r w:rsidRPr="00EF5447">
              <w:rPr>
                <w:rFonts w:cs="Arial"/>
              </w:rPr>
              <w:t>2667</w:t>
            </w:r>
          </w:p>
        </w:tc>
        <w:tc>
          <w:tcPr>
            <w:tcW w:w="478" w:type="pct"/>
            <w:shd w:val="clear" w:color="auto" w:fill="auto"/>
            <w:noWrap/>
          </w:tcPr>
          <w:p w14:paraId="338620A1" w14:textId="77777777" w:rsidR="00491B03" w:rsidRPr="00EF5447" w:rsidRDefault="00491B03" w:rsidP="00992F4F">
            <w:pPr>
              <w:pStyle w:val="TAC"/>
            </w:pPr>
            <w:r w:rsidRPr="00EF5447">
              <w:rPr>
                <w:rFonts w:cs="Arial"/>
              </w:rPr>
              <w:t>N/A</w:t>
            </w:r>
          </w:p>
        </w:tc>
        <w:tc>
          <w:tcPr>
            <w:tcW w:w="491" w:type="pct"/>
          </w:tcPr>
          <w:p w14:paraId="3B9E80A1" w14:textId="77777777" w:rsidR="00491B03" w:rsidRPr="00EF5447" w:rsidRDefault="00491B03" w:rsidP="00992F4F">
            <w:pPr>
              <w:pStyle w:val="TAC"/>
            </w:pPr>
            <w:r w:rsidRPr="00EF5447">
              <w:rPr>
                <w:rFonts w:cs="Arial"/>
              </w:rPr>
              <w:t>N/A</w:t>
            </w:r>
          </w:p>
        </w:tc>
      </w:tr>
      <w:tr w:rsidR="00491B03" w:rsidRPr="00EF5447" w14:paraId="05421243" w14:textId="77777777" w:rsidTr="00992F4F">
        <w:trPr>
          <w:trHeight w:val="187"/>
          <w:jc w:val="center"/>
        </w:trPr>
        <w:tc>
          <w:tcPr>
            <w:tcW w:w="1366" w:type="pct"/>
            <w:tcBorders>
              <w:top w:val="nil"/>
              <w:bottom w:val="single" w:sz="4" w:space="0" w:color="auto"/>
            </w:tcBorders>
            <w:shd w:val="clear" w:color="auto" w:fill="auto"/>
          </w:tcPr>
          <w:p w14:paraId="459FDC54" w14:textId="77777777" w:rsidR="00491B03" w:rsidRPr="00EF5447" w:rsidRDefault="00491B03" w:rsidP="00992F4F">
            <w:pPr>
              <w:pStyle w:val="TAC"/>
            </w:pPr>
          </w:p>
        </w:tc>
        <w:tc>
          <w:tcPr>
            <w:tcW w:w="563" w:type="pct"/>
            <w:shd w:val="clear" w:color="auto" w:fill="auto"/>
          </w:tcPr>
          <w:p w14:paraId="20D469B2" w14:textId="77777777" w:rsidR="00491B03" w:rsidRPr="00EF5447" w:rsidRDefault="00491B03" w:rsidP="00992F4F">
            <w:pPr>
              <w:pStyle w:val="TAC"/>
              <w:rPr>
                <w:rFonts w:eastAsia="MS Mincho"/>
              </w:rPr>
            </w:pPr>
            <w:r w:rsidRPr="00EF5447">
              <w:rPr>
                <w:rFonts w:cs="Arial"/>
              </w:rPr>
              <w:t>n5</w:t>
            </w:r>
          </w:p>
        </w:tc>
        <w:tc>
          <w:tcPr>
            <w:tcW w:w="588" w:type="pct"/>
            <w:shd w:val="clear" w:color="auto" w:fill="auto"/>
            <w:noWrap/>
          </w:tcPr>
          <w:p w14:paraId="0FE789B7" w14:textId="77777777" w:rsidR="00491B03" w:rsidRPr="00EF5447" w:rsidRDefault="00491B03" w:rsidP="00992F4F">
            <w:pPr>
              <w:pStyle w:val="TAC"/>
            </w:pPr>
            <w:r w:rsidRPr="00EF5447">
              <w:rPr>
                <w:rFonts w:cs="Arial"/>
              </w:rPr>
              <w:t>834</w:t>
            </w:r>
          </w:p>
        </w:tc>
        <w:tc>
          <w:tcPr>
            <w:tcW w:w="503" w:type="pct"/>
            <w:shd w:val="clear" w:color="auto" w:fill="auto"/>
            <w:noWrap/>
          </w:tcPr>
          <w:p w14:paraId="409ADFDD"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108AE579" w14:textId="77777777" w:rsidR="00491B03" w:rsidRPr="00EF5447" w:rsidRDefault="00491B03" w:rsidP="00992F4F">
            <w:pPr>
              <w:pStyle w:val="TAC"/>
            </w:pPr>
            <w:r w:rsidRPr="00EF5447">
              <w:rPr>
                <w:rFonts w:cs="Arial"/>
              </w:rPr>
              <w:t>25</w:t>
            </w:r>
          </w:p>
        </w:tc>
        <w:tc>
          <w:tcPr>
            <w:tcW w:w="616" w:type="pct"/>
            <w:shd w:val="clear" w:color="auto" w:fill="auto"/>
            <w:noWrap/>
          </w:tcPr>
          <w:p w14:paraId="3B9211AC" w14:textId="77777777" w:rsidR="00491B03" w:rsidRPr="00EF5447" w:rsidRDefault="00491B03" w:rsidP="00992F4F">
            <w:pPr>
              <w:pStyle w:val="TAC"/>
            </w:pPr>
            <w:r w:rsidRPr="00EF5447">
              <w:rPr>
                <w:rFonts w:cs="Arial"/>
              </w:rPr>
              <w:t>879</w:t>
            </w:r>
          </w:p>
        </w:tc>
        <w:tc>
          <w:tcPr>
            <w:tcW w:w="478" w:type="pct"/>
            <w:shd w:val="clear" w:color="auto" w:fill="auto"/>
            <w:noWrap/>
          </w:tcPr>
          <w:p w14:paraId="6DBCCE98" w14:textId="77777777" w:rsidR="00491B03" w:rsidRPr="00EF5447" w:rsidRDefault="00491B03" w:rsidP="00992F4F">
            <w:pPr>
              <w:pStyle w:val="TAC"/>
            </w:pPr>
            <w:r w:rsidRPr="00EF5447">
              <w:rPr>
                <w:rFonts w:cs="Arial"/>
              </w:rPr>
              <w:t>12</w:t>
            </w:r>
          </w:p>
        </w:tc>
        <w:tc>
          <w:tcPr>
            <w:tcW w:w="491" w:type="pct"/>
          </w:tcPr>
          <w:p w14:paraId="7F4E989F" w14:textId="77777777" w:rsidR="00491B03" w:rsidRPr="00EF5447" w:rsidRDefault="00491B03" w:rsidP="00992F4F">
            <w:pPr>
              <w:pStyle w:val="TAC"/>
            </w:pPr>
            <w:r w:rsidRPr="00EF5447">
              <w:rPr>
                <w:rFonts w:cs="Arial"/>
              </w:rPr>
              <w:t>IMD3</w:t>
            </w:r>
            <w:r w:rsidRPr="00EF5447">
              <w:rPr>
                <w:rFonts w:cs="Arial"/>
                <w:vertAlign w:val="superscript"/>
              </w:rPr>
              <w:t>3</w:t>
            </w:r>
          </w:p>
        </w:tc>
      </w:tr>
      <w:tr w:rsidR="00491B03" w:rsidRPr="00EF5447" w14:paraId="4ED1D203" w14:textId="77777777" w:rsidTr="00992F4F">
        <w:trPr>
          <w:trHeight w:val="187"/>
          <w:jc w:val="center"/>
        </w:trPr>
        <w:tc>
          <w:tcPr>
            <w:tcW w:w="1366" w:type="pct"/>
            <w:tcBorders>
              <w:bottom w:val="nil"/>
            </w:tcBorders>
            <w:shd w:val="clear" w:color="auto" w:fill="auto"/>
          </w:tcPr>
          <w:p w14:paraId="52C3499D" w14:textId="77777777" w:rsidR="00491B03" w:rsidRPr="00EF5447" w:rsidRDefault="00491B03" w:rsidP="00992F4F">
            <w:pPr>
              <w:pStyle w:val="TAC"/>
              <w:rPr>
                <w:rFonts w:cs="Arial"/>
                <w:lang w:eastAsia="zh-CN"/>
              </w:rPr>
            </w:pPr>
            <w:r w:rsidRPr="00EF5447">
              <w:rPr>
                <w:rFonts w:cs="Arial"/>
                <w:lang w:eastAsia="zh-CN"/>
              </w:rPr>
              <w:t>DC_7A_n20A</w:t>
            </w:r>
          </w:p>
        </w:tc>
        <w:tc>
          <w:tcPr>
            <w:tcW w:w="563" w:type="pct"/>
            <w:shd w:val="clear" w:color="auto" w:fill="auto"/>
          </w:tcPr>
          <w:p w14:paraId="28EBEB7F" w14:textId="77777777" w:rsidR="00491B03" w:rsidRPr="00EF5447" w:rsidRDefault="00491B03" w:rsidP="00992F4F">
            <w:pPr>
              <w:pStyle w:val="TAC"/>
              <w:rPr>
                <w:rFonts w:cs="Arial"/>
                <w:lang w:eastAsia="ko-KR"/>
              </w:rPr>
            </w:pPr>
            <w:r w:rsidRPr="00EF5447">
              <w:rPr>
                <w:lang w:eastAsia="zh-TW"/>
              </w:rPr>
              <w:t>7</w:t>
            </w:r>
          </w:p>
        </w:tc>
        <w:tc>
          <w:tcPr>
            <w:tcW w:w="588" w:type="pct"/>
            <w:shd w:val="clear" w:color="auto" w:fill="auto"/>
            <w:noWrap/>
          </w:tcPr>
          <w:p w14:paraId="7DB62A58" w14:textId="77777777" w:rsidR="00491B03" w:rsidRPr="00EF5447" w:rsidRDefault="00491B03" w:rsidP="00992F4F">
            <w:pPr>
              <w:pStyle w:val="TAC"/>
              <w:rPr>
                <w:rFonts w:cs="Arial"/>
                <w:lang w:eastAsia="ko-KR"/>
              </w:rPr>
            </w:pPr>
            <w:r w:rsidRPr="00EF5447">
              <w:rPr>
                <w:lang w:eastAsia="zh-TW"/>
              </w:rPr>
              <w:t>2512</w:t>
            </w:r>
          </w:p>
        </w:tc>
        <w:tc>
          <w:tcPr>
            <w:tcW w:w="503" w:type="pct"/>
            <w:shd w:val="clear" w:color="auto" w:fill="auto"/>
            <w:noWrap/>
          </w:tcPr>
          <w:p w14:paraId="50836F8C" w14:textId="77777777" w:rsidR="00491B03" w:rsidRPr="00EF5447" w:rsidRDefault="00491B03" w:rsidP="00992F4F">
            <w:pPr>
              <w:pStyle w:val="TAC"/>
              <w:rPr>
                <w:rFonts w:cs="Arial"/>
                <w:lang w:eastAsia="ko-KR"/>
              </w:rPr>
            </w:pPr>
            <w:r w:rsidRPr="00EF5447">
              <w:rPr>
                <w:lang w:eastAsia="zh-TW"/>
              </w:rPr>
              <w:t>10</w:t>
            </w:r>
          </w:p>
        </w:tc>
        <w:tc>
          <w:tcPr>
            <w:tcW w:w="395" w:type="pct"/>
            <w:shd w:val="clear" w:color="auto" w:fill="auto"/>
            <w:noWrap/>
          </w:tcPr>
          <w:p w14:paraId="5D5B382E" w14:textId="77777777" w:rsidR="00491B03" w:rsidRPr="00EF5447" w:rsidRDefault="00491B03" w:rsidP="00992F4F">
            <w:pPr>
              <w:pStyle w:val="TAC"/>
              <w:rPr>
                <w:rFonts w:cs="Arial"/>
                <w:lang w:eastAsia="ko-KR"/>
              </w:rPr>
            </w:pPr>
            <w:r w:rsidRPr="00EF5447">
              <w:rPr>
                <w:lang w:eastAsia="zh-TW"/>
              </w:rPr>
              <w:t>50</w:t>
            </w:r>
          </w:p>
        </w:tc>
        <w:tc>
          <w:tcPr>
            <w:tcW w:w="616" w:type="pct"/>
            <w:shd w:val="clear" w:color="auto" w:fill="auto"/>
            <w:noWrap/>
          </w:tcPr>
          <w:p w14:paraId="0F873340" w14:textId="77777777" w:rsidR="00491B03" w:rsidRPr="00EF5447" w:rsidRDefault="00491B03" w:rsidP="00992F4F">
            <w:pPr>
              <w:pStyle w:val="TAC"/>
              <w:rPr>
                <w:rFonts w:cs="Arial"/>
                <w:lang w:eastAsia="ko-KR"/>
              </w:rPr>
            </w:pPr>
            <w:r w:rsidRPr="00EF5447">
              <w:rPr>
                <w:lang w:eastAsia="zh-TW"/>
              </w:rPr>
              <w:t>2632</w:t>
            </w:r>
          </w:p>
        </w:tc>
        <w:tc>
          <w:tcPr>
            <w:tcW w:w="478" w:type="pct"/>
            <w:shd w:val="clear" w:color="auto" w:fill="auto"/>
            <w:noWrap/>
          </w:tcPr>
          <w:p w14:paraId="50C5DF5D" w14:textId="77777777" w:rsidR="00491B03" w:rsidRPr="00EF5447" w:rsidRDefault="00491B03" w:rsidP="00992F4F">
            <w:pPr>
              <w:pStyle w:val="TAC"/>
              <w:rPr>
                <w:rFonts w:cs="Arial"/>
                <w:lang w:eastAsia="ko-KR"/>
              </w:rPr>
            </w:pPr>
            <w:r w:rsidRPr="00EF5447">
              <w:rPr>
                <w:lang w:eastAsia="zh-TW"/>
              </w:rPr>
              <w:t>N/A</w:t>
            </w:r>
          </w:p>
        </w:tc>
        <w:tc>
          <w:tcPr>
            <w:tcW w:w="491" w:type="pct"/>
          </w:tcPr>
          <w:p w14:paraId="5216C6B4" w14:textId="77777777" w:rsidR="00491B03" w:rsidRPr="00EF5447" w:rsidRDefault="00491B03" w:rsidP="00992F4F">
            <w:pPr>
              <w:pStyle w:val="TAC"/>
              <w:rPr>
                <w:rFonts w:cs="Arial"/>
                <w:lang w:eastAsia="ko-KR"/>
              </w:rPr>
            </w:pPr>
            <w:r w:rsidRPr="00EF5447">
              <w:rPr>
                <w:lang w:eastAsia="zh-TW"/>
              </w:rPr>
              <w:t>N/A</w:t>
            </w:r>
          </w:p>
        </w:tc>
      </w:tr>
      <w:tr w:rsidR="00491B03" w:rsidRPr="00EF5447" w14:paraId="78F94161" w14:textId="77777777" w:rsidTr="00992F4F">
        <w:trPr>
          <w:trHeight w:val="187"/>
          <w:jc w:val="center"/>
        </w:trPr>
        <w:tc>
          <w:tcPr>
            <w:tcW w:w="1366" w:type="pct"/>
            <w:tcBorders>
              <w:top w:val="nil"/>
              <w:bottom w:val="single" w:sz="4" w:space="0" w:color="auto"/>
            </w:tcBorders>
            <w:shd w:val="clear" w:color="auto" w:fill="auto"/>
          </w:tcPr>
          <w:p w14:paraId="6272A922" w14:textId="77777777" w:rsidR="00491B03" w:rsidRPr="00EF5447" w:rsidRDefault="00491B03" w:rsidP="00992F4F">
            <w:pPr>
              <w:pStyle w:val="TAC"/>
              <w:rPr>
                <w:rFonts w:cs="Arial"/>
                <w:lang w:eastAsia="zh-CN"/>
              </w:rPr>
            </w:pPr>
          </w:p>
        </w:tc>
        <w:tc>
          <w:tcPr>
            <w:tcW w:w="563" w:type="pct"/>
            <w:shd w:val="clear" w:color="auto" w:fill="auto"/>
          </w:tcPr>
          <w:p w14:paraId="63CF7AB4" w14:textId="77777777" w:rsidR="00491B03" w:rsidRPr="00EF5447" w:rsidRDefault="00491B03" w:rsidP="00992F4F">
            <w:pPr>
              <w:pStyle w:val="TAC"/>
              <w:rPr>
                <w:rFonts w:cs="Arial"/>
                <w:lang w:eastAsia="ko-KR"/>
              </w:rPr>
            </w:pPr>
            <w:r w:rsidRPr="00EF5447">
              <w:rPr>
                <w:lang w:eastAsia="zh-TW"/>
              </w:rPr>
              <w:t>n20</w:t>
            </w:r>
          </w:p>
        </w:tc>
        <w:tc>
          <w:tcPr>
            <w:tcW w:w="588" w:type="pct"/>
            <w:shd w:val="clear" w:color="auto" w:fill="auto"/>
            <w:noWrap/>
          </w:tcPr>
          <w:p w14:paraId="29A3472D" w14:textId="77777777" w:rsidR="00491B03" w:rsidRPr="00EF5447" w:rsidRDefault="00491B03" w:rsidP="00992F4F">
            <w:pPr>
              <w:pStyle w:val="TAC"/>
              <w:rPr>
                <w:rFonts w:cs="Arial"/>
                <w:lang w:eastAsia="ko-KR"/>
              </w:rPr>
            </w:pPr>
            <w:r w:rsidRPr="00EF5447">
              <w:rPr>
                <w:lang w:eastAsia="zh-TW"/>
              </w:rPr>
              <w:t>851</w:t>
            </w:r>
          </w:p>
        </w:tc>
        <w:tc>
          <w:tcPr>
            <w:tcW w:w="503" w:type="pct"/>
            <w:shd w:val="clear" w:color="auto" w:fill="auto"/>
            <w:noWrap/>
          </w:tcPr>
          <w:p w14:paraId="77EE3F85" w14:textId="77777777" w:rsidR="00491B03" w:rsidRPr="00EF5447" w:rsidRDefault="00491B03" w:rsidP="00992F4F">
            <w:pPr>
              <w:pStyle w:val="TAC"/>
              <w:rPr>
                <w:rFonts w:cs="Arial"/>
                <w:lang w:eastAsia="ko-KR"/>
              </w:rPr>
            </w:pPr>
            <w:r w:rsidRPr="00EF5447">
              <w:rPr>
                <w:lang w:eastAsia="zh-TW"/>
              </w:rPr>
              <w:t>5</w:t>
            </w:r>
          </w:p>
        </w:tc>
        <w:tc>
          <w:tcPr>
            <w:tcW w:w="395" w:type="pct"/>
            <w:shd w:val="clear" w:color="auto" w:fill="auto"/>
            <w:noWrap/>
          </w:tcPr>
          <w:p w14:paraId="0A07B7AC" w14:textId="77777777" w:rsidR="00491B03" w:rsidRPr="00EF5447" w:rsidRDefault="00491B03" w:rsidP="00992F4F">
            <w:pPr>
              <w:pStyle w:val="TAC"/>
              <w:rPr>
                <w:rFonts w:cs="Arial"/>
                <w:lang w:eastAsia="ko-KR"/>
              </w:rPr>
            </w:pPr>
            <w:r w:rsidRPr="00EF5447">
              <w:rPr>
                <w:lang w:eastAsia="zh-TW"/>
              </w:rPr>
              <w:t>25</w:t>
            </w:r>
          </w:p>
        </w:tc>
        <w:tc>
          <w:tcPr>
            <w:tcW w:w="616" w:type="pct"/>
            <w:shd w:val="clear" w:color="auto" w:fill="auto"/>
            <w:noWrap/>
          </w:tcPr>
          <w:p w14:paraId="651DF9C1" w14:textId="77777777" w:rsidR="00491B03" w:rsidRPr="00EF5447" w:rsidRDefault="00491B03" w:rsidP="00992F4F">
            <w:pPr>
              <w:pStyle w:val="TAC"/>
              <w:rPr>
                <w:rFonts w:cs="Arial"/>
                <w:lang w:eastAsia="ko-KR"/>
              </w:rPr>
            </w:pPr>
            <w:r w:rsidRPr="00EF5447">
              <w:rPr>
                <w:lang w:eastAsia="zh-TW"/>
              </w:rPr>
              <w:t>810</w:t>
            </w:r>
          </w:p>
        </w:tc>
        <w:tc>
          <w:tcPr>
            <w:tcW w:w="478" w:type="pct"/>
            <w:shd w:val="clear" w:color="auto" w:fill="auto"/>
            <w:noWrap/>
          </w:tcPr>
          <w:p w14:paraId="4A034AC3" w14:textId="77777777" w:rsidR="00491B03" w:rsidRPr="00EF5447" w:rsidRDefault="00491B03" w:rsidP="00992F4F">
            <w:pPr>
              <w:pStyle w:val="TAC"/>
              <w:rPr>
                <w:rFonts w:cs="Arial"/>
                <w:lang w:eastAsia="ko-KR"/>
              </w:rPr>
            </w:pPr>
            <w:r w:rsidRPr="00EF5447">
              <w:rPr>
                <w:lang w:eastAsia="zh-TW"/>
              </w:rPr>
              <w:t>12</w:t>
            </w:r>
          </w:p>
        </w:tc>
        <w:tc>
          <w:tcPr>
            <w:tcW w:w="491" w:type="pct"/>
          </w:tcPr>
          <w:p w14:paraId="7B57F905" w14:textId="77777777" w:rsidR="00491B03" w:rsidRPr="00EF5447" w:rsidRDefault="00491B03" w:rsidP="00992F4F">
            <w:pPr>
              <w:pStyle w:val="TAC"/>
              <w:rPr>
                <w:rFonts w:cs="Arial"/>
                <w:lang w:eastAsia="ko-KR"/>
              </w:rPr>
            </w:pPr>
            <w:r w:rsidRPr="00EF5447">
              <w:rPr>
                <w:lang w:eastAsia="zh-TW"/>
              </w:rPr>
              <w:t>IMD3</w:t>
            </w:r>
            <w:r w:rsidRPr="00EF5447">
              <w:rPr>
                <w:vertAlign w:val="superscript"/>
                <w:lang w:eastAsia="zh-TW"/>
              </w:rPr>
              <w:t>3</w:t>
            </w:r>
          </w:p>
        </w:tc>
      </w:tr>
      <w:tr w:rsidR="00491B03" w:rsidRPr="00EF5447" w14:paraId="41A22720" w14:textId="77777777" w:rsidTr="00992F4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D4E1D27" w14:textId="77777777" w:rsidR="00491B03" w:rsidRDefault="00491B03" w:rsidP="00992F4F">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08C11ED6" w14:textId="77777777" w:rsidR="00491B03" w:rsidRPr="002D307D" w:rsidRDefault="00491B03" w:rsidP="00992F4F">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3C8BE06" w14:textId="77777777" w:rsidR="00491B03" w:rsidRPr="00EF5447" w:rsidRDefault="00491B03" w:rsidP="00992F4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2ED48D" w14:textId="77777777" w:rsidR="00491B03" w:rsidRPr="00EF5447" w:rsidRDefault="00491B03" w:rsidP="00992F4F">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A9D2679" w14:textId="77777777" w:rsidR="00491B03" w:rsidRPr="00EF5447" w:rsidRDefault="00491B03" w:rsidP="00992F4F">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9D9D688" w14:textId="77777777" w:rsidR="00491B03" w:rsidRPr="00EF5447" w:rsidRDefault="00491B03" w:rsidP="00992F4F">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50812CC" w14:textId="77777777" w:rsidR="00491B03" w:rsidRPr="00EF5447" w:rsidRDefault="00491B03" w:rsidP="00992F4F">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1C5EB75" w14:textId="77777777" w:rsidR="00491B03" w:rsidRPr="002D307D" w:rsidRDefault="00491B03" w:rsidP="00992F4F">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0E6CF0E" w14:textId="77777777" w:rsidR="00491B03" w:rsidRPr="00EF5447" w:rsidRDefault="00491B03" w:rsidP="00992F4F">
            <w:pPr>
              <w:pStyle w:val="TAC"/>
              <w:rPr>
                <w:lang w:eastAsia="zh-TW"/>
              </w:rPr>
            </w:pPr>
            <w:r w:rsidRPr="002D307D">
              <w:rPr>
                <w:lang w:eastAsia="zh-TW"/>
              </w:rPr>
              <w:t>N/A</w:t>
            </w:r>
          </w:p>
        </w:tc>
      </w:tr>
      <w:tr w:rsidR="00491B03" w:rsidRPr="00EF5447" w14:paraId="167B5902" w14:textId="77777777" w:rsidTr="00992F4F">
        <w:trPr>
          <w:trHeight w:val="187"/>
          <w:jc w:val="center"/>
        </w:trPr>
        <w:tc>
          <w:tcPr>
            <w:tcW w:w="1366" w:type="pct"/>
            <w:tcBorders>
              <w:top w:val="nil"/>
              <w:left w:val="single" w:sz="4" w:space="0" w:color="auto"/>
              <w:bottom w:val="nil"/>
              <w:right w:val="single" w:sz="4" w:space="0" w:color="auto"/>
            </w:tcBorders>
            <w:shd w:val="clear" w:color="auto" w:fill="auto"/>
          </w:tcPr>
          <w:p w14:paraId="04C3C4B4" w14:textId="77777777" w:rsidR="00491B03" w:rsidRPr="002D307D" w:rsidRDefault="00491B03" w:rsidP="00992F4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55DEB34" w14:textId="77777777" w:rsidR="00491B03" w:rsidRPr="00EF5447" w:rsidRDefault="00491B03" w:rsidP="00992F4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F152479" w14:textId="77777777" w:rsidR="00491B03" w:rsidRPr="00EF5447" w:rsidRDefault="00491B03" w:rsidP="00992F4F">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9251617" w14:textId="77777777" w:rsidR="00491B03" w:rsidRPr="00EF5447" w:rsidRDefault="00491B03" w:rsidP="00992F4F">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ECD4BEB" w14:textId="77777777" w:rsidR="00491B03" w:rsidRPr="00EF5447" w:rsidRDefault="00491B03" w:rsidP="00992F4F">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4E64EDD" w14:textId="77777777" w:rsidR="00491B03" w:rsidRPr="00EF5447" w:rsidRDefault="00491B03" w:rsidP="00992F4F">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6C3B9D" w14:textId="77777777" w:rsidR="00491B03" w:rsidRPr="002D307D" w:rsidRDefault="00491B03" w:rsidP="00992F4F">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6D37F33D" w14:textId="77777777" w:rsidR="00491B03" w:rsidRPr="00EF5447" w:rsidRDefault="00491B03" w:rsidP="00992F4F">
            <w:pPr>
              <w:pStyle w:val="TAC"/>
              <w:rPr>
                <w:lang w:eastAsia="zh-TW"/>
              </w:rPr>
            </w:pPr>
            <w:r w:rsidRPr="002D307D">
              <w:rPr>
                <w:lang w:eastAsia="zh-TW"/>
              </w:rPr>
              <w:t>IMD33</w:t>
            </w:r>
          </w:p>
        </w:tc>
      </w:tr>
      <w:tr w:rsidR="00491B03" w:rsidRPr="00EF5447" w14:paraId="6FA5572F" w14:textId="77777777" w:rsidTr="00992F4F">
        <w:trPr>
          <w:trHeight w:val="187"/>
          <w:jc w:val="center"/>
        </w:trPr>
        <w:tc>
          <w:tcPr>
            <w:tcW w:w="1366" w:type="pct"/>
            <w:tcBorders>
              <w:top w:val="nil"/>
              <w:left w:val="single" w:sz="4" w:space="0" w:color="auto"/>
              <w:bottom w:val="nil"/>
              <w:right w:val="single" w:sz="4" w:space="0" w:color="auto"/>
            </w:tcBorders>
            <w:shd w:val="clear" w:color="auto" w:fill="auto"/>
          </w:tcPr>
          <w:p w14:paraId="1512604B" w14:textId="77777777" w:rsidR="00491B03" w:rsidRPr="002D307D" w:rsidRDefault="00491B03" w:rsidP="00992F4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04EA6B" w14:textId="77777777" w:rsidR="00491B03" w:rsidRPr="00EF5447" w:rsidRDefault="00491B03" w:rsidP="00992F4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0A20E85" w14:textId="77777777" w:rsidR="00491B03" w:rsidRPr="00EF5447" w:rsidRDefault="00491B03" w:rsidP="00992F4F">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413E3B4" w14:textId="77777777" w:rsidR="00491B03" w:rsidRPr="00EF5447" w:rsidRDefault="00491B03" w:rsidP="00992F4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132CA2" w14:textId="77777777" w:rsidR="00491B03" w:rsidRPr="00EF5447" w:rsidRDefault="00491B03" w:rsidP="00992F4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CA41E31" w14:textId="77777777" w:rsidR="00491B03" w:rsidRPr="00EF5447" w:rsidRDefault="00491B03" w:rsidP="00992F4F">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270162" w14:textId="77777777" w:rsidR="00491B03" w:rsidRPr="002D307D" w:rsidRDefault="00491B03" w:rsidP="00992F4F">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166D06AA" w14:textId="77777777" w:rsidR="00491B03" w:rsidRPr="00EF5447" w:rsidRDefault="00491B03" w:rsidP="00992F4F">
            <w:pPr>
              <w:pStyle w:val="TAC"/>
              <w:rPr>
                <w:lang w:eastAsia="zh-TW"/>
              </w:rPr>
            </w:pPr>
            <w:r w:rsidRPr="002D307D">
              <w:rPr>
                <w:lang w:eastAsia="zh-TW"/>
              </w:rPr>
              <w:t>IMD5</w:t>
            </w:r>
          </w:p>
        </w:tc>
      </w:tr>
      <w:tr w:rsidR="00491B03" w:rsidRPr="00EF5447" w14:paraId="043E5F61" w14:textId="77777777" w:rsidTr="00992F4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50EA574" w14:textId="77777777" w:rsidR="00491B03" w:rsidRPr="002D307D" w:rsidRDefault="00491B03" w:rsidP="00992F4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DEE24E4" w14:textId="77777777" w:rsidR="00491B03" w:rsidRPr="00EF5447" w:rsidRDefault="00491B03" w:rsidP="00992F4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409F8D4" w14:textId="77777777" w:rsidR="00491B03" w:rsidRPr="00EF5447" w:rsidRDefault="00491B03" w:rsidP="00992F4F">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D9B80C3" w14:textId="77777777" w:rsidR="00491B03" w:rsidRPr="00EF5447" w:rsidRDefault="00491B03" w:rsidP="00992F4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A75E9B" w14:textId="77777777" w:rsidR="00491B03" w:rsidRPr="00EF5447" w:rsidRDefault="00491B03" w:rsidP="00992F4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CE528C4" w14:textId="77777777" w:rsidR="00491B03" w:rsidRPr="00EF5447" w:rsidRDefault="00491B03" w:rsidP="00992F4F">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59B37A" w14:textId="77777777" w:rsidR="00491B03" w:rsidRPr="002D307D" w:rsidRDefault="00491B03" w:rsidP="00992F4F">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2474C14" w14:textId="77777777" w:rsidR="00491B03" w:rsidRPr="00EF5447" w:rsidRDefault="00491B03" w:rsidP="00992F4F">
            <w:pPr>
              <w:pStyle w:val="TAC"/>
              <w:rPr>
                <w:lang w:eastAsia="zh-TW"/>
              </w:rPr>
            </w:pPr>
            <w:r w:rsidRPr="002D307D">
              <w:rPr>
                <w:lang w:eastAsia="zh-TW"/>
              </w:rPr>
              <w:t>N/A</w:t>
            </w:r>
          </w:p>
        </w:tc>
      </w:tr>
      <w:tr w:rsidR="00491B03" w:rsidRPr="00EF5447" w14:paraId="32D38AB6" w14:textId="77777777" w:rsidTr="00992F4F">
        <w:trPr>
          <w:trHeight w:val="187"/>
          <w:jc w:val="center"/>
        </w:trPr>
        <w:tc>
          <w:tcPr>
            <w:tcW w:w="1366" w:type="pct"/>
            <w:tcBorders>
              <w:bottom w:val="nil"/>
            </w:tcBorders>
            <w:shd w:val="clear" w:color="auto" w:fill="auto"/>
          </w:tcPr>
          <w:p w14:paraId="67DDC3FC" w14:textId="77777777" w:rsidR="00491B03" w:rsidRPr="00EF5447" w:rsidRDefault="00491B03" w:rsidP="00992F4F">
            <w:pPr>
              <w:pStyle w:val="TAC"/>
              <w:rPr>
                <w:rFonts w:eastAsia="PMingLiU" w:cs="Arial"/>
                <w:lang w:eastAsia="ja-JP"/>
              </w:rPr>
            </w:pPr>
            <w:r w:rsidRPr="00EF5447">
              <w:rPr>
                <w:rFonts w:cs="Arial"/>
                <w:lang w:eastAsia="zh-CN"/>
              </w:rPr>
              <w:t>DC_7_n40</w:t>
            </w:r>
          </w:p>
        </w:tc>
        <w:tc>
          <w:tcPr>
            <w:tcW w:w="563" w:type="pct"/>
            <w:shd w:val="clear" w:color="auto" w:fill="auto"/>
          </w:tcPr>
          <w:p w14:paraId="41B490C6" w14:textId="77777777" w:rsidR="00491B03" w:rsidRPr="00EF5447" w:rsidRDefault="00491B03" w:rsidP="00992F4F">
            <w:pPr>
              <w:pStyle w:val="TAC"/>
              <w:rPr>
                <w:rFonts w:cs="Arial"/>
                <w:lang w:eastAsia="zh-CN"/>
              </w:rPr>
            </w:pPr>
            <w:r w:rsidRPr="00EF5447">
              <w:rPr>
                <w:rFonts w:cs="Arial"/>
                <w:lang w:eastAsia="ko-KR"/>
              </w:rPr>
              <w:t>7</w:t>
            </w:r>
          </w:p>
        </w:tc>
        <w:tc>
          <w:tcPr>
            <w:tcW w:w="588" w:type="pct"/>
            <w:shd w:val="clear" w:color="auto" w:fill="auto"/>
            <w:noWrap/>
          </w:tcPr>
          <w:p w14:paraId="4722DE9C" w14:textId="77777777" w:rsidR="00491B03" w:rsidRPr="00EF5447" w:rsidRDefault="00491B03" w:rsidP="00992F4F">
            <w:pPr>
              <w:pStyle w:val="TAC"/>
              <w:rPr>
                <w:rFonts w:eastAsia="PMingLiU" w:cs="Arial"/>
              </w:rPr>
            </w:pPr>
            <w:r w:rsidRPr="00EF5447">
              <w:rPr>
                <w:rFonts w:cs="Arial"/>
                <w:lang w:eastAsia="ko-KR"/>
              </w:rPr>
              <w:t>2510</w:t>
            </w:r>
          </w:p>
        </w:tc>
        <w:tc>
          <w:tcPr>
            <w:tcW w:w="503" w:type="pct"/>
            <w:shd w:val="clear" w:color="auto" w:fill="auto"/>
            <w:noWrap/>
          </w:tcPr>
          <w:p w14:paraId="1FC2E8FB" w14:textId="77777777" w:rsidR="00491B03" w:rsidRPr="00EF5447" w:rsidRDefault="00491B03" w:rsidP="00992F4F">
            <w:pPr>
              <w:pStyle w:val="TAC"/>
              <w:rPr>
                <w:rFonts w:eastAsia="PMingLiU" w:cs="Arial"/>
              </w:rPr>
            </w:pPr>
            <w:r w:rsidRPr="00EF5447">
              <w:rPr>
                <w:rFonts w:cs="Arial"/>
                <w:lang w:eastAsia="ko-KR"/>
              </w:rPr>
              <w:t>5</w:t>
            </w:r>
          </w:p>
        </w:tc>
        <w:tc>
          <w:tcPr>
            <w:tcW w:w="395" w:type="pct"/>
            <w:shd w:val="clear" w:color="auto" w:fill="auto"/>
            <w:noWrap/>
          </w:tcPr>
          <w:p w14:paraId="1370A4A7" w14:textId="77777777" w:rsidR="00491B03" w:rsidRPr="00EF5447" w:rsidRDefault="00491B03" w:rsidP="00992F4F">
            <w:pPr>
              <w:pStyle w:val="TAC"/>
              <w:rPr>
                <w:rFonts w:eastAsia="PMingLiU" w:cs="Arial"/>
              </w:rPr>
            </w:pPr>
            <w:r w:rsidRPr="00EF5447">
              <w:rPr>
                <w:rFonts w:cs="Arial"/>
                <w:lang w:eastAsia="ko-KR"/>
              </w:rPr>
              <w:t>25</w:t>
            </w:r>
          </w:p>
        </w:tc>
        <w:tc>
          <w:tcPr>
            <w:tcW w:w="616" w:type="pct"/>
            <w:shd w:val="clear" w:color="auto" w:fill="auto"/>
            <w:noWrap/>
          </w:tcPr>
          <w:p w14:paraId="6369485F" w14:textId="77777777" w:rsidR="00491B03" w:rsidRPr="00EF5447" w:rsidRDefault="00491B03" w:rsidP="00992F4F">
            <w:pPr>
              <w:pStyle w:val="TAC"/>
              <w:rPr>
                <w:rFonts w:eastAsia="PMingLiU" w:cs="Arial"/>
              </w:rPr>
            </w:pPr>
            <w:r w:rsidRPr="00EF5447">
              <w:rPr>
                <w:rFonts w:cs="Arial"/>
                <w:lang w:eastAsia="ko-KR"/>
              </w:rPr>
              <w:t>2630</w:t>
            </w:r>
          </w:p>
        </w:tc>
        <w:tc>
          <w:tcPr>
            <w:tcW w:w="478" w:type="pct"/>
            <w:shd w:val="clear" w:color="auto" w:fill="auto"/>
            <w:noWrap/>
          </w:tcPr>
          <w:p w14:paraId="590A5D12" w14:textId="77777777" w:rsidR="00491B03" w:rsidRPr="00EF5447" w:rsidRDefault="00491B03" w:rsidP="00992F4F">
            <w:pPr>
              <w:pStyle w:val="TAC"/>
              <w:rPr>
                <w:rFonts w:cs="Arial"/>
                <w:lang w:eastAsia="zh-CN"/>
              </w:rPr>
            </w:pPr>
            <w:r w:rsidRPr="00EF5447">
              <w:rPr>
                <w:rFonts w:cs="Arial"/>
                <w:lang w:eastAsia="ko-KR"/>
              </w:rPr>
              <w:t>23</w:t>
            </w:r>
          </w:p>
        </w:tc>
        <w:tc>
          <w:tcPr>
            <w:tcW w:w="491" w:type="pct"/>
          </w:tcPr>
          <w:p w14:paraId="7DA15F57" w14:textId="77777777" w:rsidR="00491B03" w:rsidRPr="00EF5447" w:rsidRDefault="00491B03" w:rsidP="00992F4F">
            <w:pPr>
              <w:pStyle w:val="TAC"/>
              <w:rPr>
                <w:rFonts w:eastAsia="Malgun Gothic" w:cs="Arial"/>
                <w:lang w:eastAsia="ko-KR"/>
              </w:rPr>
            </w:pPr>
            <w:r w:rsidRPr="00EF5447">
              <w:rPr>
                <w:rFonts w:cs="Arial"/>
                <w:lang w:eastAsia="ko-KR"/>
              </w:rPr>
              <w:t>IMD3</w:t>
            </w:r>
          </w:p>
        </w:tc>
      </w:tr>
      <w:tr w:rsidR="00491B03" w:rsidRPr="00EF5447" w14:paraId="526BE952" w14:textId="77777777" w:rsidTr="00992F4F">
        <w:trPr>
          <w:trHeight w:val="187"/>
          <w:jc w:val="center"/>
        </w:trPr>
        <w:tc>
          <w:tcPr>
            <w:tcW w:w="1366" w:type="pct"/>
            <w:tcBorders>
              <w:top w:val="nil"/>
              <w:bottom w:val="single" w:sz="4" w:space="0" w:color="auto"/>
            </w:tcBorders>
            <w:shd w:val="clear" w:color="auto" w:fill="auto"/>
          </w:tcPr>
          <w:p w14:paraId="787D3690" w14:textId="77777777" w:rsidR="00491B03" w:rsidRPr="00EF5447" w:rsidRDefault="00491B03" w:rsidP="00992F4F">
            <w:pPr>
              <w:pStyle w:val="TAC"/>
              <w:rPr>
                <w:rFonts w:eastAsia="PMingLiU" w:cs="Arial"/>
                <w:lang w:eastAsia="ja-JP"/>
              </w:rPr>
            </w:pPr>
          </w:p>
        </w:tc>
        <w:tc>
          <w:tcPr>
            <w:tcW w:w="563" w:type="pct"/>
            <w:shd w:val="clear" w:color="auto" w:fill="auto"/>
          </w:tcPr>
          <w:p w14:paraId="76A33955" w14:textId="77777777" w:rsidR="00491B03" w:rsidRPr="00EF5447" w:rsidRDefault="00491B03" w:rsidP="00992F4F">
            <w:pPr>
              <w:pStyle w:val="TAC"/>
              <w:rPr>
                <w:rFonts w:cs="Arial"/>
                <w:lang w:eastAsia="zh-CN"/>
              </w:rPr>
            </w:pPr>
            <w:r w:rsidRPr="00EF5447">
              <w:rPr>
                <w:rFonts w:cs="Arial"/>
              </w:rPr>
              <w:t>n40</w:t>
            </w:r>
          </w:p>
        </w:tc>
        <w:tc>
          <w:tcPr>
            <w:tcW w:w="588" w:type="pct"/>
            <w:shd w:val="clear" w:color="auto" w:fill="auto"/>
            <w:noWrap/>
          </w:tcPr>
          <w:p w14:paraId="6EDB5801" w14:textId="77777777" w:rsidR="00491B03" w:rsidRPr="00EF5447" w:rsidRDefault="00491B03" w:rsidP="00992F4F">
            <w:pPr>
              <w:pStyle w:val="TAC"/>
              <w:rPr>
                <w:rFonts w:eastAsia="PMingLiU" w:cs="Arial"/>
              </w:rPr>
            </w:pPr>
            <w:r w:rsidRPr="00EF5447">
              <w:rPr>
                <w:rFonts w:cs="Arial"/>
                <w:lang w:eastAsia="ko-KR"/>
              </w:rPr>
              <w:t>2390</w:t>
            </w:r>
          </w:p>
        </w:tc>
        <w:tc>
          <w:tcPr>
            <w:tcW w:w="503" w:type="pct"/>
            <w:shd w:val="clear" w:color="auto" w:fill="auto"/>
            <w:noWrap/>
          </w:tcPr>
          <w:p w14:paraId="6FCC0E61" w14:textId="77777777" w:rsidR="00491B03" w:rsidRPr="00EF5447" w:rsidRDefault="00491B03" w:rsidP="00992F4F">
            <w:pPr>
              <w:pStyle w:val="TAC"/>
              <w:rPr>
                <w:rFonts w:eastAsia="PMingLiU" w:cs="Arial"/>
              </w:rPr>
            </w:pPr>
            <w:r w:rsidRPr="00EF5447">
              <w:rPr>
                <w:rFonts w:cs="Arial"/>
                <w:lang w:eastAsia="ko-KR"/>
              </w:rPr>
              <w:t>5</w:t>
            </w:r>
          </w:p>
        </w:tc>
        <w:tc>
          <w:tcPr>
            <w:tcW w:w="395" w:type="pct"/>
            <w:shd w:val="clear" w:color="auto" w:fill="auto"/>
            <w:noWrap/>
          </w:tcPr>
          <w:p w14:paraId="02508E5C" w14:textId="77777777" w:rsidR="00491B03" w:rsidRPr="00EF5447" w:rsidRDefault="00491B03" w:rsidP="00992F4F">
            <w:pPr>
              <w:pStyle w:val="TAC"/>
              <w:rPr>
                <w:rFonts w:eastAsia="PMingLiU" w:cs="Arial"/>
              </w:rPr>
            </w:pPr>
            <w:r w:rsidRPr="00EF5447">
              <w:rPr>
                <w:rFonts w:cs="Arial"/>
                <w:lang w:eastAsia="ko-KR"/>
              </w:rPr>
              <w:t>25</w:t>
            </w:r>
          </w:p>
        </w:tc>
        <w:tc>
          <w:tcPr>
            <w:tcW w:w="616" w:type="pct"/>
            <w:shd w:val="clear" w:color="auto" w:fill="auto"/>
            <w:noWrap/>
          </w:tcPr>
          <w:p w14:paraId="67722148" w14:textId="77777777" w:rsidR="00491B03" w:rsidRPr="00EF5447" w:rsidRDefault="00491B03" w:rsidP="00992F4F">
            <w:pPr>
              <w:pStyle w:val="TAC"/>
              <w:rPr>
                <w:rFonts w:eastAsia="PMingLiU" w:cs="Arial"/>
              </w:rPr>
            </w:pPr>
            <w:r w:rsidRPr="00EF5447">
              <w:rPr>
                <w:rFonts w:cs="Arial"/>
                <w:lang w:eastAsia="ko-KR"/>
              </w:rPr>
              <w:t>2390</w:t>
            </w:r>
          </w:p>
        </w:tc>
        <w:tc>
          <w:tcPr>
            <w:tcW w:w="478" w:type="pct"/>
            <w:shd w:val="clear" w:color="auto" w:fill="auto"/>
            <w:noWrap/>
          </w:tcPr>
          <w:p w14:paraId="2073BA67" w14:textId="77777777" w:rsidR="00491B03" w:rsidRPr="00EF5447" w:rsidRDefault="00491B03" w:rsidP="00992F4F">
            <w:pPr>
              <w:pStyle w:val="TAC"/>
              <w:rPr>
                <w:rFonts w:cs="Arial"/>
                <w:lang w:eastAsia="zh-CN"/>
              </w:rPr>
            </w:pPr>
            <w:r w:rsidRPr="00EF5447">
              <w:rPr>
                <w:rFonts w:cs="Arial"/>
                <w:lang w:eastAsia="ko-KR"/>
              </w:rPr>
              <w:t>N/A</w:t>
            </w:r>
          </w:p>
        </w:tc>
        <w:tc>
          <w:tcPr>
            <w:tcW w:w="491" w:type="pct"/>
          </w:tcPr>
          <w:p w14:paraId="12C2B379" w14:textId="77777777" w:rsidR="00491B03" w:rsidRPr="00EF5447" w:rsidRDefault="00491B03" w:rsidP="00992F4F">
            <w:pPr>
              <w:pStyle w:val="TAC"/>
              <w:rPr>
                <w:rFonts w:eastAsia="Malgun Gothic" w:cs="Arial"/>
                <w:lang w:eastAsia="ko-KR"/>
              </w:rPr>
            </w:pPr>
            <w:r w:rsidRPr="00EF5447">
              <w:rPr>
                <w:rFonts w:cs="Arial"/>
                <w:lang w:eastAsia="ko-KR"/>
              </w:rPr>
              <w:t>N/A</w:t>
            </w:r>
          </w:p>
        </w:tc>
      </w:tr>
      <w:tr w:rsidR="00491B03" w:rsidRPr="00EF5447" w14:paraId="217F24C7" w14:textId="77777777" w:rsidTr="00992F4F">
        <w:trPr>
          <w:trHeight w:val="187"/>
          <w:jc w:val="center"/>
        </w:trPr>
        <w:tc>
          <w:tcPr>
            <w:tcW w:w="1366" w:type="pct"/>
            <w:tcBorders>
              <w:bottom w:val="nil"/>
            </w:tcBorders>
            <w:shd w:val="clear" w:color="auto" w:fill="auto"/>
          </w:tcPr>
          <w:p w14:paraId="10E2C9C1" w14:textId="77777777" w:rsidR="00491B03" w:rsidRPr="00EF5447" w:rsidRDefault="00491B03" w:rsidP="00992F4F">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762B838" w14:textId="77777777" w:rsidR="00491B03" w:rsidRPr="00EF5447" w:rsidRDefault="00491B03" w:rsidP="00992F4F">
            <w:pPr>
              <w:pStyle w:val="TAC"/>
              <w:rPr>
                <w:rFonts w:cs="Arial"/>
                <w:lang w:eastAsia="zh-CN"/>
              </w:rPr>
            </w:pPr>
            <w:r w:rsidRPr="00EF5447">
              <w:rPr>
                <w:rFonts w:cs="Arial"/>
                <w:lang w:eastAsia="zh-CN"/>
              </w:rPr>
              <w:t>DC_7A-7A_n66A</w:t>
            </w:r>
          </w:p>
          <w:p w14:paraId="514224A5" w14:textId="77777777" w:rsidR="00491B03" w:rsidRPr="00EF5447" w:rsidRDefault="00491B03" w:rsidP="00992F4F">
            <w:pPr>
              <w:pStyle w:val="TAC"/>
            </w:pPr>
            <w:r w:rsidRPr="00EF5447">
              <w:rPr>
                <w:rFonts w:cs="Arial"/>
                <w:lang w:eastAsia="zh-CN"/>
              </w:rPr>
              <w:t>DC_7C_n66A</w:t>
            </w:r>
          </w:p>
        </w:tc>
        <w:tc>
          <w:tcPr>
            <w:tcW w:w="563" w:type="pct"/>
            <w:shd w:val="clear" w:color="auto" w:fill="auto"/>
          </w:tcPr>
          <w:p w14:paraId="7184A1C9" w14:textId="77777777" w:rsidR="00491B03" w:rsidRPr="00EF5447" w:rsidRDefault="00491B03" w:rsidP="00992F4F">
            <w:pPr>
              <w:pStyle w:val="TAC"/>
              <w:rPr>
                <w:rFonts w:eastAsia="MS Mincho"/>
              </w:rPr>
            </w:pPr>
            <w:r w:rsidRPr="00EF5447">
              <w:rPr>
                <w:rFonts w:cs="Arial"/>
                <w:lang w:eastAsia="zh-CN"/>
              </w:rPr>
              <w:t>7</w:t>
            </w:r>
          </w:p>
        </w:tc>
        <w:tc>
          <w:tcPr>
            <w:tcW w:w="588" w:type="pct"/>
            <w:shd w:val="clear" w:color="auto" w:fill="auto"/>
            <w:noWrap/>
          </w:tcPr>
          <w:p w14:paraId="083F7FAE" w14:textId="77777777" w:rsidR="00491B03" w:rsidRPr="00EF5447" w:rsidRDefault="00491B03" w:rsidP="00992F4F">
            <w:pPr>
              <w:pStyle w:val="TAC"/>
            </w:pPr>
            <w:r w:rsidRPr="00EF5447">
              <w:rPr>
                <w:rFonts w:eastAsia="PMingLiU" w:cs="Arial"/>
              </w:rPr>
              <w:t>2535</w:t>
            </w:r>
          </w:p>
        </w:tc>
        <w:tc>
          <w:tcPr>
            <w:tcW w:w="503" w:type="pct"/>
            <w:shd w:val="clear" w:color="auto" w:fill="auto"/>
            <w:noWrap/>
          </w:tcPr>
          <w:p w14:paraId="0711D9CE" w14:textId="77777777" w:rsidR="00491B03" w:rsidRPr="00EF5447" w:rsidRDefault="00491B03" w:rsidP="00992F4F">
            <w:pPr>
              <w:pStyle w:val="TAC"/>
              <w:rPr>
                <w:rFonts w:eastAsia="MS Mincho"/>
              </w:rPr>
            </w:pPr>
            <w:r w:rsidRPr="00EF5447">
              <w:rPr>
                <w:rFonts w:eastAsia="PMingLiU" w:cs="Arial"/>
              </w:rPr>
              <w:t>10</w:t>
            </w:r>
          </w:p>
        </w:tc>
        <w:tc>
          <w:tcPr>
            <w:tcW w:w="395" w:type="pct"/>
            <w:shd w:val="clear" w:color="auto" w:fill="auto"/>
            <w:noWrap/>
          </w:tcPr>
          <w:p w14:paraId="52DD7207" w14:textId="77777777" w:rsidR="00491B03" w:rsidRPr="00EF5447" w:rsidRDefault="00491B03" w:rsidP="00992F4F">
            <w:pPr>
              <w:pStyle w:val="TAC"/>
            </w:pPr>
            <w:r w:rsidRPr="00EF5447">
              <w:rPr>
                <w:rFonts w:eastAsia="PMingLiU" w:cs="Arial"/>
              </w:rPr>
              <w:t>5</w:t>
            </w:r>
            <w:r w:rsidRPr="00EF5447">
              <w:rPr>
                <w:rFonts w:cs="Arial"/>
                <w:lang w:eastAsia="zh-CN"/>
              </w:rPr>
              <w:t>0</w:t>
            </w:r>
          </w:p>
        </w:tc>
        <w:tc>
          <w:tcPr>
            <w:tcW w:w="616" w:type="pct"/>
            <w:shd w:val="clear" w:color="auto" w:fill="auto"/>
            <w:noWrap/>
          </w:tcPr>
          <w:p w14:paraId="146C473E" w14:textId="77777777" w:rsidR="00491B03" w:rsidRPr="00EF5447" w:rsidRDefault="00491B03" w:rsidP="00992F4F">
            <w:pPr>
              <w:pStyle w:val="TAC"/>
            </w:pPr>
            <w:r w:rsidRPr="00EF5447">
              <w:rPr>
                <w:rFonts w:eastAsia="PMingLiU" w:cs="Arial"/>
              </w:rPr>
              <w:t>2655</w:t>
            </w:r>
          </w:p>
        </w:tc>
        <w:tc>
          <w:tcPr>
            <w:tcW w:w="478" w:type="pct"/>
            <w:shd w:val="clear" w:color="auto" w:fill="auto"/>
            <w:noWrap/>
          </w:tcPr>
          <w:p w14:paraId="18F5E10E" w14:textId="77777777" w:rsidR="00491B03" w:rsidRPr="00EF5447" w:rsidRDefault="00491B03" w:rsidP="00992F4F">
            <w:pPr>
              <w:pStyle w:val="TAC"/>
            </w:pPr>
            <w:r w:rsidRPr="00EF5447">
              <w:rPr>
                <w:rFonts w:cs="Arial"/>
                <w:lang w:eastAsia="zh-CN"/>
              </w:rPr>
              <w:t>15</w:t>
            </w:r>
          </w:p>
        </w:tc>
        <w:tc>
          <w:tcPr>
            <w:tcW w:w="491" w:type="pct"/>
          </w:tcPr>
          <w:p w14:paraId="2BC78D29" w14:textId="77777777" w:rsidR="00491B03" w:rsidRPr="00EF5447" w:rsidRDefault="00491B03" w:rsidP="00992F4F">
            <w:pPr>
              <w:pStyle w:val="TAC"/>
            </w:pPr>
            <w:r>
              <w:rPr>
                <w:rFonts w:cs="Arial" w:hint="eastAsia"/>
                <w:lang w:val="en-US" w:eastAsia="zh-CN"/>
              </w:rPr>
              <w:t>IMD4</w:t>
            </w:r>
          </w:p>
        </w:tc>
      </w:tr>
      <w:tr w:rsidR="00491B03" w:rsidRPr="00EF5447" w14:paraId="3031F711" w14:textId="77777777" w:rsidTr="00992F4F">
        <w:trPr>
          <w:trHeight w:val="187"/>
          <w:jc w:val="center"/>
        </w:trPr>
        <w:tc>
          <w:tcPr>
            <w:tcW w:w="1366" w:type="pct"/>
            <w:tcBorders>
              <w:top w:val="nil"/>
              <w:bottom w:val="single" w:sz="4" w:space="0" w:color="auto"/>
            </w:tcBorders>
            <w:shd w:val="clear" w:color="auto" w:fill="auto"/>
          </w:tcPr>
          <w:p w14:paraId="25B2B9B1" w14:textId="77777777" w:rsidR="00491B03" w:rsidRPr="00EF5447" w:rsidRDefault="00491B03" w:rsidP="00992F4F">
            <w:pPr>
              <w:pStyle w:val="TAC"/>
            </w:pPr>
          </w:p>
        </w:tc>
        <w:tc>
          <w:tcPr>
            <w:tcW w:w="563" w:type="pct"/>
            <w:shd w:val="clear" w:color="auto" w:fill="auto"/>
          </w:tcPr>
          <w:p w14:paraId="548A7525" w14:textId="77777777" w:rsidR="00491B03" w:rsidRPr="00EF5447" w:rsidRDefault="00491B03" w:rsidP="00992F4F">
            <w:pPr>
              <w:pStyle w:val="TAC"/>
              <w:rPr>
                <w:rFonts w:eastAsia="MS Mincho"/>
              </w:rPr>
            </w:pPr>
            <w:r w:rsidRPr="00EF5447">
              <w:rPr>
                <w:rFonts w:cs="Arial"/>
                <w:lang w:eastAsia="zh-CN"/>
              </w:rPr>
              <w:t>n66</w:t>
            </w:r>
          </w:p>
        </w:tc>
        <w:tc>
          <w:tcPr>
            <w:tcW w:w="588" w:type="pct"/>
            <w:shd w:val="clear" w:color="auto" w:fill="auto"/>
            <w:noWrap/>
          </w:tcPr>
          <w:p w14:paraId="5EBCEEF8" w14:textId="77777777" w:rsidR="00491B03" w:rsidRPr="00EF5447" w:rsidRDefault="00491B03" w:rsidP="00992F4F">
            <w:pPr>
              <w:pStyle w:val="TAC"/>
            </w:pPr>
            <w:r w:rsidRPr="00EF5447">
              <w:rPr>
                <w:rFonts w:cs="Arial"/>
                <w:lang w:eastAsia="zh-CN"/>
              </w:rPr>
              <w:t>1730</w:t>
            </w:r>
          </w:p>
        </w:tc>
        <w:tc>
          <w:tcPr>
            <w:tcW w:w="503" w:type="pct"/>
            <w:shd w:val="clear" w:color="auto" w:fill="auto"/>
            <w:noWrap/>
          </w:tcPr>
          <w:p w14:paraId="11289AD4" w14:textId="77777777" w:rsidR="00491B03" w:rsidRPr="00EF5447" w:rsidRDefault="00491B03" w:rsidP="00992F4F">
            <w:pPr>
              <w:pStyle w:val="TAC"/>
              <w:rPr>
                <w:rFonts w:eastAsia="MS Mincho"/>
              </w:rPr>
            </w:pPr>
            <w:r w:rsidRPr="00EF5447">
              <w:rPr>
                <w:rFonts w:cs="Arial"/>
                <w:lang w:eastAsia="zh-CN"/>
              </w:rPr>
              <w:t>5</w:t>
            </w:r>
          </w:p>
        </w:tc>
        <w:tc>
          <w:tcPr>
            <w:tcW w:w="395" w:type="pct"/>
            <w:shd w:val="clear" w:color="auto" w:fill="auto"/>
            <w:noWrap/>
          </w:tcPr>
          <w:p w14:paraId="5DC87EB8" w14:textId="77777777" w:rsidR="00491B03" w:rsidRPr="00EF5447" w:rsidRDefault="00491B03" w:rsidP="00992F4F">
            <w:pPr>
              <w:pStyle w:val="TAC"/>
            </w:pPr>
            <w:r w:rsidRPr="00EF5447">
              <w:rPr>
                <w:rFonts w:cs="Arial"/>
                <w:lang w:eastAsia="zh-CN"/>
              </w:rPr>
              <w:t>25</w:t>
            </w:r>
          </w:p>
        </w:tc>
        <w:tc>
          <w:tcPr>
            <w:tcW w:w="616" w:type="pct"/>
            <w:shd w:val="clear" w:color="auto" w:fill="auto"/>
            <w:noWrap/>
          </w:tcPr>
          <w:p w14:paraId="6FB25286" w14:textId="77777777" w:rsidR="00491B03" w:rsidRPr="00EF5447" w:rsidRDefault="00491B03" w:rsidP="00992F4F">
            <w:pPr>
              <w:pStyle w:val="TAC"/>
            </w:pPr>
            <w:r w:rsidRPr="00EF5447">
              <w:rPr>
                <w:rFonts w:cs="Arial"/>
                <w:lang w:eastAsia="zh-CN"/>
              </w:rPr>
              <w:t>2130</w:t>
            </w:r>
          </w:p>
        </w:tc>
        <w:tc>
          <w:tcPr>
            <w:tcW w:w="478" w:type="pct"/>
            <w:shd w:val="clear" w:color="auto" w:fill="auto"/>
            <w:noWrap/>
          </w:tcPr>
          <w:p w14:paraId="2714DE49" w14:textId="77777777" w:rsidR="00491B03" w:rsidRPr="00EF5447" w:rsidRDefault="00491B03" w:rsidP="00992F4F">
            <w:pPr>
              <w:pStyle w:val="TAC"/>
            </w:pPr>
            <w:r w:rsidRPr="00EF5447">
              <w:rPr>
                <w:rFonts w:cs="Arial"/>
                <w:lang w:eastAsia="zh-CN"/>
              </w:rPr>
              <w:t>N/A</w:t>
            </w:r>
          </w:p>
        </w:tc>
        <w:tc>
          <w:tcPr>
            <w:tcW w:w="491" w:type="pct"/>
          </w:tcPr>
          <w:p w14:paraId="66A056E2" w14:textId="77777777" w:rsidR="00491B03" w:rsidRPr="00EF5447" w:rsidRDefault="00491B03" w:rsidP="00992F4F">
            <w:pPr>
              <w:pStyle w:val="TAC"/>
            </w:pPr>
            <w:r w:rsidRPr="00EF5447">
              <w:rPr>
                <w:rFonts w:cs="Arial"/>
                <w:lang w:eastAsia="zh-CN"/>
              </w:rPr>
              <w:t>N/A</w:t>
            </w:r>
          </w:p>
        </w:tc>
      </w:tr>
      <w:tr w:rsidR="00491B03" w:rsidRPr="00EF5447" w14:paraId="3622BA7B" w14:textId="77777777" w:rsidTr="00992F4F">
        <w:trPr>
          <w:trHeight w:val="187"/>
          <w:jc w:val="center"/>
        </w:trPr>
        <w:tc>
          <w:tcPr>
            <w:tcW w:w="1366" w:type="pct"/>
            <w:tcBorders>
              <w:bottom w:val="nil"/>
            </w:tcBorders>
            <w:shd w:val="clear" w:color="auto" w:fill="auto"/>
          </w:tcPr>
          <w:p w14:paraId="07E00E49" w14:textId="77777777" w:rsidR="00491B03" w:rsidRPr="00EF5447" w:rsidRDefault="00491B03" w:rsidP="00992F4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990C875" w14:textId="77777777" w:rsidR="00491B03" w:rsidRDefault="00491B03" w:rsidP="00992F4F">
            <w:pPr>
              <w:pStyle w:val="TAC"/>
              <w:rPr>
                <w:lang w:eastAsia="zh-TW"/>
              </w:rPr>
            </w:pPr>
            <w:r w:rsidRPr="00EF5447">
              <w:rPr>
                <w:lang w:eastAsia="zh-CN"/>
              </w:rPr>
              <w:t>DC_7A-7A_n77(2A)</w:t>
            </w:r>
          </w:p>
          <w:p w14:paraId="0267045A" w14:textId="77777777" w:rsidR="00491B03" w:rsidRPr="00EF5447" w:rsidRDefault="00491B03" w:rsidP="00992F4F">
            <w:pPr>
              <w:pStyle w:val="TAC"/>
              <w:rPr>
                <w:lang w:eastAsia="zh-CN"/>
              </w:rPr>
            </w:pPr>
            <w:r w:rsidRPr="00EF5447">
              <w:rPr>
                <w:lang w:eastAsia="zh-CN"/>
              </w:rPr>
              <w:t>DC_7A-7A_n77(</w:t>
            </w:r>
            <w:r>
              <w:rPr>
                <w:lang w:eastAsia="zh-CN"/>
              </w:rPr>
              <w:t>3</w:t>
            </w:r>
            <w:r w:rsidRPr="00EF5447">
              <w:rPr>
                <w:lang w:eastAsia="zh-CN"/>
              </w:rPr>
              <w:t>A)</w:t>
            </w:r>
          </w:p>
          <w:p w14:paraId="451EADFD" w14:textId="77777777" w:rsidR="00491B03" w:rsidRDefault="00491B03" w:rsidP="00992F4F">
            <w:pPr>
              <w:pStyle w:val="TAC"/>
              <w:rPr>
                <w:lang w:eastAsia="zh-TW"/>
              </w:rPr>
            </w:pPr>
            <w:r w:rsidRPr="00EF5447">
              <w:rPr>
                <w:lang w:eastAsia="zh-CN"/>
              </w:rPr>
              <w:t>DC_7A_n77(2A)</w:t>
            </w:r>
          </w:p>
          <w:p w14:paraId="45058CB8" w14:textId="77777777" w:rsidR="00491B03" w:rsidRPr="00EF5447" w:rsidRDefault="00491B03" w:rsidP="00992F4F">
            <w:pPr>
              <w:pStyle w:val="TAC"/>
              <w:rPr>
                <w:lang w:eastAsia="zh-CN"/>
              </w:rPr>
            </w:pPr>
            <w:r w:rsidRPr="00EF5447">
              <w:rPr>
                <w:lang w:eastAsia="zh-CN"/>
              </w:rPr>
              <w:t>DC_7A_n77(</w:t>
            </w:r>
            <w:r>
              <w:rPr>
                <w:lang w:eastAsia="zh-CN"/>
              </w:rPr>
              <w:t>3</w:t>
            </w:r>
            <w:r w:rsidRPr="00EF5447">
              <w:rPr>
                <w:lang w:eastAsia="zh-CN"/>
              </w:rPr>
              <w:t>A)</w:t>
            </w:r>
          </w:p>
          <w:p w14:paraId="00F4361B" w14:textId="77777777" w:rsidR="00491B03" w:rsidRPr="00EF5447" w:rsidRDefault="00491B03" w:rsidP="00992F4F">
            <w:pPr>
              <w:pStyle w:val="TAC"/>
              <w:rPr>
                <w:lang w:eastAsia="zh-CN"/>
              </w:rPr>
            </w:pPr>
            <w:r w:rsidRPr="00EF5447">
              <w:rPr>
                <w:lang w:eastAsia="zh-CN"/>
              </w:rPr>
              <w:t>DC_7C_n77A</w:t>
            </w:r>
          </w:p>
          <w:p w14:paraId="33CC5352" w14:textId="77777777" w:rsidR="00491B03" w:rsidRPr="00EF5447" w:rsidRDefault="00491B03" w:rsidP="00992F4F">
            <w:pPr>
              <w:pStyle w:val="TAC"/>
            </w:pPr>
            <w:r w:rsidRPr="00EF5447">
              <w:rPr>
                <w:lang w:eastAsia="zh-CN"/>
              </w:rPr>
              <w:t>DC_7C_n77(2A)</w:t>
            </w:r>
          </w:p>
        </w:tc>
        <w:tc>
          <w:tcPr>
            <w:tcW w:w="563" w:type="pct"/>
            <w:shd w:val="clear" w:color="auto" w:fill="auto"/>
          </w:tcPr>
          <w:p w14:paraId="40A53C65" w14:textId="77777777" w:rsidR="00491B03" w:rsidRPr="00EF5447" w:rsidRDefault="00491B03" w:rsidP="00992F4F">
            <w:pPr>
              <w:pStyle w:val="TAC"/>
              <w:rPr>
                <w:rFonts w:eastAsia="MS Mincho"/>
              </w:rPr>
            </w:pPr>
            <w:r w:rsidRPr="00EF5447">
              <w:rPr>
                <w:lang w:eastAsia="zh-TW"/>
              </w:rPr>
              <w:t>7</w:t>
            </w:r>
          </w:p>
        </w:tc>
        <w:tc>
          <w:tcPr>
            <w:tcW w:w="588" w:type="pct"/>
            <w:shd w:val="clear" w:color="auto" w:fill="auto"/>
            <w:noWrap/>
          </w:tcPr>
          <w:p w14:paraId="1E0AB83C" w14:textId="77777777" w:rsidR="00491B03" w:rsidRPr="00EF5447" w:rsidRDefault="00491B03" w:rsidP="00992F4F">
            <w:pPr>
              <w:pStyle w:val="TAC"/>
            </w:pPr>
            <w:r w:rsidRPr="00EF5447">
              <w:rPr>
                <w:lang w:eastAsia="zh-TW"/>
              </w:rPr>
              <w:t>2540</w:t>
            </w:r>
          </w:p>
        </w:tc>
        <w:tc>
          <w:tcPr>
            <w:tcW w:w="503" w:type="pct"/>
            <w:shd w:val="clear" w:color="auto" w:fill="auto"/>
            <w:noWrap/>
          </w:tcPr>
          <w:p w14:paraId="1C4AA72C" w14:textId="77777777" w:rsidR="00491B03" w:rsidRPr="00EF5447" w:rsidRDefault="00491B03" w:rsidP="00992F4F">
            <w:pPr>
              <w:pStyle w:val="TAC"/>
              <w:rPr>
                <w:rFonts w:eastAsia="MS Mincho"/>
              </w:rPr>
            </w:pPr>
            <w:r w:rsidRPr="00EF5447">
              <w:rPr>
                <w:lang w:eastAsia="zh-TW"/>
              </w:rPr>
              <w:t>5</w:t>
            </w:r>
          </w:p>
        </w:tc>
        <w:tc>
          <w:tcPr>
            <w:tcW w:w="395" w:type="pct"/>
            <w:shd w:val="clear" w:color="auto" w:fill="auto"/>
            <w:noWrap/>
          </w:tcPr>
          <w:p w14:paraId="76FC007F" w14:textId="77777777" w:rsidR="00491B03" w:rsidRPr="00EF5447" w:rsidRDefault="00491B03" w:rsidP="00992F4F">
            <w:pPr>
              <w:pStyle w:val="TAC"/>
            </w:pPr>
            <w:r w:rsidRPr="00EF5447">
              <w:rPr>
                <w:lang w:eastAsia="zh-TW"/>
              </w:rPr>
              <w:t>25</w:t>
            </w:r>
          </w:p>
        </w:tc>
        <w:tc>
          <w:tcPr>
            <w:tcW w:w="616" w:type="pct"/>
            <w:shd w:val="clear" w:color="auto" w:fill="auto"/>
            <w:noWrap/>
          </w:tcPr>
          <w:p w14:paraId="3CAC0D36" w14:textId="77777777" w:rsidR="00491B03" w:rsidRPr="00EF5447" w:rsidRDefault="00491B03" w:rsidP="00992F4F">
            <w:pPr>
              <w:pStyle w:val="TAC"/>
            </w:pPr>
            <w:r w:rsidRPr="00EF5447">
              <w:rPr>
                <w:lang w:eastAsia="zh-TW"/>
              </w:rPr>
              <w:t>2660</w:t>
            </w:r>
          </w:p>
        </w:tc>
        <w:tc>
          <w:tcPr>
            <w:tcW w:w="478" w:type="pct"/>
            <w:shd w:val="clear" w:color="auto" w:fill="auto"/>
            <w:noWrap/>
          </w:tcPr>
          <w:p w14:paraId="2F839ADF" w14:textId="77777777" w:rsidR="00491B03" w:rsidRPr="00EF5447" w:rsidRDefault="00491B03" w:rsidP="00992F4F">
            <w:pPr>
              <w:pStyle w:val="TAC"/>
            </w:pPr>
            <w:r w:rsidRPr="00EF5447">
              <w:rPr>
                <w:lang w:eastAsia="zh-TW"/>
              </w:rPr>
              <w:t>7.1</w:t>
            </w:r>
          </w:p>
        </w:tc>
        <w:tc>
          <w:tcPr>
            <w:tcW w:w="491" w:type="pct"/>
          </w:tcPr>
          <w:p w14:paraId="66D93713" w14:textId="77777777" w:rsidR="00491B03" w:rsidRPr="00EF5447" w:rsidRDefault="00491B03" w:rsidP="00992F4F">
            <w:pPr>
              <w:pStyle w:val="TAC"/>
            </w:pPr>
            <w:r w:rsidRPr="00EF5447">
              <w:rPr>
                <w:lang w:eastAsia="zh-TW"/>
              </w:rPr>
              <w:t>IMD4</w:t>
            </w:r>
          </w:p>
        </w:tc>
      </w:tr>
      <w:tr w:rsidR="00491B03" w:rsidRPr="00EF5447" w14:paraId="05CCC9B6" w14:textId="77777777" w:rsidTr="00992F4F">
        <w:trPr>
          <w:trHeight w:val="187"/>
          <w:jc w:val="center"/>
        </w:trPr>
        <w:tc>
          <w:tcPr>
            <w:tcW w:w="1366" w:type="pct"/>
            <w:tcBorders>
              <w:top w:val="nil"/>
              <w:bottom w:val="single" w:sz="4" w:space="0" w:color="auto"/>
            </w:tcBorders>
            <w:shd w:val="clear" w:color="auto" w:fill="auto"/>
          </w:tcPr>
          <w:p w14:paraId="6D58CDB5" w14:textId="77777777" w:rsidR="00491B03" w:rsidRPr="00EF5447" w:rsidRDefault="00491B03" w:rsidP="00992F4F">
            <w:pPr>
              <w:pStyle w:val="TAC"/>
            </w:pPr>
          </w:p>
        </w:tc>
        <w:tc>
          <w:tcPr>
            <w:tcW w:w="563" w:type="pct"/>
            <w:shd w:val="clear" w:color="auto" w:fill="auto"/>
          </w:tcPr>
          <w:p w14:paraId="02D88E78" w14:textId="77777777" w:rsidR="00491B03" w:rsidRPr="00EF5447" w:rsidRDefault="00491B03" w:rsidP="00992F4F">
            <w:pPr>
              <w:pStyle w:val="TAC"/>
              <w:rPr>
                <w:rFonts w:eastAsia="MS Mincho"/>
              </w:rPr>
            </w:pPr>
            <w:r w:rsidRPr="00EF5447">
              <w:t>n</w:t>
            </w:r>
            <w:r w:rsidRPr="00EF5447">
              <w:rPr>
                <w:lang w:eastAsia="zh-TW"/>
              </w:rPr>
              <w:t>77</w:t>
            </w:r>
          </w:p>
        </w:tc>
        <w:tc>
          <w:tcPr>
            <w:tcW w:w="588" w:type="pct"/>
            <w:shd w:val="clear" w:color="auto" w:fill="auto"/>
            <w:noWrap/>
          </w:tcPr>
          <w:p w14:paraId="48DE52DB" w14:textId="77777777" w:rsidR="00491B03" w:rsidRPr="00EF5447" w:rsidRDefault="00491B03" w:rsidP="00992F4F">
            <w:pPr>
              <w:pStyle w:val="TAC"/>
            </w:pPr>
            <w:r w:rsidRPr="00EF5447">
              <w:rPr>
                <w:lang w:eastAsia="zh-TW"/>
              </w:rPr>
              <w:t>3870</w:t>
            </w:r>
          </w:p>
        </w:tc>
        <w:tc>
          <w:tcPr>
            <w:tcW w:w="503" w:type="pct"/>
            <w:shd w:val="clear" w:color="auto" w:fill="auto"/>
            <w:noWrap/>
          </w:tcPr>
          <w:p w14:paraId="141D7D6C" w14:textId="77777777" w:rsidR="00491B03" w:rsidRPr="00EF5447" w:rsidRDefault="00491B03" w:rsidP="00992F4F">
            <w:pPr>
              <w:pStyle w:val="TAC"/>
              <w:rPr>
                <w:rFonts w:eastAsia="MS Mincho"/>
              </w:rPr>
            </w:pPr>
            <w:r w:rsidRPr="00EF5447">
              <w:rPr>
                <w:lang w:eastAsia="zh-TW"/>
              </w:rPr>
              <w:t>10</w:t>
            </w:r>
          </w:p>
        </w:tc>
        <w:tc>
          <w:tcPr>
            <w:tcW w:w="395" w:type="pct"/>
            <w:shd w:val="clear" w:color="auto" w:fill="auto"/>
            <w:noWrap/>
          </w:tcPr>
          <w:p w14:paraId="4A6144E4" w14:textId="77777777" w:rsidR="00491B03" w:rsidRPr="00EF5447" w:rsidRDefault="00491B03" w:rsidP="00992F4F">
            <w:pPr>
              <w:pStyle w:val="TAC"/>
            </w:pPr>
            <w:r w:rsidRPr="00EF5447">
              <w:rPr>
                <w:lang w:eastAsia="zh-TW"/>
              </w:rPr>
              <w:t>50</w:t>
            </w:r>
          </w:p>
        </w:tc>
        <w:tc>
          <w:tcPr>
            <w:tcW w:w="616" w:type="pct"/>
            <w:shd w:val="clear" w:color="auto" w:fill="auto"/>
            <w:noWrap/>
          </w:tcPr>
          <w:p w14:paraId="109CC290" w14:textId="77777777" w:rsidR="00491B03" w:rsidRPr="00EF5447" w:rsidRDefault="00491B03" w:rsidP="00992F4F">
            <w:pPr>
              <w:pStyle w:val="TAC"/>
            </w:pPr>
            <w:r w:rsidRPr="00EF5447">
              <w:rPr>
                <w:lang w:eastAsia="zh-TW"/>
              </w:rPr>
              <w:t>3870</w:t>
            </w:r>
          </w:p>
        </w:tc>
        <w:tc>
          <w:tcPr>
            <w:tcW w:w="478" w:type="pct"/>
            <w:shd w:val="clear" w:color="auto" w:fill="auto"/>
            <w:noWrap/>
          </w:tcPr>
          <w:p w14:paraId="68E0B8B8" w14:textId="77777777" w:rsidR="00491B03" w:rsidRPr="00EF5447" w:rsidRDefault="00491B03" w:rsidP="00992F4F">
            <w:pPr>
              <w:pStyle w:val="TAC"/>
            </w:pPr>
            <w:r w:rsidRPr="00EF5447">
              <w:rPr>
                <w:lang w:eastAsia="zh-TW"/>
              </w:rPr>
              <w:t>N/A</w:t>
            </w:r>
          </w:p>
        </w:tc>
        <w:tc>
          <w:tcPr>
            <w:tcW w:w="491" w:type="pct"/>
          </w:tcPr>
          <w:p w14:paraId="101B63B5" w14:textId="77777777" w:rsidR="00491B03" w:rsidRPr="00EF5447" w:rsidRDefault="00491B03" w:rsidP="00992F4F">
            <w:pPr>
              <w:pStyle w:val="TAC"/>
            </w:pPr>
            <w:r w:rsidRPr="00EF5447">
              <w:rPr>
                <w:lang w:eastAsia="zh-TW"/>
              </w:rPr>
              <w:t>N/A</w:t>
            </w:r>
          </w:p>
        </w:tc>
      </w:tr>
      <w:tr w:rsidR="00491B03" w:rsidRPr="00EF5447" w14:paraId="39350CA9" w14:textId="77777777" w:rsidTr="00992F4F">
        <w:trPr>
          <w:trHeight w:val="187"/>
          <w:jc w:val="center"/>
        </w:trPr>
        <w:tc>
          <w:tcPr>
            <w:tcW w:w="1366" w:type="pct"/>
            <w:vMerge w:val="restart"/>
            <w:tcBorders>
              <w:top w:val="nil"/>
            </w:tcBorders>
            <w:shd w:val="clear" w:color="auto" w:fill="auto"/>
          </w:tcPr>
          <w:p w14:paraId="1C62EC03" w14:textId="77777777" w:rsidR="00491B03" w:rsidRPr="00EF5447" w:rsidRDefault="00491B03" w:rsidP="00992F4F">
            <w:pPr>
              <w:pStyle w:val="TAC"/>
            </w:pPr>
            <w:r w:rsidRPr="00EF5447">
              <w:t>DC_</w:t>
            </w:r>
            <w:r>
              <w:rPr>
                <w:lang w:eastAsia="zh-TW"/>
              </w:rPr>
              <w:t>7</w:t>
            </w:r>
            <w:r w:rsidRPr="00EF5447">
              <w:t>_n</w:t>
            </w:r>
            <w:r>
              <w:rPr>
                <w:lang w:eastAsia="zh-TW"/>
              </w:rPr>
              <w:t>79</w:t>
            </w:r>
          </w:p>
        </w:tc>
        <w:tc>
          <w:tcPr>
            <w:tcW w:w="563" w:type="pct"/>
            <w:shd w:val="clear" w:color="auto" w:fill="auto"/>
          </w:tcPr>
          <w:p w14:paraId="1A04FEF7" w14:textId="77777777" w:rsidR="00491B03" w:rsidRPr="00EF5447" w:rsidRDefault="00491B03" w:rsidP="00992F4F">
            <w:pPr>
              <w:pStyle w:val="TAC"/>
            </w:pPr>
            <w:r>
              <w:rPr>
                <w:lang w:eastAsia="zh-TW"/>
              </w:rPr>
              <w:t>7</w:t>
            </w:r>
          </w:p>
        </w:tc>
        <w:tc>
          <w:tcPr>
            <w:tcW w:w="588" w:type="pct"/>
            <w:shd w:val="clear" w:color="auto" w:fill="auto"/>
            <w:noWrap/>
          </w:tcPr>
          <w:p w14:paraId="4CB61555" w14:textId="77777777" w:rsidR="00491B03" w:rsidRPr="00EF5447" w:rsidRDefault="00491B03" w:rsidP="00992F4F">
            <w:pPr>
              <w:pStyle w:val="TAC"/>
              <w:rPr>
                <w:lang w:eastAsia="zh-TW"/>
              </w:rPr>
            </w:pPr>
            <w:r>
              <w:rPr>
                <w:lang w:eastAsia="zh-TW"/>
              </w:rPr>
              <w:t>251</w:t>
            </w:r>
            <w:r w:rsidRPr="00EF5447">
              <w:rPr>
                <w:lang w:eastAsia="zh-TW"/>
              </w:rPr>
              <w:t>0</w:t>
            </w:r>
          </w:p>
        </w:tc>
        <w:tc>
          <w:tcPr>
            <w:tcW w:w="503" w:type="pct"/>
            <w:shd w:val="clear" w:color="auto" w:fill="auto"/>
            <w:noWrap/>
          </w:tcPr>
          <w:p w14:paraId="005D4249" w14:textId="77777777" w:rsidR="00491B03" w:rsidRPr="00EF5447" w:rsidRDefault="00491B03" w:rsidP="00992F4F">
            <w:pPr>
              <w:pStyle w:val="TAC"/>
              <w:rPr>
                <w:lang w:eastAsia="zh-TW"/>
              </w:rPr>
            </w:pPr>
            <w:r w:rsidRPr="00EF5447">
              <w:rPr>
                <w:lang w:eastAsia="zh-TW"/>
              </w:rPr>
              <w:t>5</w:t>
            </w:r>
          </w:p>
        </w:tc>
        <w:tc>
          <w:tcPr>
            <w:tcW w:w="395" w:type="pct"/>
            <w:shd w:val="clear" w:color="auto" w:fill="auto"/>
            <w:noWrap/>
          </w:tcPr>
          <w:p w14:paraId="14C4AD49" w14:textId="77777777" w:rsidR="00491B03" w:rsidRPr="00EF5447" w:rsidRDefault="00491B03" w:rsidP="00992F4F">
            <w:pPr>
              <w:pStyle w:val="TAC"/>
              <w:rPr>
                <w:lang w:eastAsia="zh-TW"/>
              </w:rPr>
            </w:pPr>
            <w:r w:rsidRPr="00EF5447">
              <w:rPr>
                <w:lang w:eastAsia="zh-TW"/>
              </w:rPr>
              <w:t>25</w:t>
            </w:r>
          </w:p>
        </w:tc>
        <w:tc>
          <w:tcPr>
            <w:tcW w:w="616" w:type="pct"/>
            <w:shd w:val="clear" w:color="auto" w:fill="auto"/>
            <w:noWrap/>
          </w:tcPr>
          <w:p w14:paraId="583876ED" w14:textId="77777777" w:rsidR="00491B03" w:rsidRPr="00EF5447" w:rsidRDefault="00491B03" w:rsidP="00992F4F">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9374D28" w14:textId="77777777" w:rsidR="00491B03" w:rsidRPr="00EF5447" w:rsidRDefault="00491B03" w:rsidP="00992F4F">
            <w:pPr>
              <w:pStyle w:val="TAC"/>
              <w:rPr>
                <w:lang w:eastAsia="zh-TW"/>
              </w:rPr>
            </w:pPr>
            <w:r>
              <w:rPr>
                <w:lang w:eastAsia="zh-TW"/>
              </w:rPr>
              <w:t>[8]</w:t>
            </w:r>
          </w:p>
        </w:tc>
        <w:tc>
          <w:tcPr>
            <w:tcW w:w="491" w:type="pct"/>
          </w:tcPr>
          <w:p w14:paraId="2997A22B" w14:textId="77777777" w:rsidR="00491B03" w:rsidRPr="00EF5447" w:rsidRDefault="00491B03" w:rsidP="00992F4F">
            <w:pPr>
              <w:pStyle w:val="TAC"/>
              <w:rPr>
                <w:lang w:eastAsia="zh-TW"/>
              </w:rPr>
            </w:pPr>
            <w:r w:rsidRPr="00EF5447">
              <w:rPr>
                <w:lang w:eastAsia="zh-TW"/>
              </w:rPr>
              <w:t>IMD</w:t>
            </w:r>
            <w:r>
              <w:rPr>
                <w:lang w:eastAsia="zh-TW"/>
              </w:rPr>
              <w:t>4</w:t>
            </w:r>
          </w:p>
        </w:tc>
      </w:tr>
      <w:tr w:rsidR="00491B03" w:rsidRPr="00EF5447" w14:paraId="48B04DEF" w14:textId="77777777" w:rsidTr="00992F4F">
        <w:trPr>
          <w:trHeight w:val="187"/>
          <w:jc w:val="center"/>
        </w:trPr>
        <w:tc>
          <w:tcPr>
            <w:tcW w:w="1366" w:type="pct"/>
            <w:vMerge/>
            <w:tcBorders>
              <w:bottom w:val="nil"/>
            </w:tcBorders>
            <w:shd w:val="clear" w:color="auto" w:fill="auto"/>
          </w:tcPr>
          <w:p w14:paraId="43337C59" w14:textId="77777777" w:rsidR="00491B03" w:rsidRPr="00EF5447" w:rsidRDefault="00491B03" w:rsidP="00992F4F">
            <w:pPr>
              <w:pStyle w:val="TAC"/>
              <w:rPr>
                <w:rFonts w:eastAsia="PMingLiU" w:cs="Arial"/>
                <w:szCs w:val="18"/>
                <w:lang w:eastAsia="ja-JP"/>
              </w:rPr>
            </w:pPr>
          </w:p>
        </w:tc>
        <w:tc>
          <w:tcPr>
            <w:tcW w:w="563" w:type="pct"/>
            <w:shd w:val="clear" w:color="auto" w:fill="auto"/>
          </w:tcPr>
          <w:p w14:paraId="29362AB7" w14:textId="77777777" w:rsidR="00491B03" w:rsidRPr="00EF5447" w:rsidRDefault="00491B03" w:rsidP="00992F4F">
            <w:pPr>
              <w:pStyle w:val="TAC"/>
            </w:pPr>
            <w:r>
              <w:rPr>
                <w:lang w:eastAsia="zh-TW"/>
              </w:rPr>
              <w:t>n79</w:t>
            </w:r>
          </w:p>
        </w:tc>
        <w:tc>
          <w:tcPr>
            <w:tcW w:w="588" w:type="pct"/>
            <w:shd w:val="clear" w:color="auto" w:fill="auto"/>
            <w:noWrap/>
          </w:tcPr>
          <w:p w14:paraId="1E1173CB" w14:textId="77777777" w:rsidR="00491B03" w:rsidRPr="00EF5447" w:rsidRDefault="00491B03" w:rsidP="00992F4F">
            <w:pPr>
              <w:pStyle w:val="TAC"/>
              <w:rPr>
                <w:rFonts w:cs="Arial"/>
              </w:rPr>
            </w:pPr>
            <w:r>
              <w:rPr>
                <w:lang w:eastAsia="zh-TW"/>
              </w:rPr>
              <w:t>490</w:t>
            </w:r>
            <w:r w:rsidRPr="00EF5447">
              <w:rPr>
                <w:lang w:eastAsia="zh-TW"/>
              </w:rPr>
              <w:t>0</w:t>
            </w:r>
          </w:p>
        </w:tc>
        <w:tc>
          <w:tcPr>
            <w:tcW w:w="503" w:type="pct"/>
            <w:shd w:val="clear" w:color="auto" w:fill="auto"/>
            <w:noWrap/>
          </w:tcPr>
          <w:p w14:paraId="1E93E6E6" w14:textId="77777777" w:rsidR="00491B03" w:rsidRPr="00EF5447" w:rsidRDefault="00491B03" w:rsidP="00992F4F">
            <w:pPr>
              <w:pStyle w:val="TAC"/>
              <w:rPr>
                <w:rFonts w:cs="Arial"/>
              </w:rPr>
            </w:pPr>
            <w:r>
              <w:rPr>
                <w:lang w:eastAsia="zh-TW"/>
              </w:rPr>
              <w:t>40</w:t>
            </w:r>
          </w:p>
        </w:tc>
        <w:tc>
          <w:tcPr>
            <w:tcW w:w="395" w:type="pct"/>
            <w:shd w:val="clear" w:color="auto" w:fill="auto"/>
            <w:noWrap/>
          </w:tcPr>
          <w:p w14:paraId="2B0DC937" w14:textId="77777777" w:rsidR="00491B03" w:rsidRPr="00EF5447" w:rsidRDefault="00491B03" w:rsidP="00992F4F">
            <w:pPr>
              <w:pStyle w:val="TAC"/>
              <w:rPr>
                <w:rFonts w:cs="Arial"/>
              </w:rPr>
            </w:pPr>
            <w:r w:rsidRPr="00EF5447">
              <w:rPr>
                <w:lang w:eastAsia="zh-TW"/>
              </w:rPr>
              <w:t>2</w:t>
            </w:r>
            <w:r>
              <w:rPr>
                <w:lang w:eastAsia="zh-TW"/>
              </w:rPr>
              <w:t>16</w:t>
            </w:r>
          </w:p>
        </w:tc>
        <w:tc>
          <w:tcPr>
            <w:tcW w:w="616" w:type="pct"/>
            <w:shd w:val="clear" w:color="auto" w:fill="auto"/>
            <w:noWrap/>
          </w:tcPr>
          <w:p w14:paraId="4AED1DA5" w14:textId="77777777" w:rsidR="00491B03" w:rsidRPr="00EF5447" w:rsidRDefault="00491B03" w:rsidP="00992F4F">
            <w:pPr>
              <w:pStyle w:val="TAC"/>
              <w:rPr>
                <w:rFonts w:cs="Arial"/>
              </w:rPr>
            </w:pPr>
            <w:r>
              <w:rPr>
                <w:lang w:eastAsia="zh-TW"/>
              </w:rPr>
              <w:t>4900</w:t>
            </w:r>
          </w:p>
        </w:tc>
        <w:tc>
          <w:tcPr>
            <w:tcW w:w="478" w:type="pct"/>
            <w:shd w:val="clear" w:color="auto" w:fill="auto"/>
            <w:noWrap/>
          </w:tcPr>
          <w:p w14:paraId="0597148B" w14:textId="77777777" w:rsidR="00491B03" w:rsidRPr="00EF5447" w:rsidRDefault="00491B03" w:rsidP="00992F4F">
            <w:pPr>
              <w:pStyle w:val="TAC"/>
              <w:rPr>
                <w:rFonts w:cs="Arial"/>
              </w:rPr>
            </w:pPr>
            <w:r w:rsidRPr="00EF5447">
              <w:rPr>
                <w:lang w:eastAsia="zh-TW"/>
              </w:rPr>
              <w:t>N/A</w:t>
            </w:r>
          </w:p>
        </w:tc>
        <w:tc>
          <w:tcPr>
            <w:tcW w:w="491" w:type="pct"/>
          </w:tcPr>
          <w:p w14:paraId="0FFBC48F" w14:textId="77777777" w:rsidR="00491B03" w:rsidRPr="00EF5447" w:rsidRDefault="00491B03" w:rsidP="00992F4F">
            <w:pPr>
              <w:pStyle w:val="TAC"/>
            </w:pPr>
            <w:r w:rsidRPr="00EF5447">
              <w:rPr>
                <w:lang w:eastAsia="zh-TW"/>
              </w:rPr>
              <w:t>N/A</w:t>
            </w:r>
          </w:p>
        </w:tc>
      </w:tr>
      <w:tr w:rsidR="00491B03" w:rsidRPr="00EF5447" w14:paraId="661C83C3" w14:textId="77777777" w:rsidTr="00992F4F">
        <w:trPr>
          <w:trHeight w:val="187"/>
          <w:jc w:val="center"/>
        </w:trPr>
        <w:tc>
          <w:tcPr>
            <w:tcW w:w="1366" w:type="pct"/>
            <w:tcBorders>
              <w:bottom w:val="nil"/>
            </w:tcBorders>
            <w:shd w:val="clear" w:color="auto" w:fill="auto"/>
          </w:tcPr>
          <w:p w14:paraId="2EAA9534" w14:textId="77777777" w:rsidR="00491B03" w:rsidRPr="00EF5447" w:rsidRDefault="00491B03" w:rsidP="00992F4F">
            <w:pPr>
              <w:pStyle w:val="TAC"/>
            </w:pPr>
            <w:r w:rsidRPr="00EF5447">
              <w:rPr>
                <w:rFonts w:eastAsia="PMingLiU" w:cs="Arial"/>
                <w:szCs w:val="18"/>
                <w:lang w:eastAsia="ja-JP"/>
              </w:rPr>
              <w:t>DC_8A_n1A</w:t>
            </w:r>
          </w:p>
        </w:tc>
        <w:tc>
          <w:tcPr>
            <w:tcW w:w="563" w:type="pct"/>
            <w:shd w:val="clear" w:color="auto" w:fill="auto"/>
          </w:tcPr>
          <w:p w14:paraId="612ABB63" w14:textId="77777777" w:rsidR="00491B03" w:rsidRPr="00EF5447" w:rsidRDefault="00491B03" w:rsidP="00992F4F">
            <w:pPr>
              <w:pStyle w:val="TAC"/>
              <w:rPr>
                <w:rFonts w:eastAsia="MS Mincho"/>
              </w:rPr>
            </w:pPr>
            <w:r w:rsidRPr="00EF5447">
              <w:t>8</w:t>
            </w:r>
          </w:p>
        </w:tc>
        <w:tc>
          <w:tcPr>
            <w:tcW w:w="588" w:type="pct"/>
            <w:shd w:val="clear" w:color="auto" w:fill="auto"/>
            <w:noWrap/>
          </w:tcPr>
          <w:p w14:paraId="3F63BA74" w14:textId="77777777" w:rsidR="00491B03" w:rsidRPr="00EF5447" w:rsidRDefault="00491B03" w:rsidP="00992F4F">
            <w:pPr>
              <w:pStyle w:val="TAC"/>
            </w:pPr>
            <w:r w:rsidRPr="00EF5447">
              <w:rPr>
                <w:rFonts w:cs="Arial"/>
              </w:rPr>
              <w:t>887.5</w:t>
            </w:r>
          </w:p>
        </w:tc>
        <w:tc>
          <w:tcPr>
            <w:tcW w:w="503" w:type="pct"/>
            <w:shd w:val="clear" w:color="auto" w:fill="auto"/>
            <w:noWrap/>
          </w:tcPr>
          <w:p w14:paraId="6FF4C6C9"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1C7AF446" w14:textId="77777777" w:rsidR="00491B03" w:rsidRPr="00EF5447" w:rsidRDefault="00491B03" w:rsidP="00992F4F">
            <w:pPr>
              <w:pStyle w:val="TAC"/>
            </w:pPr>
            <w:r w:rsidRPr="00EF5447">
              <w:rPr>
                <w:rFonts w:cs="Arial"/>
              </w:rPr>
              <w:t>25</w:t>
            </w:r>
          </w:p>
        </w:tc>
        <w:tc>
          <w:tcPr>
            <w:tcW w:w="616" w:type="pct"/>
            <w:shd w:val="clear" w:color="auto" w:fill="auto"/>
            <w:noWrap/>
          </w:tcPr>
          <w:p w14:paraId="33F9E098" w14:textId="77777777" w:rsidR="00491B03" w:rsidRPr="00EF5447" w:rsidRDefault="00491B03" w:rsidP="00992F4F">
            <w:pPr>
              <w:pStyle w:val="TAC"/>
            </w:pPr>
            <w:r w:rsidRPr="00EF5447">
              <w:rPr>
                <w:rFonts w:cs="Arial"/>
              </w:rPr>
              <w:t>932.5</w:t>
            </w:r>
          </w:p>
        </w:tc>
        <w:tc>
          <w:tcPr>
            <w:tcW w:w="478" w:type="pct"/>
            <w:shd w:val="clear" w:color="auto" w:fill="auto"/>
            <w:noWrap/>
          </w:tcPr>
          <w:p w14:paraId="142A05C8" w14:textId="77777777" w:rsidR="00491B03" w:rsidRPr="00EF5447" w:rsidRDefault="00491B03" w:rsidP="00992F4F">
            <w:pPr>
              <w:pStyle w:val="TAC"/>
            </w:pPr>
            <w:r w:rsidRPr="00EF5447">
              <w:rPr>
                <w:rFonts w:cs="Arial"/>
              </w:rPr>
              <w:t>N/A</w:t>
            </w:r>
          </w:p>
        </w:tc>
        <w:tc>
          <w:tcPr>
            <w:tcW w:w="491" w:type="pct"/>
          </w:tcPr>
          <w:p w14:paraId="2B2C85FA" w14:textId="77777777" w:rsidR="00491B03" w:rsidRPr="00EF5447" w:rsidRDefault="00491B03" w:rsidP="00992F4F">
            <w:pPr>
              <w:pStyle w:val="TAC"/>
            </w:pPr>
            <w:r w:rsidRPr="00EF5447">
              <w:t>N/A</w:t>
            </w:r>
          </w:p>
        </w:tc>
      </w:tr>
      <w:tr w:rsidR="00491B03" w:rsidRPr="00EF5447" w14:paraId="6EAE6AD0" w14:textId="77777777" w:rsidTr="00992F4F">
        <w:trPr>
          <w:trHeight w:val="187"/>
          <w:jc w:val="center"/>
        </w:trPr>
        <w:tc>
          <w:tcPr>
            <w:tcW w:w="1366" w:type="pct"/>
            <w:tcBorders>
              <w:top w:val="nil"/>
              <w:bottom w:val="single" w:sz="4" w:space="0" w:color="auto"/>
            </w:tcBorders>
            <w:shd w:val="clear" w:color="auto" w:fill="auto"/>
          </w:tcPr>
          <w:p w14:paraId="6EF7B5AA" w14:textId="77777777" w:rsidR="00491B03" w:rsidRPr="00EF5447" w:rsidRDefault="00491B03" w:rsidP="00992F4F">
            <w:pPr>
              <w:pStyle w:val="TAC"/>
            </w:pPr>
          </w:p>
        </w:tc>
        <w:tc>
          <w:tcPr>
            <w:tcW w:w="563" w:type="pct"/>
            <w:shd w:val="clear" w:color="auto" w:fill="auto"/>
          </w:tcPr>
          <w:p w14:paraId="30013531" w14:textId="77777777" w:rsidR="00491B03" w:rsidRPr="00EF5447" w:rsidRDefault="00491B03" w:rsidP="00992F4F">
            <w:pPr>
              <w:pStyle w:val="TAC"/>
              <w:rPr>
                <w:rFonts w:eastAsia="MS Mincho"/>
              </w:rPr>
            </w:pPr>
            <w:r w:rsidRPr="00EF5447">
              <w:t>n1</w:t>
            </w:r>
          </w:p>
        </w:tc>
        <w:tc>
          <w:tcPr>
            <w:tcW w:w="588" w:type="pct"/>
            <w:shd w:val="clear" w:color="auto" w:fill="auto"/>
            <w:noWrap/>
          </w:tcPr>
          <w:p w14:paraId="39626B26" w14:textId="77777777" w:rsidR="00491B03" w:rsidRPr="00EF5447" w:rsidRDefault="00491B03" w:rsidP="00992F4F">
            <w:pPr>
              <w:pStyle w:val="TAC"/>
            </w:pPr>
            <w:r w:rsidRPr="00EF5447">
              <w:rPr>
                <w:rFonts w:cs="Arial"/>
              </w:rPr>
              <w:t>1965</w:t>
            </w:r>
          </w:p>
        </w:tc>
        <w:tc>
          <w:tcPr>
            <w:tcW w:w="503" w:type="pct"/>
            <w:shd w:val="clear" w:color="auto" w:fill="auto"/>
            <w:noWrap/>
          </w:tcPr>
          <w:p w14:paraId="0FB55C30"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3B9E4693" w14:textId="77777777" w:rsidR="00491B03" w:rsidRPr="00EF5447" w:rsidRDefault="00491B03" w:rsidP="00992F4F">
            <w:pPr>
              <w:pStyle w:val="TAC"/>
            </w:pPr>
            <w:r w:rsidRPr="00EF5447">
              <w:rPr>
                <w:rFonts w:cs="Arial"/>
              </w:rPr>
              <w:t>25</w:t>
            </w:r>
          </w:p>
        </w:tc>
        <w:tc>
          <w:tcPr>
            <w:tcW w:w="616" w:type="pct"/>
            <w:shd w:val="clear" w:color="auto" w:fill="auto"/>
            <w:noWrap/>
          </w:tcPr>
          <w:p w14:paraId="42064487" w14:textId="77777777" w:rsidR="00491B03" w:rsidRPr="00EF5447" w:rsidRDefault="00491B03" w:rsidP="00992F4F">
            <w:pPr>
              <w:pStyle w:val="TAC"/>
            </w:pPr>
            <w:r w:rsidRPr="00EF5447">
              <w:rPr>
                <w:rFonts w:cs="Arial"/>
              </w:rPr>
              <w:t>2155</w:t>
            </w:r>
          </w:p>
        </w:tc>
        <w:tc>
          <w:tcPr>
            <w:tcW w:w="478" w:type="pct"/>
            <w:shd w:val="clear" w:color="auto" w:fill="auto"/>
            <w:noWrap/>
          </w:tcPr>
          <w:p w14:paraId="057FC1B1" w14:textId="77777777" w:rsidR="00491B03" w:rsidRPr="00EF5447" w:rsidRDefault="00491B03" w:rsidP="00992F4F">
            <w:pPr>
              <w:pStyle w:val="TAC"/>
            </w:pPr>
            <w:r w:rsidRPr="00EF5447">
              <w:rPr>
                <w:rFonts w:cs="Arial"/>
              </w:rPr>
              <w:t>6</w:t>
            </w:r>
          </w:p>
        </w:tc>
        <w:tc>
          <w:tcPr>
            <w:tcW w:w="491" w:type="pct"/>
          </w:tcPr>
          <w:p w14:paraId="11366431" w14:textId="77777777" w:rsidR="00491B03" w:rsidRPr="00EF5447" w:rsidRDefault="00491B03" w:rsidP="00992F4F">
            <w:pPr>
              <w:pStyle w:val="TAC"/>
            </w:pPr>
            <w:r w:rsidRPr="00EF5447">
              <w:t>IMD4</w:t>
            </w:r>
          </w:p>
        </w:tc>
      </w:tr>
      <w:tr w:rsidR="00491B03" w:rsidRPr="00EF5447" w14:paraId="305B038F" w14:textId="77777777" w:rsidTr="00992F4F">
        <w:trPr>
          <w:trHeight w:val="187"/>
          <w:jc w:val="center"/>
        </w:trPr>
        <w:tc>
          <w:tcPr>
            <w:tcW w:w="1366" w:type="pct"/>
            <w:tcBorders>
              <w:bottom w:val="nil"/>
            </w:tcBorders>
            <w:shd w:val="clear" w:color="auto" w:fill="auto"/>
          </w:tcPr>
          <w:p w14:paraId="3444A48D" w14:textId="77777777" w:rsidR="00491B03" w:rsidRPr="00EF5447" w:rsidRDefault="00491B03" w:rsidP="00992F4F">
            <w:pPr>
              <w:pStyle w:val="TAC"/>
            </w:pPr>
            <w:r w:rsidRPr="00EF5447">
              <w:rPr>
                <w:rFonts w:eastAsia="PMingLiU" w:cs="Arial"/>
                <w:szCs w:val="18"/>
                <w:lang w:eastAsia="ja-JP"/>
              </w:rPr>
              <w:t>DC_8A_n3A</w:t>
            </w:r>
          </w:p>
        </w:tc>
        <w:tc>
          <w:tcPr>
            <w:tcW w:w="563" w:type="pct"/>
            <w:shd w:val="clear" w:color="auto" w:fill="auto"/>
          </w:tcPr>
          <w:p w14:paraId="486979C8" w14:textId="77777777" w:rsidR="00491B03" w:rsidRPr="00EF5447" w:rsidRDefault="00491B03" w:rsidP="00992F4F">
            <w:pPr>
              <w:pStyle w:val="TAC"/>
              <w:rPr>
                <w:rFonts w:eastAsia="MS Mincho"/>
              </w:rPr>
            </w:pPr>
            <w:r w:rsidRPr="00EF5447">
              <w:t>8</w:t>
            </w:r>
          </w:p>
        </w:tc>
        <w:tc>
          <w:tcPr>
            <w:tcW w:w="588" w:type="pct"/>
            <w:shd w:val="clear" w:color="auto" w:fill="auto"/>
            <w:noWrap/>
          </w:tcPr>
          <w:p w14:paraId="1171CF37" w14:textId="77777777" w:rsidR="00491B03" w:rsidRPr="00EF5447" w:rsidRDefault="00491B03" w:rsidP="00992F4F">
            <w:pPr>
              <w:pStyle w:val="TAC"/>
            </w:pPr>
            <w:r w:rsidRPr="00EF5447">
              <w:rPr>
                <w:rFonts w:cs="Arial"/>
              </w:rPr>
              <w:t>900</w:t>
            </w:r>
          </w:p>
        </w:tc>
        <w:tc>
          <w:tcPr>
            <w:tcW w:w="503" w:type="pct"/>
            <w:shd w:val="clear" w:color="auto" w:fill="auto"/>
            <w:noWrap/>
          </w:tcPr>
          <w:p w14:paraId="5627377D"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39888D54" w14:textId="77777777" w:rsidR="00491B03" w:rsidRPr="00EF5447" w:rsidRDefault="00491B03" w:rsidP="00992F4F">
            <w:pPr>
              <w:pStyle w:val="TAC"/>
            </w:pPr>
            <w:r w:rsidRPr="00EF5447">
              <w:rPr>
                <w:rFonts w:cs="Arial"/>
              </w:rPr>
              <w:t>25</w:t>
            </w:r>
          </w:p>
        </w:tc>
        <w:tc>
          <w:tcPr>
            <w:tcW w:w="616" w:type="pct"/>
            <w:shd w:val="clear" w:color="auto" w:fill="auto"/>
            <w:noWrap/>
          </w:tcPr>
          <w:p w14:paraId="46A29DF7" w14:textId="77777777" w:rsidR="00491B03" w:rsidRPr="00EF5447" w:rsidRDefault="00491B03" w:rsidP="00992F4F">
            <w:pPr>
              <w:pStyle w:val="TAC"/>
            </w:pPr>
            <w:r w:rsidRPr="00EF5447">
              <w:rPr>
                <w:rFonts w:cs="Arial"/>
              </w:rPr>
              <w:t>945</w:t>
            </w:r>
          </w:p>
        </w:tc>
        <w:tc>
          <w:tcPr>
            <w:tcW w:w="478" w:type="pct"/>
            <w:shd w:val="clear" w:color="auto" w:fill="auto"/>
            <w:noWrap/>
          </w:tcPr>
          <w:p w14:paraId="6792ED63" w14:textId="77777777" w:rsidR="00491B03" w:rsidRPr="00EF5447" w:rsidRDefault="00491B03" w:rsidP="00992F4F">
            <w:pPr>
              <w:pStyle w:val="TAC"/>
            </w:pPr>
            <w:r w:rsidRPr="00EF5447">
              <w:rPr>
                <w:rFonts w:cs="Arial"/>
              </w:rPr>
              <w:t>8</w:t>
            </w:r>
          </w:p>
        </w:tc>
        <w:tc>
          <w:tcPr>
            <w:tcW w:w="491" w:type="pct"/>
          </w:tcPr>
          <w:p w14:paraId="0AA9D4F2" w14:textId="77777777" w:rsidR="00491B03" w:rsidRPr="00EF5447" w:rsidRDefault="00491B03" w:rsidP="00992F4F">
            <w:pPr>
              <w:pStyle w:val="TAC"/>
            </w:pPr>
            <w:r w:rsidRPr="00EF5447">
              <w:t>IMD4</w:t>
            </w:r>
            <w:r w:rsidRPr="00EF5447">
              <w:rPr>
                <w:rFonts w:cs="Arial"/>
                <w:vertAlign w:val="superscript"/>
              </w:rPr>
              <w:t>3</w:t>
            </w:r>
          </w:p>
        </w:tc>
      </w:tr>
      <w:tr w:rsidR="00491B03" w:rsidRPr="00EF5447" w14:paraId="791C86F8" w14:textId="77777777" w:rsidTr="00992F4F">
        <w:trPr>
          <w:trHeight w:val="187"/>
          <w:jc w:val="center"/>
        </w:trPr>
        <w:tc>
          <w:tcPr>
            <w:tcW w:w="1366" w:type="pct"/>
            <w:tcBorders>
              <w:top w:val="nil"/>
              <w:bottom w:val="nil"/>
            </w:tcBorders>
            <w:shd w:val="clear" w:color="auto" w:fill="auto"/>
          </w:tcPr>
          <w:p w14:paraId="2EA44EE8" w14:textId="77777777" w:rsidR="00491B03" w:rsidRPr="00EF5447" w:rsidRDefault="00491B03" w:rsidP="00992F4F">
            <w:pPr>
              <w:pStyle w:val="TAC"/>
            </w:pPr>
          </w:p>
        </w:tc>
        <w:tc>
          <w:tcPr>
            <w:tcW w:w="563" w:type="pct"/>
            <w:shd w:val="clear" w:color="auto" w:fill="auto"/>
          </w:tcPr>
          <w:p w14:paraId="7073D878" w14:textId="77777777" w:rsidR="00491B03" w:rsidRPr="00EF5447" w:rsidRDefault="00491B03" w:rsidP="00992F4F">
            <w:pPr>
              <w:pStyle w:val="TAC"/>
              <w:rPr>
                <w:rFonts w:eastAsia="MS Mincho"/>
              </w:rPr>
            </w:pPr>
            <w:r w:rsidRPr="00EF5447">
              <w:t>n3</w:t>
            </w:r>
          </w:p>
        </w:tc>
        <w:tc>
          <w:tcPr>
            <w:tcW w:w="588" w:type="pct"/>
            <w:shd w:val="clear" w:color="auto" w:fill="auto"/>
            <w:noWrap/>
          </w:tcPr>
          <w:p w14:paraId="27446AA8" w14:textId="77777777" w:rsidR="00491B03" w:rsidRPr="00EF5447" w:rsidRDefault="00491B03" w:rsidP="00992F4F">
            <w:pPr>
              <w:pStyle w:val="TAC"/>
            </w:pPr>
            <w:r w:rsidRPr="00EF5447">
              <w:rPr>
                <w:rFonts w:cs="Arial"/>
              </w:rPr>
              <w:t>1755</w:t>
            </w:r>
          </w:p>
        </w:tc>
        <w:tc>
          <w:tcPr>
            <w:tcW w:w="503" w:type="pct"/>
            <w:shd w:val="clear" w:color="auto" w:fill="auto"/>
            <w:noWrap/>
          </w:tcPr>
          <w:p w14:paraId="06BC7AA3" w14:textId="77777777" w:rsidR="00491B03" w:rsidRPr="00EF5447" w:rsidRDefault="00491B03" w:rsidP="00992F4F">
            <w:pPr>
              <w:pStyle w:val="TAC"/>
              <w:rPr>
                <w:rFonts w:eastAsia="MS Mincho"/>
              </w:rPr>
            </w:pPr>
            <w:r w:rsidRPr="00EF5447">
              <w:rPr>
                <w:rFonts w:cs="Arial"/>
              </w:rPr>
              <w:t>10</w:t>
            </w:r>
          </w:p>
        </w:tc>
        <w:tc>
          <w:tcPr>
            <w:tcW w:w="395" w:type="pct"/>
            <w:shd w:val="clear" w:color="auto" w:fill="auto"/>
            <w:noWrap/>
          </w:tcPr>
          <w:p w14:paraId="07B97D42" w14:textId="77777777" w:rsidR="00491B03" w:rsidRPr="00EF5447" w:rsidRDefault="00491B03" w:rsidP="00992F4F">
            <w:pPr>
              <w:pStyle w:val="TAC"/>
            </w:pPr>
            <w:r w:rsidRPr="00EF5447">
              <w:rPr>
                <w:rFonts w:cs="Arial"/>
              </w:rPr>
              <w:t>50</w:t>
            </w:r>
          </w:p>
        </w:tc>
        <w:tc>
          <w:tcPr>
            <w:tcW w:w="616" w:type="pct"/>
            <w:shd w:val="clear" w:color="auto" w:fill="auto"/>
            <w:noWrap/>
          </w:tcPr>
          <w:p w14:paraId="72070FBC" w14:textId="77777777" w:rsidR="00491B03" w:rsidRPr="00EF5447" w:rsidRDefault="00491B03" w:rsidP="00992F4F">
            <w:pPr>
              <w:pStyle w:val="TAC"/>
            </w:pPr>
            <w:r w:rsidRPr="00EF5447">
              <w:rPr>
                <w:rFonts w:cs="Arial"/>
              </w:rPr>
              <w:t>1850</w:t>
            </w:r>
          </w:p>
        </w:tc>
        <w:tc>
          <w:tcPr>
            <w:tcW w:w="478" w:type="pct"/>
            <w:shd w:val="clear" w:color="auto" w:fill="auto"/>
            <w:noWrap/>
          </w:tcPr>
          <w:p w14:paraId="13F3996F" w14:textId="77777777" w:rsidR="00491B03" w:rsidRPr="00EF5447" w:rsidRDefault="00491B03" w:rsidP="00992F4F">
            <w:pPr>
              <w:pStyle w:val="TAC"/>
            </w:pPr>
            <w:r w:rsidRPr="00EF5447">
              <w:rPr>
                <w:rFonts w:cs="Arial"/>
              </w:rPr>
              <w:t>N/A</w:t>
            </w:r>
          </w:p>
        </w:tc>
        <w:tc>
          <w:tcPr>
            <w:tcW w:w="491" w:type="pct"/>
          </w:tcPr>
          <w:p w14:paraId="0351EDCD" w14:textId="77777777" w:rsidR="00491B03" w:rsidRPr="00EF5447" w:rsidRDefault="00491B03" w:rsidP="00992F4F">
            <w:pPr>
              <w:pStyle w:val="TAC"/>
            </w:pPr>
            <w:r w:rsidRPr="00EF5447">
              <w:t>N/A</w:t>
            </w:r>
          </w:p>
        </w:tc>
      </w:tr>
      <w:tr w:rsidR="00491B03" w:rsidRPr="00EF5447" w14:paraId="13A7778F" w14:textId="77777777" w:rsidTr="00992F4F">
        <w:trPr>
          <w:trHeight w:val="187"/>
          <w:jc w:val="center"/>
        </w:trPr>
        <w:tc>
          <w:tcPr>
            <w:tcW w:w="1366" w:type="pct"/>
            <w:tcBorders>
              <w:top w:val="nil"/>
              <w:bottom w:val="nil"/>
            </w:tcBorders>
            <w:shd w:val="clear" w:color="auto" w:fill="auto"/>
          </w:tcPr>
          <w:p w14:paraId="5672CC75" w14:textId="77777777" w:rsidR="00491B03" w:rsidRPr="00EF5447" w:rsidRDefault="00491B03" w:rsidP="00992F4F">
            <w:pPr>
              <w:pStyle w:val="TAC"/>
            </w:pPr>
          </w:p>
        </w:tc>
        <w:tc>
          <w:tcPr>
            <w:tcW w:w="563" w:type="pct"/>
            <w:shd w:val="clear" w:color="auto" w:fill="auto"/>
          </w:tcPr>
          <w:p w14:paraId="0D1A98B9" w14:textId="77777777" w:rsidR="00491B03" w:rsidRPr="00EF5447" w:rsidRDefault="00491B03" w:rsidP="00992F4F">
            <w:pPr>
              <w:pStyle w:val="TAC"/>
              <w:rPr>
                <w:rFonts w:eastAsia="MS Mincho"/>
              </w:rPr>
            </w:pPr>
            <w:r w:rsidRPr="00EF5447">
              <w:t>8</w:t>
            </w:r>
          </w:p>
        </w:tc>
        <w:tc>
          <w:tcPr>
            <w:tcW w:w="588" w:type="pct"/>
            <w:shd w:val="clear" w:color="auto" w:fill="auto"/>
            <w:noWrap/>
          </w:tcPr>
          <w:p w14:paraId="50619A1E" w14:textId="77777777" w:rsidR="00491B03" w:rsidRPr="00EF5447" w:rsidRDefault="00491B03" w:rsidP="00992F4F">
            <w:pPr>
              <w:pStyle w:val="TAC"/>
            </w:pPr>
            <w:r w:rsidRPr="00EF5447">
              <w:rPr>
                <w:lang w:eastAsia="ja-JP"/>
              </w:rPr>
              <w:t>897.5</w:t>
            </w:r>
          </w:p>
        </w:tc>
        <w:tc>
          <w:tcPr>
            <w:tcW w:w="503" w:type="pct"/>
            <w:shd w:val="clear" w:color="auto" w:fill="auto"/>
            <w:noWrap/>
          </w:tcPr>
          <w:p w14:paraId="4B62517B" w14:textId="77777777" w:rsidR="00491B03" w:rsidRPr="00EF5447" w:rsidRDefault="00491B03" w:rsidP="00992F4F">
            <w:pPr>
              <w:pStyle w:val="TAC"/>
              <w:rPr>
                <w:rFonts w:eastAsia="MS Mincho"/>
              </w:rPr>
            </w:pPr>
            <w:r w:rsidRPr="00EF5447">
              <w:rPr>
                <w:lang w:eastAsia="ja-JP"/>
              </w:rPr>
              <w:t>5</w:t>
            </w:r>
          </w:p>
        </w:tc>
        <w:tc>
          <w:tcPr>
            <w:tcW w:w="395" w:type="pct"/>
            <w:shd w:val="clear" w:color="auto" w:fill="auto"/>
            <w:noWrap/>
          </w:tcPr>
          <w:p w14:paraId="15DCBAB2" w14:textId="77777777" w:rsidR="00491B03" w:rsidRPr="00EF5447" w:rsidRDefault="00491B03" w:rsidP="00992F4F">
            <w:pPr>
              <w:pStyle w:val="TAC"/>
            </w:pPr>
            <w:r w:rsidRPr="00EF5447">
              <w:rPr>
                <w:lang w:eastAsia="ja-JP"/>
              </w:rPr>
              <w:t>25</w:t>
            </w:r>
          </w:p>
        </w:tc>
        <w:tc>
          <w:tcPr>
            <w:tcW w:w="616" w:type="pct"/>
            <w:shd w:val="clear" w:color="auto" w:fill="auto"/>
            <w:noWrap/>
          </w:tcPr>
          <w:p w14:paraId="4FF2FE6D" w14:textId="77777777" w:rsidR="00491B03" w:rsidRPr="00EF5447" w:rsidRDefault="00491B03" w:rsidP="00992F4F">
            <w:pPr>
              <w:pStyle w:val="TAC"/>
            </w:pPr>
            <w:r w:rsidRPr="00EF5447">
              <w:rPr>
                <w:lang w:eastAsia="ja-JP"/>
              </w:rPr>
              <w:t>942.5</w:t>
            </w:r>
          </w:p>
        </w:tc>
        <w:tc>
          <w:tcPr>
            <w:tcW w:w="478" w:type="pct"/>
            <w:shd w:val="clear" w:color="auto" w:fill="auto"/>
            <w:noWrap/>
          </w:tcPr>
          <w:p w14:paraId="38178B8B" w14:textId="77777777" w:rsidR="00491B03" w:rsidRPr="00EF5447" w:rsidRDefault="00491B03" w:rsidP="00992F4F">
            <w:pPr>
              <w:pStyle w:val="TAC"/>
            </w:pPr>
            <w:r w:rsidRPr="00EF5447">
              <w:rPr>
                <w:rFonts w:cs="Arial"/>
                <w:lang w:eastAsia="zh-TW"/>
              </w:rPr>
              <w:t>N/A</w:t>
            </w:r>
          </w:p>
        </w:tc>
        <w:tc>
          <w:tcPr>
            <w:tcW w:w="491" w:type="pct"/>
          </w:tcPr>
          <w:p w14:paraId="7A511534" w14:textId="77777777" w:rsidR="00491B03" w:rsidRPr="00EF5447" w:rsidRDefault="00491B03" w:rsidP="00992F4F">
            <w:pPr>
              <w:pStyle w:val="TAC"/>
            </w:pPr>
            <w:r w:rsidRPr="00EF5447">
              <w:t>N/A</w:t>
            </w:r>
          </w:p>
        </w:tc>
      </w:tr>
      <w:tr w:rsidR="00491B03" w:rsidRPr="00EF5447" w14:paraId="2C747101" w14:textId="77777777" w:rsidTr="00992F4F">
        <w:trPr>
          <w:trHeight w:val="187"/>
          <w:jc w:val="center"/>
        </w:trPr>
        <w:tc>
          <w:tcPr>
            <w:tcW w:w="1366" w:type="pct"/>
            <w:tcBorders>
              <w:top w:val="nil"/>
              <w:bottom w:val="single" w:sz="4" w:space="0" w:color="auto"/>
            </w:tcBorders>
            <w:shd w:val="clear" w:color="auto" w:fill="auto"/>
          </w:tcPr>
          <w:p w14:paraId="1AA2729B" w14:textId="77777777" w:rsidR="00491B03" w:rsidRPr="00EF5447" w:rsidRDefault="00491B03" w:rsidP="00992F4F">
            <w:pPr>
              <w:pStyle w:val="TAC"/>
            </w:pPr>
          </w:p>
        </w:tc>
        <w:tc>
          <w:tcPr>
            <w:tcW w:w="563" w:type="pct"/>
            <w:shd w:val="clear" w:color="auto" w:fill="auto"/>
          </w:tcPr>
          <w:p w14:paraId="65136CFD" w14:textId="77777777" w:rsidR="00491B03" w:rsidRPr="00EF5447" w:rsidRDefault="00491B03" w:rsidP="00992F4F">
            <w:pPr>
              <w:pStyle w:val="TAC"/>
              <w:rPr>
                <w:rFonts w:eastAsia="MS Mincho"/>
              </w:rPr>
            </w:pPr>
            <w:r w:rsidRPr="00EF5447">
              <w:t>n3</w:t>
            </w:r>
          </w:p>
        </w:tc>
        <w:tc>
          <w:tcPr>
            <w:tcW w:w="588" w:type="pct"/>
            <w:shd w:val="clear" w:color="auto" w:fill="auto"/>
            <w:noWrap/>
          </w:tcPr>
          <w:p w14:paraId="35490718" w14:textId="77777777" w:rsidR="00491B03" w:rsidRPr="00EF5447" w:rsidRDefault="00491B03" w:rsidP="00992F4F">
            <w:pPr>
              <w:pStyle w:val="TAC"/>
            </w:pPr>
            <w:r w:rsidRPr="00EF5447">
              <w:rPr>
                <w:lang w:eastAsia="ja-JP"/>
              </w:rPr>
              <w:t>1747.5</w:t>
            </w:r>
          </w:p>
        </w:tc>
        <w:tc>
          <w:tcPr>
            <w:tcW w:w="503" w:type="pct"/>
            <w:shd w:val="clear" w:color="auto" w:fill="auto"/>
            <w:noWrap/>
          </w:tcPr>
          <w:p w14:paraId="4DA1EDBF" w14:textId="77777777" w:rsidR="00491B03" w:rsidRPr="00EF5447" w:rsidRDefault="00491B03" w:rsidP="00992F4F">
            <w:pPr>
              <w:pStyle w:val="TAC"/>
              <w:rPr>
                <w:rFonts w:eastAsia="MS Mincho"/>
              </w:rPr>
            </w:pPr>
            <w:r w:rsidRPr="00EF5447">
              <w:rPr>
                <w:lang w:eastAsia="ja-JP"/>
              </w:rPr>
              <w:t>10</w:t>
            </w:r>
          </w:p>
        </w:tc>
        <w:tc>
          <w:tcPr>
            <w:tcW w:w="395" w:type="pct"/>
            <w:shd w:val="clear" w:color="auto" w:fill="auto"/>
            <w:noWrap/>
          </w:tcPr>
          <w:p w14:paraId="582AA3E8" w14:textId="77777777" w:rsidR="00491B03" w:rsidRPr="00EF5447" w:rsidRDefault="00491B03" w:rsidP="00992F4F">
            <w:pPr>
              <w:pStyle w:val="TAC"/>
            </w:pPr>
            <w:r w:rsidRPr="00EF5447">
              <w:rPr>
                <w:lang w:eastAsia="ja-JP"/>
              </w:rPr>
              <w:t>50</w:t>
            </w:r>
          </w:p>
        </w:tc>
        <w:tc>
          <w:tcPr>
            <w:tcW w:w="616" w:type="pct"/>
            <w:shd w:val="clear" w:color="auto" w:fill="auto"/>
            <w:noWrap/>
          </w:tcPr>
          <w:p w14:paraId="76DEEE38" w14:textId="77777777" w:rsidR="00491B03" w:rsidRPr="00EF5447" w:rsidRDefault="00491B03" w:rsidP="00992F4F">
            <w:pPr>
              <w:pStyle w:val="TAC"/>
            </w:pPr>
            <w:r w:rsidRPr="00EF5447">
              <w:rPr>
                <w:lang w:eastAsia="ja-JP"/>
              </w:rPr>
              <w:t>1842.5</w:t>
            </w:r>
          </w:p>
        </w:tc>
        <w:tc>
          <w:tcPr>
            <w:tcW w:w="478" w:type="pct"/>
            <w:shd w:val="clear" w:color="auto" w:fill="auto"/>
            <w:noWrap/>
          </w:tcPr>
          <w:p w14:paraId="6165CC9C" w14:textId="77777777" w:rsidR="00491B03" w:rsidRPr="00EF5447" w:rsidRDefault="00491B03" w:rsidP="00992F4F">
            <w:pPr>
              <w:pStyle w:val="TAC"/>
            </w:pPr>
            <w:r w:rsidRPr="00EF5447">
              <w:rPr>
                <w:rFonts w:cs="Arial"/>
                <w:lang w:eastAsia="zh-TW"/>
              </w:rPr>
              <w:t>6.4</w:t>
            </w:r>
          </w:p>
        </w:tc>
        <w:tc>
          <w:tcPr>
            <w:tcW w:w="491" w:type="pct"/>
          </w:tcPr>
          <w:p w14:paraId="196756AA" w14:textId="77777777" w:rsidR="00491B03" w:rsidRPr="00EF5447" w:rsidRDefault="00491B03" w:rsidP="00992F4F">
            <w:pPr>
              <w:pStyle w:val="TAC"/>
            </w:pPr>
            <w:r w:rsidRPr="00EF5447">
              <w:t>IMD5</w:t>
            </w:r>
          </w:p>
        </w:tc>
      </w:tr>
      <w:tr w:rsidR="00491B03" w:rsidRPr="00EF5447" w14:paraId="3052D195" w14:textId="77777777" w:rsidTr="00992F4F">
        <w:trPr>
          <w:trHeight w:val="187"/>
          <w:jc w:val="center"/>
        </w:trPr>
        <w:tc>
          <w:tcPr>
            <w:tcW w:w="1366" w:type="pct"/>
            <w:tcBorders>
              <w:bottom w:val="nil"/>
            </w:tcBorders>
            <w:shd w:val="clear" w:color="auto" w:fill="auto"/>
          </w:tcPr>
          <w:p w14:paraId="0A200484" w14:textId="77777777" w:rsidR="00491B03" w:rsidRPr="00EF5447" w:rsidRDefault="00491B03" w:rsidP="00992F4F">
            <w:pPr>
              <w:pStyle w:val="TAC"/>
            </w:pPr>
            <w:r w:rsidRPr="00EF5447">
              <w:rPr>
                <w:lang w:eastAsia="zh-CN"/>
              </w:rPr>
              <w:t>DC_8A_n20A</w:t>
            </w:r>
          </w:p>
        </w:tc>
        <w:tc>
          <w:tcPr>
            <w:tcW w:w="563" w:type="pct"/>
            <w:shd w:val="clear" w:color="auto" w:fill="auto"/>
          </w:tcPr>
          <w:p w14:paraId="0959E491" w14:textId="77777777" w:rsidR="00491B03" w:rsidRPr="00EF5447" w:rsidRDefault="00491B03" w:rsidP="00992F4F">
            <w:pPr>
              <w:pStyle w:val="TAC"/>
            </w:pPr>
            <w:r w:rsidRPr="00EF5447">
              <w:rPr>
                <w:lang w:eastAsia="zh-CN"/>
              </w:rPr>
              <w:t>n20</w:t>
            </w:r>
          </w:p>
        </w:tc>
        <w:tc>
          <w:tcPr>
            <w:tcW w:w="588" w:type="pct"/>
            <w:shd w:val="clear" w:color="auto" w:fill="auto"/>
            <w:noWrap/>
          </w:tcPr>
          <w:p w14:paraId="58A25362" w14:textId="77777777" w:rsidR="00491B03" w:rsidRPr="00EF5447" w:rsidRDefault="00491B03" w:rsidP="00992F4F">
            <w:pPr>
              <w:pStyle w:val="TAC"/>
              <w:rPr>
                <w:lang w:eastAsia="ja-JP"/>
              </w:rPr>
            </w:pPr>
            <w:r w:rsidRPr="00EF5447">
              <w:rPr>
                <w:lang w:eastAsia="zh-CN"/>
              </w:rPr>
              <w:t>849.5</w:t>
            </w:r>
          </w:p>
        </w:tc>
        <w:tc>
          <w:tcPr>
            <w:tcW w:w="503" w:type="pct"/>
            <w:shd w:val="clear" w:color="auto" w:fill="auto"/>
            <w:noWrap/>
          </w:tcPr>
          <w:p w14:paraId="6665C618"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696D6B58"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25BC0D00" w14:textId="77777777" w:rsidR="00491B03" w:rsidRPr="00EF5447" w:rsidRDefault="00491B03" w:rsidP="00992F4F">
            <w:pPr>
              <w:pStyle w:val="TAC"/>
              <w:rPr>
                <w:lang w:eastAsia="ja-JP"/>
              </w:rPr>
            </w:pPr>
            <w:r w:rsidRPr="00EF5447">
              <w:rPr>
                <w:lang w:eastAsia="zh-CN"/>
              </w:rPr>
              <w:t>808.5</w:t>
            </w:r>
          </w:p>
        </w:tc>
        <w:tc>
          <w:tcPr>
            <w:tcW w:w="478" w:type="pct"/>
            <w:shd w:val="clear" w:color="auto" w:fill="auto"/>
            <w:noWrap/>
          </w:tcPr>
          <w:p w14:paraId="3A4B8068" w14:textId="77777777" w:rsidR="00491B03" w:rsidRPr="00EF5447" w:rsidRDefault="00491B03" w:rsidP="00992F4F">
            <w:pPr>
              <w:pStyle w:val="TAC"/>
              <w:rPr>
                <w:rFonts w:cs="Arial"/>
                <w:lang w:eastAsia="zh-TW"/>
              </w:rPr>
            </w:pPr>
            <w:r w:rsidRPr="00EF5447">
              <w:rPr>
                <w:lang w:eastAsia="zh-CN"/>
              </w:rPr>
              <w:t>25</w:t>
            </w:r>
          </w:p>
        </w:tc>
        <w:tc>
          <w:tcPr>
            <w:tcW w:w="491" w:type="pct"/>
          </w:tcPr>
          <w:p w14:paraId="7D89F397" w14:textId="77777777" w:rsidR="00491B03" w:rsidRPr="00EF5447" w:rsidRDefault="00491B03" w:rsidP="00992F4F">
            <w:pPr>
              <w:pStyle w:val="TAC"/>
              <w:rPr>
                <w:lang w:eastAsia="zh-TW"/>
              </w:rPr>
            </w:pPr>
            <w:r w:rsidRPr="00EF5447">
              <w:rPr>
                <w:lang w:eastAsia="zh-CN"/>
              </w:rPr>
              <w:t>IMD3</w:t>
            </w:r>
            <w:r w:rsidRPr="00EF5447">
              <w:rPr>
                <w:vertAlign w:val="superscript"/>
                <w:lang w:eastAsia="zh-TW"/>
              </w:rPr>
              <w:t>3</w:t>
            </w:r>
          </w:p>
        </w:tc>
      </w:tr>
      <w:tr w:rsidR="00491B03" w:rsidRPr="00EF5447" w14:paraId="643A537B" w14:textId="77777777" w:rsidTr="00992F4F">
        <w:trPr>
          <w:trHeight w:val="187"/>
          <w:jc w:val="center"/>
        </w:trPr>
        <w:tc>
          <w:tcPr>
            <w:tcW w:w="1366" w:type="pct"/>
            <w:tcBorders>
              <w:top w:val="nil"/>
              <w:bottom w:val="nil"/>
            </w:tcBorders>
            <w:shd w:val="clear" w:color="auto" w:fill="auto"/>
          </w:tcPr>
          <w:p w14:paraId="743EFFFE" w14:textId="77777777" w:rsidR="00491B03" w:rsidRPr="00EF5447" w:rsidRDefault="00491B03" w:rsidP="00992F4F">
            <w:pPr>
              <w:pStyle w:val="TAC"/>
            </w:pPr>
          </w:p>
        </w:tc>
        <w:tc>
          <w:tcPr>
            <w:tcW w:w="563" w:type="pct"/>
            <w:shd w:val="clear" w:color="auto" w:fill="auto"/>
          </w:tcPr>
          <w:p w14:paraId="2FEF9C53" w14:textId="77777777" w:rsidR="00491B03" w:rsidRPr="00EF5447" w:rsidRDefault="00491B03" w:rsidP="00992F4F">
            <w:pPr>
              <w:pStyle w:val="TAC"/>
            </w:pPr>
            <w:r w:rsidRPr="00EF5447">
              <w:rPr>
                <w:lang w:eastAsia="zh-CN"/>
              </w:rPr>
              <w:t>8</w:t>
            </w:r>
          </w:p>
        </w:tc>
        <w:tc>
          <w:tcPr>
            <w:tcW w:w="588" w:type="pct"/>
            <w:shd w:val="clear" w:color="auto" w:fill="auto"/>
            <w:noWrap/>
          </w:tcPr>
          <w:p w14:paraId="164CE91B" w14:textId="77777777" w:rsidR="00491B03" w:rsidRPr="00EF5447" w:rsidRDefault="00491B03" w:rsidP="00992F4F">
            <w:pPr>
              <w:pStyle w:val="TAC"/>
              <w:rPr>
                <w:lang w:eastAsia="ja-JP"/>
              </w:rPr>
            </w:pPr>
            <w:r w:rsidRPr="00EF5447">
              <w:rPr>
                <w:lang w:eastAsia="zh-CN"/>
              </w:rPr>
              <w:t>890.5</w:t>
            </w:r>
          </w:p>
        </w:tc>
        <w:tc>
          <w:tcPr>
            <w:tcW w:w="503" w:type="pct"/>
            <w:shd w:val="clear" w:color="auto" w:fill="auto"/>
            <w:noWrap/>
          </w:tcPr>
          <w:p w14:paraId="1F977931"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1111121D"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56F096AF" w14:textId="77777777" w:rsidR="00491B03" w:rsidRPr="00EF5447" w:rsidRDefault="00491B03" w:rsidP="00992F4F">
            <w:pPr>
              <w:pStyle w:val="TAC"/>
              <w:rPr>
                <w:lang w:eastAsia="ja-JP"/>
              </w:rPr>
            </w:pPr>
            <w:r w:rsidRPr="00EF5447">
              <w:rPr>
                <w:lang w:eastAsia="zh-CN"/>
              </w:rPr>
              <w:t>935.5</w:t>
            </w:r>
          </w:p>
        </w:tc>
        <w:tc>
          <w:tcPr>
            <w:tcW w:w="478" w:type="pct"/>
            <w:shd w:val="clear" w:color="auto" w:fill="auto"/>
            <w:noWrap/>
          </w:tcPr>
          <w:p w14:paraId="66D1A199" w14:textId="77777777" w:rsidR="00491B03" w:rsidRPr="00EF5447" w:rsidRDefault="00491B03" w:rsidP="00992F4F">
            <w:pPr>
              <w:pStyle w:val="TAC"/>
              <w:rPr>
                <w:rFonts w:cs="Arial"/>
                <w:lang w:eastAsia="zh-TW"/>
              </w:rPr>
            </w:pPr>
            <w:r w:rsidRPr="00EF5447">
              <w:rPr>
                <w:lang w:eastAsia="zh-TW"/>
              </w:rPr>
              <w:t>N/A</w:t>
            </w:r>
          </w:p>
        </w:tc>
        <w:tc>
          <w:tcPr>
            <w:tcW w:w="491" w:type="pct"/>
          </w:tcPr>
          <w:p w14:paraId="13314540" w14:textId="77777777" w:rsidR="00491B03" w:rsidRPr="00EF5447" w:rsidRDefault="00491B03" w:rsidP="00992F4F">
            <w:pPr>
              <w:pStyle w:val="TAC"/>
            </w:pPr>
            <w:r w:rsidRPr="00EF5447">
              <w:rPr>
                <w:lang w:eastAsia="zh-TW"/>
              </w:rPr>
              <w:t>N/A</w:t>
            </w:r>
          </w:p>
        </w:tc>
      </w:tr>
      <w:tr w:rsidR="00491B03" w:rsidRPr="00EF5447" w14:paraId="71661C3D" w14:textId="77777777" w:rsidTr="00992F4F">
        <w:trPr>
          <w:trHeight w:val="187"/>
          <w:jc w:val="center"/>
        </w:trPr>
        <w:tc>
          <w:tcPr>
            <w:tcW w:w="1366" w:type="pct"/>
            <w:tcBorders>
              <w:top w:val="nil"/>
              <w:bottom w:val="nil"/>
            </w:tcBorders>
            <w:shd w:val="clear" w:color="auto" w:fill="auto"/>
          </w:tcPr>
          <w:p w14:paraId="2CA18E78" w14:textId="77777777" w:rsidR="00491B03" w:rsidRPr="00EF5447" w:rsidRDefault="00491B03" w:rsidP="00992F4F">
            <w:pPr>
              <w:pStyle w:val="TAC"/>
            </w:pPr>
          </w:p>
        </w:tc>
        <w:tc>
          <w:tcPr>
            <w:tcW w:w="563" w:type="pct"/>
            <w:shd w:val="clear" w:color="auto" w:fill="auto"/>
          </w:tcPr>
          <w:p w14:paraId="4CE363F1" w14:textId="77777777" w:rsidR="00491B03" w:rsidRPr="00EF5447" w:rsidRDefault="00491B03" w:rsidP="00992F4F">
            <w:pPr>
              <w:pStyle w:val="TAC"/>
            </w:pPr>
            <w:r w:rsidRPr="00EF5447">
              <w:rPr>
                <w:lang w:eastAsia="zh-CN"/>
              </w:rPr>
              <w:t>n20</w:t>
            </w:r>
          </w:p>
        </w:tc>
        <w:tc>
          <w:tcPr>
            <w:tcW w:w="588" w:type="pct"/>
            <w:shd w:val="clear" w:color="auto" w:fill="auto"/>
            <w:noWrap/>
          </w:tcPr>
          <w:p w14:paraId="4A7DDFEE" w14:textId="77777777" w:rsidR="00491B03" w:rsidRPr="00EF5447" w:rsidRDefault="00491B03" w:rsidP="00992F4F">
            <w:pPr>
              <w:pStyle w:val="TAC"/>
              <w:rPr>
                <w:lang w:eastAsia="ja-JP"/>
              </w:rPr>
            </w:pPr>
            <w:r w:rsidRPr="00EF5447">
              <w:rPr>
                <w:lang w:eastAsia="zh-CN"/>
              </w:rPr>
              <w:t>847.5</w:t>
            </w:r>
          </w:p>
        </w:tc>
        <w:tc>
          <w:tcPr>
            <w:tcW w:w="503" w:type="pct"/>
            <w:shd w:val="clear" w:color="auto" w:fill="auto"/>
            <w:noWrap/>
          </w:tcPr>
          <w:p w14:paraId="5A047CF5"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793AB87D"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5CC48C6B" w14:textId="77777777" w:rsidR="00491B03" w:rsidRPr="00EF5447" w:rsidRDefault="00491B03" w:rsidP="00992F4F">
            <w:pPr>
              <w:pStyle w:val="TAC"/>
              <w:rPr>
                <w:lang w:eastAsia="ja-JP"/>
              </w:rPr>
            </w:pPr>
            <w:r w:rsidRPr="00EF5447">
              <w:rPr>
                <w:lang w:eastAsia="zh-CN"/>
              </w:rPr>
              <w:t>806.5</w:t>
            </w:r>
          </w:p>
        </w:tc>
        <w:tc>
          <w:tcPr>
            <w:tcW w:w="478" w:type="pct"/>
            <w:shd w:val="clear" w:color="auto" w:fill="auto"/>
            <w:noWrap/>
          </w:tcPr>
          <w:p w14:paraId="7B4BCC32" w14:textId="77777777" w:rsidR="00491B03" w:rsidRPr="00EF5447" w:rsidRDefault="00491B03" w:rsidP="00992F4F">
            <w:pPr>
              <w:pStyle w:val="TAC"/>
              <w:rPr>
                <w:rFonts w:cs="Arial"/>
                <w:lang w:eastAsia="zh-TW"/>
              </w:rPr>
            </w:pPr>
            <w:r w:rsidRPr="00EF5447">
              <w:rPr>
                <w:rFonts w:cs="Arial"/>
              </w:rPr>
              <w:t>N/A</w:t>
            </w:r>
          </w:p>
        </w:tc>
        <w:tc>
          <w:tcPr>
            <w:tcW w:w="491" w:type="pct"/>
          </w:tcPr>
          <w:p w14:paraId="25E58683" w14:textId="77777777" w:rsidR="00491B03" w:rsidRPr="00EF5447" w:rsidRDefault="00491B03" w:rsidP="00992F4F">
            <w:pPr>
              <w:pStyle w:val="TAC"/>
            </w:pPr>
            <w:r w:rsidRPr="00EF5447">
              <w:t>N/A</w:t>
            </w:r>
          </w:p>
        </w:tc>
      </w:tr>
      <w:tr w:rsidR="00491B03" w:rsidRPr="00EF5447" w14:paraId="77EB65DD" w14:textId="77777777" w:rsidTr="00992F4F">
        <w:trPr>
          <w:trHeight w:val="187"/>
          <w:jc w:val="center"/>
        </w:trPr>
        <w:tc>
          <w:tcPr>
            <w:tcW w:w="1366" w:type="pct"/>
            <w:tcBorders>
              <w:top w:val="nil"/>
              <w:bottom w:val="single" w:sz="4" w:space="0" w:color="auto"/>
            </w:tcBorders>
            <w:shd w:val="clear" w:color="auto" w:fill="auto"/>
          </w:tcPr>
          <w:p w14:paraId="75564964" w14:textId="77777777" w:rsidR="00491B03" w:rsidRPr="00EF5447" w:rsidRDefault="00491B03" w:rsidP="00992F4F">
            <w:pPr>
              <w:pStyle w:val="TAC"/>
            </w:pPr>
          </w:p>
        </w:tc>
        <w:tc>
          <w:tcPr>
            <w:tcW w:w="563" w:type="pct"/>
            <w:shd w:val="clear" w:color="auto" w:fill="auto"/>
          </w:tcPr>
          <w:p w14:paraId="0A4A7DA3" w14:textId="77777777" w:rsidR="00491B03" w:rsidRPr="00EF5447" w:rsidRDefault="00491B03" w:rsidP="00992F4F">
            <w:pPr>
              <w:pStyle w:val="TAC"/>
            </w:pPr>
            <w:r w:rsidRPr="00EF5447">
              <w:rPr>
                <w:lang w:eastAsia="zh-CN"/>
              </w:rPr>
              <w:t>8</w:t>
            </w:r>
          </w:p>
        </w:tc>
        <w:tc>
          <w:tcPr>
            <w:tcW w:w="588" w:type="pct"/>
            <w:shd w:val="clear" w:color="auto" w:fill="auto"/>
            <w:noWrap/>
          </w:tcPr>
          <w:p w14:paraId="66C296E0" w14:textId="77777777" w:rsidR="00491B03" w:rsidRPr="00EF5447" w:rsidRDefault="00491B03" w:rsidP="00992F4F">
            <w:pPr>
              <w:pStyle w:val="TAC"/>
              <w:rPr>
                <w:lang w:eastAsia="ja-JP"/>
              </w:rPr>
            </w:pPr>
            <w:r w:rsidRPr="00EF5447">
              <w:rPr>
                <w:lang w:eastAsia="zh-CN"/>
              </w:rPr>
              <w:t>892.5</w:t>
            </w:r>
          </w:p>
        </w:tc>
        <w:tc>
          <w:tcPr>
            <w:tcW w:w="503" w:type="pct"/>
            <w:shd w:val="clear" w:color="auto" w:fill="auto"/>
            <w:noWrap/>
          </w:tcPr>
          <w:p w14:paraId="52230636"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24B2229B"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60E657BE" w14:textId="77777777" w:rsidR="00491B03" w:rsidRPr="00EF5447" w:rsidRDefault="00491B03" w:rsidP="00992F4F">
            <w:pPr>
              <w:pStyle w:val="TAC"/>
              <w:rPr>
                <w:lang w:eastAsia="ja-JP"/>
              </w:rPr>
            </w:pPr>
            <w:r w:rsidRPr="00EF5447">
              <w:rPr>
                <w:lang w:eastAsia="zh-CN"/>
              </w:rPr>
              <w:t>937.5</w:t>
            </w:r>
          </w:p>
        </w:tc>
        <w:tc>
          <w:tcPr>
            <w:tcW w:w="478" w:type="pct"/>
            <w:shd w:val="clear" w:color="auto" w:fill="auto"/>
            <w:noWrap/>
          </w:tcPr>
          <w:p w14:paraId="7FC10024" w14:textId="77777777" w:rsidR="00491B03" w:rsidRPr="00EF5447" w:rsidRDefault="00491B03" w:rsidP="00992F4F">
            <w:pPr>
              <w:pStyle w:val="TAC"/>
              <w:rPr>
                <w:rFonts w:cs="Arial"/>
                <w:lang w:eastAsia="zh-TW"/>
              </w:rPr>
            </w:pPr>
            <w:r w:rsidRPr="00EF5447">
              <w:rPr>
                <w:lang w:eastAsia="zh-CN"/>
              </w:rPr>
              <w:t>25</w:t>
            </w:r>
          </w:p>
        </w:tc>
        <w:tc>
          <w:tcPr>
            <w:tcW w:w="491" w:type="pct"/>
          </w:tcPr>
          <w:p w14:paraId="2A2F6967" w14:textId="77777777" w:rsidR="00491B03" w:rsidRPr="00EF5447" w:rsidRDefault="00491B03" w:rsidP="00992F4F">
            <w:pPr>
              <w:pStyle w:val="TAC"/>
              <w:rPr>
                <w:lang w:eastAsia="zh-TW"/>
              </w:rPr>
            </w:pPr>
            <w:r w:rsidRPr="00EF5447">
              <w:rPr>
                <w:lang w:eastAsia="zh-CN"/>
              </w:rPr>
              <w:t>IMD3</w:t>
            </w:r>
            <w:r w:rsidRPr="00EF5447">
              <w:rPr>
                <w:vertAlign w:val="superscript"/>
                <w:lang w:eastAsia="zh-TW"/>
              </w:rPr>
              <w:t>3</w:t>
            </w:r>
          </w:p>
        </w:tc>
      </w:tr>
      <w:tr w:rsidR="00491B03" w:rsidRPr="00EF5447" w14:paraId="0BD63F82" w14:textId="77777777" w:rsidTr="00992F4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CAFBA23" w14:textId="77777777" w:rsidR="00491B03" w:rsidRPr="00EF5447" w:rsidRDefault="00491B03" w:rsidP="00992F4F">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1C848518" w14:textId="77777777" w:rsidR="00491B03" w:rsidRPr="00EF5447" w:rsidRDefault="00491B03" w:rsidP="00992F4F">
            <w:pPr>
              <w:pStyle w:val="TAC"/>
              <w:rPr>
                <w:lang w:eastAsia="zh-CN"/>
              </w:rPr>
            </w:pPr>
            <w:r w:rsidRPr="00714357">
              <w:rPr>
                <w:lang w:eastAsia="zh-CN"/>
              </w:rPr>
              <w:t>8</w:t>
            </w:r>
          </w:p>
        </w:tc>
        <w:tc>
          <w:tcPr>
            <w:tcW w:w="588" w:type="pct"/>
            <w:shd w:val="clear" w:color="auto" w:fill="auto"/>
            <w:noWrap/>
            <w:vAlign w:val="center"/>
          </w:tcPr>
          <w:p w14:paraId="22F29BEC" w14:textId="77777777" w:rsidR="00491B03" w:rsidRPr="00EF5447" w:rsidRDefault="00491B03" w:rsidP="00992F4F">
            <w:pPr>
              <w:pStyle w:val="TAC"/>
              <w:rPr>
                <w:lang w:eastAsia="zh-CN"/>
              </w:rPr>
            </w:pPr>
            <w:r>
              <w:rPr>
                <w:lang w:eastAsia="zh-CN"/>
              </w:rPr>
              <w:t>887.5</w:t>
            </w:r>
          </w:p>
        </w:tc>
        <w:tc>
          <w:tcPr>
            <w:tcW w:w="503" w:type="pct"/>
            <w:shd w:val="clear" w:color="auto" w:fill="auto"/>
            <w:noWrap/>
            <w:vAlign w:val="center"/>
          </w:tcPr>
          <w:p w14:paraId="50547B09" w14:textId="77777777" w:rsidR="00491B03" w:rsidRPr="00EF5447" w:rsidRDefault="00491B03" w:rsidP="00992F4F">
            <w:pPr>
              <w:pStyle w:val="TAC"/>
              <w:rPr>
                <w:lang w:eastAsia="zh-CN"/>
              </w:rPr>
            </w:pPr>
            <w:r w:rsidRPr="00714357">
              <w:t>5</w:t>
            </w:r>
          </w:p>
        </w:tc>
        <w:tc>
          <w:tcPr>
            <w:tcW w:w="395" w:type="pct"/>
            <w:shd w:val="clear" w:color="auto" w:fill="auto"/>
            <w:noWrap/>
            <w:vAlign w:val="center"/>
          </w:tcPr>
          <w:p w14:paraId="5400DAFD" w14:textId="77777777" w:rsidR="00491B03" w:rsidRPr="00EF5447" w:rsidRDefault="00491B03" w:rsidP="00992F4F">
            <w:pPr>
              <w:pStyle w:val="TAC"/>
              <w:rPr>
                <w:lang w:eastAsia="zh-CN"/>
              </w:rPr>
            </w:pPr>
            <w:r w:rsidRPr="00714357">
              <w:t>25</w:t>
            </w:r>
          </w:p>
        </w:tc>
        <w:tc>
          <w:tcPr>
            <w:tcW w:w="616" w:type="pct"/>
            <w:shd w:val="clear" w:color="auto" w:fill="auto"/>
            <w:noWrap/>
            <w:vAlign w:val="center"/>
          </w:tcPr>
          <w:p w14:paraId="3FDE0A21" w14:textId="77777777" w:rsidR="00491B03" w:rsidRPr="00EF5447" w:rsidRDefault="00491B03" w:rsidP="00992F4F">
            <w:pPr>
              <w:pStyle w:val="TAC"/>
              <w:rPr>
                <w:lang w:eastAsia="zh-CN"/>
              </w:rPr>
            </w:pPr>
            <w:r w:rsidRPr="00714357">
              <w:rPr>
                <w:lang w:eastAsia="zh-CN"/>
              </w:rPr>
              <w:t>9</w:t>
            </w:r>
            <w:r>
              <w:rPr>
                <w:lang w:eastAsia="zh-CN"/>
              </w:rPr>
              <w:t>32.5</w:t>
            </w:r>
          </w:p>
        </w:tc>
        <w:tc>
          <w:tcPr>
            <w:tcW w:w="478" w:type="pct"/>
            <w:shd w:val="clear" w:color="auto" w:fill="auto"/>
            <w:noWrap/>
            <w:vAlign w:val="center"/>
          </w:tcPr>
          <w:p w14:paraId="4437753F" w14:textId="77777777" w:rsidR="00491B03" w:rsidRPr="00EF5447" w:rsidRDefault="00491B03" w:rsidP="00992F4F">
            <w:pPr>
              <w:pStyle w:val="TAC"/>
              <w:rPr>
                <w:lang w:eastAsia="zh-CN"/>
              </w:rPr>
            </w:pPr>
            <w:r>
              <w:rPr>
                <w:lang w:eastAsia="zh-CN"/>
              </w:rPr>
              <w:t>8.1</w:t>
            </w:r>
          </w:p>
        </w:tc>
        <w:tc>
          <w:tcPr>
            <w:tcW w:w="491" w:type="pct"/>
          </w:tcPr>
          <w:p w14:paraId="1E99C2E3" w14:textId="77777777" w:rsidR="00491B03" w:rsidRPr="00EF5447" w:rsidRDefault="00491B03" w:rsidP="00992F4F">
            <w:pPr>
              <w:pStyle w:val="TAC"/>
              <w:rPr>
                <w:lang w:eastAsia="zh-CN"/>
              </w:rPr>
            </w:pPr>
            <w:r w:rsidRPr="00714357">
              <w:t>IMD</w:t>
            </w:r>
            <w:r>
              <w:rPr>
                <w:lang w:eastAsia="zh-CN"/>
              </w:rPr>
              <w:t>5</w:t>
            </w:r>
          </w:p>
        </w:tc>
      </w:tr>
      <w:tr w:rsidR="00491B03" w:rsidRPr="00EF5447" w14:paraId="32711B7F" w14:textId="77777777" w:rsidTr="00992F4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54F04D1" w14:textId="77777777" w:rsidR="00491B03" w:rsidRPr="00EF5447" w:rsidRDefault="00491B03" w:rsidP="00992F4F">
            <w:pPr>
              <w:pStyle w:val="TAC"/>
            </w:pPr>
          </w:p>
        </w:tc>
        <w:tc>
          <w:tcPr>
            <w:tcW w:w="563" w:type="pct"/>
            <w:tcBorders>
              <w:left w:val="single" w:sz="4" w:space="0" w:color="auto"/>
            </w:tcBorders>
            <w:shd w:val="clear" w:color="auto" w:fill="auto"/>
            <w:vAlign w:val="center"/>
          </w:tcPr>
          <w:p w14:paraId="33788E4F" w14:textId="77777777" w:rsidR="00491B03" w:rsidRPr="00EF5447" w:rsidRDefault="00491B03" w:rsidP="00992F4F">
            <w:pPr>
              <w:pStyle w:val="TAC"/>
              <w:rPr>
                <w:lang w:eastAsia="zh-CN"/>
              </w:rPr>
            </w:pPr>
            <w:r>
              <w:rPr>
                <w:lang w:eastAsia="zh-CN"/>
              </w:rPr>
              <w:t>n3</w:t>
            </w:r>
            <w:r w:rsidRPr="00714357">
              <w:rPr>
                <w:lang w:eastAsia="zh-CN"/>
              </w:rPr>
              <w:t>8</w:t>
            </w:r>
          </w:p>
        </w:tc>
        <w:tc>
          <w:tcPr>
            <w:tcW w:w="588" w:type="pct"/>
            <w:shd w:val="clear" w:color="auto" w:fill="auto"/>
            <w:noWrap/>
            <w:vAlign w:val="center"/>
          </w:tcPr>
          <w:p w14:paraId="32F83202" w14:textId="77777777" w:rsidR="00491B03" w:rsidRPr="00EF5447" w:rsidRDefault="00491B03" w:rsidP="00992F4F">
            <w:pPr>
              <w:pStyle w:val="TAC"/>
              <w:rPr>
                <w:lang w:eastAsia="zh-CN"/>
              </w:rPr>
            </w:pPr>
            <w:r>
              <w:rPr>
                <w:lang w:eastAsia="zh-CN"/>
              </w:rPr>
              <w:t>2617.5</w:t>
            </w:r>
          </w:p>
        </w:tc>
        <w:tc>
          <w:tcPr>
            <w:tcW w:w="503" w:type="pct"/>
            <w:shd w:val="clear" w:color="auto" w:fill="auto"/>
            <w:noWrap/>
            <w:vAlign w:val="center"/>
          </w:tcPr>
          <w:p w14:paraId="76A3513D" w14:textId="77777777" w:rsidR="00491B03" w:rsidRPr="00EF5447" w:rsidRDefault="00491B03" w:rsidP="00992F4F">
            <w:pPr>
              <w:pStyle w:val="TAC"/>
              <w:rPr>
                <w:lang w:eastAsia="zh-CN"/>
              </w:rPr>
            </w:pPr>
            <w:r>
              <w:rPr>
                <w:lang w:eastAsia="zh-CN"/>
              </w:rPr>
              <w:t>5</w:t>
            </w:r>
          </w:p>
        </w:tc>
        <w:tc>
          <w:tcPr>
            <w:tcW w:w="395" w:type="pct"/>
            <w:shd w:val="clear" w:color="auto" w:fill="auto"/>
            <w:noWrap/>
            <w:vAlign w:val="center"/>
          </w:tcPr>
          <w:p w14:paraId="72707B2E" w14:textId="77777777" w:rsidR="00491B03" w:rsidRPr="00EF5447" w:rsidRDefault="00491B03" w:rsidP="00992F4F">
            <w:pPr>
              <w:pStyle w:val="TAC"/>
              <w:rPr>
                <w:lang w:eastAsia="zh-CN"/>
              </w:rPr>
            </w:pPr>
            <w:r>
              <w:rPr>
                <w:lang w:eastAsia="zh-CN"/>
              </w:rPr>
              <w:t>25</w:t>
            </w:r>
          </w:p>
        </w:tc>
        <w:tc>
          <w:tcPr>
            <w:tcW w:w="616" w:type="pct"/>
            <w:shd w:val="clear" w:color="auto" w:fill="auto"/>
            <w:noWrap/>
            <w:vAlign w:val="center"/>
          </w:tcPr>
          <w:p w14:paraId="603294D0" w14:textId="77777777" w:rsidR="00491B03" w:rsidRPr="00EF5447" w:rsidRDefault="00491B03" w:rsidP="00992F4F">
            <w:pPr>
              <w:pStyle w:val="TAC"/>
              <w:rPr>
                <w:lang w:eastAsia="zh-CN"/>
              </w:rPr>
            </w:pPr>
            <w:r>
              <w:rPr>
                <w:lang w:eastAsia="zh-CN"/>
              </w:rPr>
              <w:t>2617.5</w:t>
            </w:r>
          </w:p>
        </w:tc>
        <w:tc>
          <w:tcPr>
            <w:tcW w:w="478" w:type="pct"/>
            <w:shd w:val="clear" w:color="auto" w:fill="auto"/>
            <w:noWrap/>
            <w:vAlign w:val="center"/>
          </w:tcPr>
          <w:p w14:paraId="0F83C835" w14:textId="77777777" w:rsidR="00491B03" w:rsidRPr="00EF5447" w:rsidRDefault="00491B03" w:rsidP="00992F4F">
            <w:pPr>
              <w:pStyle w:val="TAC"/>
              <w:rPr>
                <w:lang w:eastAsia="zh-CN"/>
              </w:rPr>
            </w:pPr>
            <w:r w:rsidRPr="00714357">
              <w:t>N/A</w:t>
            </w:r>
          </w:p>
        </w:tc>
        <w:tc>
          <w:tcPr>
            <w:tcW w:w="491" w:type="pct"/>
          </w:tcPr>
          <w:p w14:paraId="4DA44829" w14:textId="77777777" w:rsidR="00491B03" w:rsidRPr="00EF5447" w:rsidRDefault="00491B03" w:rsidP="00992F4F">
            <w:pPr>
              <w:pStyle w:val="TAC"/>
              <w:rPr>
                <w:lang w:eastAsia="zh-CN"/>
              </w:rPr>
            </w:pPr>
            <w:r w:rsidRPr="00714357">
              <w:t>N/A</w:t>
            </w:r>
          </w:p>
        </w:tc>
      </w:tr>
      <w:tr w:rsidR="00491B03" w:rsidRPr="00EF5447" w14:paraId="5686DB34" w14:textId="77777777" w:rsidTr="00992F4F">
        <w:trPr>
          <w:trHeight w:val="187"/>
          <w:jc w:val="center"/>
        </w:trPr>
        <w:tc>
          <w:tcPr>
            <w:tcW w:w="1366" w:type="pct"/>
            <w:tcBorders>
              <w:top w:val="single" w:sz="4" w:space="0" w:color="auto"/>
              <w:bottom w:val="nil"/>
            </w:tcBorders>
            <w:shd w:val="clear" w:color="auto" w:fill="auto"/>
          </w:tcPr>
          <w:p w14:paraId="38389F5E" w14:textId="77777777" w:rsidR="00491B03" w:rsidRPr="00EF5447" w:rsidRDefault="00491B03" w:rsidP="00992F4F">
            <w:pPr>
              <w:pStyle w:val="TAC"/>
              <w:rPr>
                <w:lang w:eastAsia="fi-FI"/>
              </w:rPr>
            </w:pPr>
            <w:r w:rsidRPr="00EF5447">
              <w:rPr>
                <w:lang w:eastAsia="fi-FI"/>
              </w:rPr>
              <w:t>DC_8A_n41A</w:t>
            </w:r>
          </w:p>
          <w:p w14:paraId="6F46B6E2" w14:textId="77777777" w:rsidR="00491B03" w:rsidRPr="00EF5447" w:rsidRDefault="00491B03" w:rsidP="00992F4F">
            <w:pPr>
              <w:pStyle w:val="TAC"/>
            </w:pPr>
            <w:r w:rsidRPr="00EF5447">
              <w:rPr>
                <w:rFonts w:cs="Arial"/>
                <w:kern w:val="2"/>
                <w:szCs w:val="24"/>
                <w:lang w:eastAsia="ja-JP"/>
              </w:rPr>
              <w:t>DC_8A_SUL_n41A-n81A</w:t>
            </w:r>
          </w:p>
        </w:tc>
        <w:tc>
          <w:tcPr>
            <w:tcW w:w="563" w:type="pct"/>
            <w:shd w:val="clear" w:color="auto" w:fill="auto"/>
          </w:tcPr>
          <w:p w14:paraId="06E2DEDC" w14:textId="77777777" w:rsidR="00491B03" w:rsidRPr="00EF5447" w:rsidRDefault="00491B03" w:rsidP="00992F4F">
            <w:pPr>
              <w:pStyle w:val="TAC"/>
              <w:rPr>
                <w:rFonts w:eastAsia="MS Mincho"/>
              </w:rPr>
            </w:pPr>
            <w:r w:rsidRPr="00EF5447">
              <w:rPr>
                <w:kern w:val="24"/>
                <w:lang w:eastAsia="zh-CN"/>
              </w:rPr>
              <w:t>8</w:t>
            </w:r>
          </w:p>
        </w:tc>
        <w:tc>
          <w:tcPr>
            <w:tcW w:w="588" w:type="pct"/>
            <w:shd w:val="clear" w:color="auto" w:fill="auto"/>
            <w:noWrap/>
          </w:tcPr>
          <w:p w14:paraId="488C60FC" w14:textId="77777777" w:rsidR="00491B03" w:rsidRPr="00EF5447" w:rsidRDefault="00491B03" w:rsidP="00992F4F">
            <w:pPr>
              <w:pStyle w:val="TAC"/>
            </w:pPr>
            <w:r w:rsidRPr="00EF5447">
              <w:t>882.5</w:t>
            </w:r>
          </w:p>
        </w:tc>
        <w:tc>
          <w:tcPr>
            <w:tcW w:w="503" w:type="pct"/>
            <w:shd w:val="clear" w:color="auto" w:fill="auto"/>
            <w:noWrap/>
          </w:tcPr>
          <w:p w14:paraId="4C716CD4" w14:textId="77777777" w:rsidR="00491B03" w:rsidRPr="00EF5447" w:rsidRDefault="00491B03" w:rsidP="00992F4F">
            <w:pPr>
              <w:pStyle w:val="TAC"/>
              <w:rPr>
                <w:rFonts w:eastAsia="MS Mincho"/>
              </w:rPr>
            </w:pPr>
            <w:r w:rsidRPr="00EF5447">
              <w:t>5</w:t>
            </w:r>
          </w:p>
        </w:tc>
        <w:tc>
          <w:tcPr>
            <w:tcW w:w="395" w:type="pct"/>
            <w:shd w:val="clear" w:color="auto" w:fill="auto"/>
            <w:noWrap/>
          </w:tcPr>
          <w:p w14:paraId="3668CD38" w14:textId="77777777" w:rsidR="00491B03" w:rsidRPr="00EF5447" w:rsidRDefault="00491B03" w:rsidP="00992F4F">
            <w:pPr>
              <w:pStyle w:val="TAC"/>
            </w:pPr>
            <w:r w:rsidRPr="00EF5447">
              <w:rPr>
                <w:kern w:val="24"/>
                <w:lang w:eastAsia="zh-CN"/>
              </w:rPr>
              <w:t>25</w:t>
            </w:r>
          </w:p>
        </w:tc>
        <w:tc>
          <w:tcPr>
            <w:tcW w:w="616" w:type="pct"/>
            <w:shd w:val="clear" w:color="auto" w:fill="auto"/>
            <w:noWrap/>
          </w:tcPr>
          <w:p w14:paraId="6D95ACC4" w14:textId="77777777" w:rsidR="00491B03" w:rsidRPr="00EF5447" w:rsidRDefault="00491B03" w:rsidP="00992F4F">
            <w:pPr>
              <w:pStyle w:val="TAC"/>
            </w:pPr>
            <w:r w:rsidRPr="00EF5447">
              <w:t>927.5</w:t>
            </w:r>
          </w:p>
        </w:tc>
        <w:tc>
          <w:tcPr>
            <w:tcW w:w="478" w:type="pct"/>
            <w:shd w:val="clear" w:color="auto" w:fill="auto"/>
            <w:noWrap/>
          </w:tcPr>
          <w:p w14:paraId="2211C9B9" w14:textId="77777777" w:rsidR="00491B03" w:rsidRPr="00EF5447" w:rsidRDefault="00491B03" w:rsidP="00992F4F">
            <w:pPr>
              <w:pStyle w:val="TAC"/>
            </w:pPr>
            <w:r w:rsidRPr="00EF5447">
              <w:rPr>
                <w:kern w:val="24"/>
                <w:lang w:eastAsia="zh-CN"/>
              </w:rPr>
              <w:t>12.1</w:t>
            </w:r>
          </w:p>
        </w:tc>
        <w:tc>
          <w:tcPr>
            <w:tcW w:w="491" w:type="pct"/>
          </w:tcPr>
          <w:p w14:paraId="1F74950D" w14:textId="77777777" w:rsidR="00491B03" w:rsidRPr="00EF5447" w:rsidRDefault="00491B03" w:rsidP="00992F4F">
            <w:pPr>
              <w:pStyle w:val="TAC"/>
            </w:pPr>
            <w:r w:rsidRPr="00EF5447">
              <w:rPr>
                <w:lang w:eastAsia="ja-JP"/>
              </w:rPr>
              <w:t>IMD3</w:t>
            </w:r>
            <w:r w:rsidRPr="00EF5447">
              <w:rPr>
                <w:rFonts w:ascii="Yu Mincho" w:eastAsia="Yu Mincho" w:hAnsi="Yu Mincho"/>
                <w:vertAlign w:val="superscript"/>
                <w:lang w:eastAsia="ja-JP"/>
              </w:rPr>
              <w:t>3</w:t>
            </w:r>
          </w:p>
        </w:tc>
      </w:tr>
      <w:tr w:rsidR="00491B03" w:rsidRPr="00EF5447" w14:paraId="2AE32384" w14:textId="77777777" w:rsidTr="00992F4F">
        <w:trPr>
          <w:trHeight w:val="187"/>
          <w:jc w:val="center"/>
        </w:trPr>
        <w:tc>
          <w:tcPr>
            <w:tcW w:w="1366" w:type="pct"/>
            <w:tcBorders>
              <w:top w:val="nil"/>
              <w:bottom w:val="single" w:sz="4" w:space="0" w:color="auto"/>
            </w:tcBorders>
            <w:shd w:val="clear" w:color="auto" w:fill="auto"/>
          </w:tcPr>
          <w:p w14:paraId="0E943EAC" w14:textId="77777777" w:rsidR="00491B03" w:rsidRPr="00EF5447" w:rsidRDefault="00491B03" w:rsidP="00992F4F">
            <w:pPr>
              <w:pStyle w:val="TAC"/>
            </w:pPr>
          </w:p>
        </w:tc>
        <w:tc>
          <w:tcPr>
            <w:tcW w:w="563" w:type="pct"/>
            <w:shd w:val="clear" w:color="auto" w:fill="auto"/>
          </w:tcPr>
          <w:p w14:paraId="68350BB9" w14:textId="77777777" w:rsidR="00491B03" w:rsidRPr="00EF5447" w:rsidRDefault="00491B03" w:rsidP="00992F4F">
            <w:pPr>
              <w:pStyle w:val="TAC"/>
              <w:rPr>
                <w:rFonts w:eastAsia="MS Mincho"/>
              </w:rPr>
            </w:pPr>
            <w:r w:rsidRPr="00EF5447">
              <w:rPr>
                <w:kern w:val="24"/>
                <w:lang w:eastAsia="zh-CN"/>
              </w:rPr>
              <w:t>n41</w:t>
            </w:r>
          </w:p>
        </w:tc>
        <w:tc>
          <w:tcPr>
            <w:tcW w:w="588" w:type="pct"/>
            <w:shd w:val="clear" w:color="auto" w:fill="auto"/>
            <w:noWrap/>
          </w:tcPr>
          <w:p w14:paraId="560F9DBC" w14:textId="77777777" w:rsidR="00491B03" w:rsidRPr="00EF5447" w:rsidRDefault="00491B03" w:rsidP="00992F4F">
            <w:pPr>
              <w:pStyle w:val="TAC"/>
            </w:pPr>
            <w:r w:rsidRPr="00EF5447">
              <w:t>2685</w:t>
            </w:r>
          </w:p>
        </w:tc>
        <w:tc>
          <w:tcPr>
            <w:tcW w:w="503" w:type="pct"/>
            <w:shd w:val="clear" w:color="auto" w:fill="auto"/>
            <w:noWrap/>
          </w:tcPr>
          <w:p w14:paraId="302313DC" w14:textId="77777777" w:rsidR="00491B03" w:rsidRPr="00EF5447" w:rsidRDefault="00491B03" w:rsidP="00992F4F">
            <w:pPr>
              <w:pStyle w:val="TAC"/>
              <w:rPr>
                <w:rFonts w:eastAsia="MS Mincho"/>
              </w:rPr>
            </w:pPr>
            <w:r w:rsidRPr="00EF5447">
              <w:t>10</w:t>
            </w:r>
          </w:p>
        </w:tc>
        <w:tc>
          <w:tcPr>
            <w:tcW w:w="395" w:type="pct"/>
            <w:shd w:val="clear" w:color="auto" w:fill="auto"/>
            <w:noWrap/>
          </w:tcPr>
          <w:p w14:paraId="4CBD9B3D" w14:textId="77777777" w:rsidR="00491B03" w:rsidRPr="00EF5447" w:rsidRDefault="00491B03" w:rsidP="00992F4F">
            <w:pPr>
              <w:pStyle w:val="TAC"/>
            </w:pPr>
            <w:r w:rsidRPr="00EF5447">
              <w:rPr>
                <w:kern w:val="24"/>
                <w:lang w:eastAsia="zh-CN"/>
              </w:rPr>
              <w:t>50</w:t>
            </w:r>
          </w:p>
        </w:tc>
        <w:tc>
          <w:tcPr>
            <w:tcW w:w="616" w:type="pct"/>
            <w:shd w:val="clear" w:color="auto" w:fill="auto"/>
            <w:noWrap/>
          </w:tcPr>
          <w:p w14:paraId="20F95578" w14:textId="77777777" w:rsidR="00491B03" w:rsidRPr="00EF5447" w:rsidRDefault="00491B03" w:rsidP="00992F4F">
            <w:pPr>
              <w:pStyle w:val="TAC"/>
            </w:pPr>
            <w:r w:rsidRPr="00EF5447">
              <w:t>2685</w:t>
            </w:r>
          </w:p>
        </w:tc>
        <w:tc>
          <w:tcPr>
            <w:tcW w:w="478" w:type="pct"/>
            <w:shd w:val="clear" w:color="auto" w:fill="auto"/>
            <w:noWrap/>
          </w:tcPr>
          <w:p w14:paraId="18509C10" w14:textId="77777777" w:rsidR="00491B03" w:rsidRPr="00EF5447" w:rsidRDefault="00491B03" w:rsidP="00992F4F">
            <w:pPr>
              <w:pStyle w:val="TAC"/>
            </w:pPr>
            <w:r w:rsidRPr="00EF5447">
              <w:rPr>
                <w:kern w:val="24"/>
                <w:lang w:eastAsia="zh-CN"/>
              </w:rPr>
              <w:t>N/A</w:t>
            </w:r>
          </w:p>
        </w:tc>
        <w:tc>
          <w:tcPr>
            <w:tcW w:w="491" w:type="pct"/>
          </w:tcPr>
          <w:p w14:paraId="677FBF84" w14:textId="77777777" w:rsidR="00491B03" w:rsidRPr="00EF5447" w:rsidRDefault="00491B03" w:rsidP="00992F4F">
            <w:pPr>
              <w:pStyle w:val="TAC"/>
            </w:pPr>
            <w:r w:rsidRPr="00EF5447">
              <w:t>N/A</w:t>
            </w:r>
          </w:p>
        </w:tc>
      </w:tr>
      <w:tr w:rsidR="00491B03" w:rsidRPr="00EF5447" w14:paraId="1D84CFE2" w14:textId="77777777" w:rsidTr="00992F4F">
        <w:trPr>
          <w:trHeight w:val="187"/>
          <w:jc w:val="center"/>
        </w:trPr>
        <w:tc>
          <w:tcPr>
            <w:tcW w:w="1366" w:type="pct"/>
            <w:tcBorders>
              <w:bottom w:val="nil"/>
            </w:tcBorders>
            <w:shd w:val="clear" w:color="auto" w:fill="auto"/>
          </w:tcPr>
          <w:p w14:paraId="66D63C64" w14:textId="77777777" w:rsidR="00491B03" w:rsidRPr="00EF5447" w:rsidRDefault="00491B03" w:rsidP="00992F4F">
            <w:pPr>
              <w:pStyle w:val="TAC"/>
              <w:rPr>
                <w:lang w:eastAsia="ja-JP"/>
              </w:rPr>
            </w:pPr>
            <w:r w:rsidRPr="00EF5447">
              <w:rPr>
                <w:lang w:eastAsia="ja-JP"/>
              </w:rPr>
              <w:t>DC_</w:t>
            </w:r>
            <w:r w:rsidRPr="00EF5447">
              <w:rPr>
                <w:lang w:eastAsia="zh-CN"/>
              </w:rPr>
              <w:t>8</w:t>
            </w:r>
            <w:r w:rsidRPr="00EF5447">
              <w:rPr>
                <w:lang w:eastAsia="ja-JP"/>
              </w:rPr>
              <w:t>A_n77A,</w:t>
            </w:r>
          </w:p>
          <w:p w14:paraId="43D7C66F" w14:textId="77777777" w:rsidR="00491B03" w:rsidRDefault="00491B03" w:rsidP="00992F4F">
            <w:pPr>
              <w:pStyle w:val="TAC"/>
              <w:rPr>
                <w:lang w:eastAsia="zh-TW"/>
              </w:rPr>
            </w:pPr>
            <w:r w:rsidRPr="00EF5447">
              <w:rPr>
                <w:lang w:eastAsia="ja-JP"/>
              </w:rPr>
              <w:t>DC_</w:t>
            </w:r>
            <w:r w:rsidRPr="00EF5447">
              <w:rPr>
                <w:lang w:eastAsia="zh-CN"/>
              </w:rPr>
              <w:t>8</w:t>
            </w:r>
            <w:r w:rsidRPr="00EF5447">
              <w:rPr>
                <w:lang w:eastAsia="ja-JP"/>
              </w:rPr>
              <w:t>A_n78A,</w:t>
            </w:r>
          </w:p>
          <w:p w14:paraId="47E45EB3" w14:textId="77777777" w:rsidR="00491B03" w:rsidRDefault="00491B03" w:rsidP="00992F4F">
            <w:pPr>
              <w:pStyle w:val="TAC"/>
              <w:rPr>
                <w:lang w:eastAsia="zh-TW"/>
              </w:rPr>
            </w:pPr>
            <w:r w:rsidRPr="00992BF0">
              <w:rPr>
                <w:lang w:eastAsia="zh-TW"/>
              </w:rPr>
              <w:t>DC_8</w:t>
            </w:r>
            <w:r w:rsidRPr="00992BF0">
              <w:rPr>
                <w:rFonts w:hint="eastAsia"/>
                <w:lang w:eastAsia="zh-TW"/>
              </w:rPr>
              <w:t>B</w:t>
            </w:r>
            <w:r w:rsidRPr="00992BF0">
              <w:rPr>
                <w:lang w:eastAsia="zh-TW"/>
              </w:rPr>
              <w:t>_n78A</w:t>
            </w:r>
          </w:p>
          <w:p w14:paraId="1F11D2B8" w14:textId="77777777" w:rsidR="00491B03" w:rsidRDefault="00491B03" w:rsidP="00992F4F">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9CDA095" w14:textId="77777777" w:rsidR="00491B03" w:rsidRDefault="00491B03" w:rsidP="00992F4F">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0962F66" w14:textId="77777777" w:rsidR="00491B03" w:rsidRPr="00EF5447" w:rsidRDefault="00491B03" w:rsidP="00992F4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CA52989" w14:textId="77777777" w:rsidR="00491B03" w:rsidRPr="00EF5447" w:rsidRDefault="00491B03" w:rsidP="00992F4F">
            <w:pPr>
              <w:pStyle w:val="TAC"/>
            </w:pPr>
            <w:r w:rsidRPr="00EF5447">
              <w:rPr>
                <w:lang w:eastAsia="zh-CN"/>
              </w:rPr>
              <w:t>8</w:t>
            </w:r>
          </w:p>
        </w:tc>
        <w:tc>
          <w:tcPr>
            <w:tcW w:w="588" w:type="pct"/>
            <w:shd w:val="clear" w:color="auto" w:fill="auto"/>
            <w:noWrap/>
          </w:tcPr>
          <w:p w14:paraId="37371934" w14:textId="77777777" w:rsidR="00491B03" w:rsidRPr="00EF5447" w:rsidRDefault="00491B03" w:rsidP="00992F4F">
            <w:pPr>
              <w:pStyle w:val="TAC"/>
            </w:pPr>
            <w:r w:rsidRPr="00EF5447">
              <w:rPr>
                <w:lang w:eastAsia="zh-CN"/>
              </w:rPr>
              <w:t>897.5</w:t>
            </w:r>
          </w:p>
        </w:tc>
        <w:tc>
          <w:tcPr>
            <w:tcW w:w="503" w:type="pct"/>
            <w:shd w:val="clear" w:color="auto" w:fill="auto"/>
            <w:noWrap/>
          </w:tcPr>
          <w:p w14:paraId="57CEAEB7" w14:textId="77777777" w:rsidR="00491B03" w:rsidRPr="00EF5447" w:rsidRDefault="00491B03" w:rsidP="00992F4F">
            <w:pPr>
              <w:pStyle w:val="TAC"/>
            </w:pPr>
            <w:r w:rsidRPr="00EF5447">
              <w:t>5</w:t>
            </w:r>
          </w:p>
        </w:tc>
        <w:tc>
          <w:tcPr>
            <w:tcW w:w="395" w:type="pct"/>
            <w:shd w:val="clear" w:color="auto" w:fill="auto"/>
            <w:noWrap/>
          </w:tcPr>
          <w:p w14:paraId="2F117F9E" w14:textId="77777777" w:rsidR="00491B03" w:rsidRPr="00EF5447" w:rsidRDefault="00491B03" w:rsidP="00992F4F">
            <w:pPr>
              <w:pStyle w:val="TAC"/>
            </w:pPr>
            <w:r w:rsidRPr="00EF5447">
              <w:t>25</w:t>
            </w:r>
          </w:p>
        </w:tc>
        <w:tc>
          <w:tcPr>
            <w:tcW w:w="616" w:type="pct"/>
            <w:shd w:val="clear" w:color="auto" w:fill="auto"/>
            <w:noWrap/>
          </w:tcPr>
          <w:p w14:paraId="4D59A1C5" w14:textId="77777777" w:rsidR="00491B03" w:rsidRPr="00EF5447" w:rsidRDefault="00491B03" w:rsidP="00992F4F">
            <w:pPr>
              <w:pStyle w:val="TAC"/>
            </w:pPr>
            <w:r w:rsidRPr="00EF5447">
              <w:rPr>
                <w:lang w:eastAsia="zh-CN"/>
              </w:rPr>
              <w:t>942.5</w:t>
            </w:r>
          </w:p>
        </w:tc>
        <w:tc>
          <w:tcPr>
            <w:tcW w:w="478" w:type="pct"/>
            <w:shd w:val="clear" w:color="auto" w:fill="auto"/>
            <w:noWrap/>
          </w:tcPr>
          <w:p w14:paraId="029FE673" w14:textId="77777777" w:rsidR="00491B03" w:rsidRPr="00EF5447" w:rsidRDefault="00491B03" w:rsidP="00992F4F">
            <w:pPr>
              <w:pStyle w:val="TAC"/>
            </w:pPr>
            <w:r w:rsidRPr="00EF5447">
              <w:rPr>
                <w:lang w:eastAsia="zh-CN"/>
              </w:rPr>
              <w:t>8.3</w:t>
            </w:r>
          </w:p>
        </w:tc>
        <w:tc>
          <w:tcPr>
            <w:tcW w:w="491" w:type="pct"/>
          </w:tcPr>
          <w:p w14:paraId="4B588220" w14:textId="77777777" w:rsidR="00491B03" w:rsidRPr="00EF5447" w:rsidRDefault="00491B03" w:rsidP="00992F4F">
            <w:pPr>
              <w:pStyle w:val="TAC"/>
            </w:pPr>
            <w:r w:rsidRPr="00EF5447">
              <w:t>IMD</w:t>
            </w:r>
            <w:r w:rsidRPr="00EF5447">
              <w:rPr>
                <w:lang w:eastAsia="zh-CN"/>
              </w:rPr>
              <w:t>4</w:t>
            </w:r>
          </w:p>
        </w:tc>
      </w:tr>
      <w:tr w:rsidR="00491B03" w:rsidRPr="00EF5447" w14:paraId="43DC8AD4" w14:textId="77777777" w:rsidTr="00992F4F">
        <w:trPr>
          <w:trHeight w:val="187"/>
          <w:jc w:val="center"/>
        </w:trPr>
        <w:tc>
          <w:tcPr>
            <w:tcW w:w="1366" w:type="pct"/>
            <w:tcBorders>
              <w:top w:val="nil"/>
              <w:bottom w:val="single" w:sz="4" w:space="0" w:color="auto"/>
            </w:tcBorders>
            <w:shd w:val="clear" w:color="auto" w:fill="auto"/>
          </w:tcPr>
          <w:p w14:paraId="0B27DBCF" w14:textId="77777777" w:rsidR="00491B03" w:rsidRPr="00EF5447" w:rsidRDefault="00491B03" w:rsidP="00992F4F">
            <w:pPr>
              <w:pStyle w:val="TAC"/>
            </w:pPr>
          </w:p>
        </w:tc>
        <w:tc>
          <w:tcPr>
            <w:tcW w:w="563" w:type="pct"/>
            <w:shd w:val="clear" w:color="auto" w:fill="auto"/>
          </w:tcPr>
          <w:p w14:paraId="13284B59" w14:textId="77777777" w:rsidR="00491B03" w:rsidRPr="00EF5447" w:rsidRDefault="00491B03" w:rsidP="00992F4F">
            <w:pPr>
              <w:pStyle w:val="TAC"/>
            </w:pPr>
            <w:r w:rsidRPr="00EF5447">
              <w:rPr>
                <w:lang w:eastAsia="zh-CN"/>
              </w:rPr>
              <w:t>n77, n78</w:t>
            </w:r>
          </w:p>
        </w:tc>
        <w:tc>
          <w:tcPr>
            <w:tcW w:w="588" w:type="pct"/>
            <w:shd w:val="clear" w:color="auto" w:fill="auto"/>
            <w:noWrap/>
          </w:tcPr>
          <w:p w14:paraId="0BDF6330" w14:textId="77777777" w:rsidR="00491B03" w:rsidRPr="00EF5447" w:rsidRDefault="00491B03" w:rsidP="00992F4F">
            <w:pPr>
              <w:pStyle w:val="TAC"/>
            </w:pPr>
            <w:r w:rsidRPr="00EF5447">
              <w:rPr>
                <w:lang w:eastAsia="zh-CN"/>
              </w:rPr>
              <w:t>3635</w:t>
            </w:r>
          </w:p>
        </w:tc>
        <w:tc>
          <w:tcPr>
            <w:tcW w:w="503" w:type="pct"/>
            <w:shd w:val="clear" w:color="auto" w:fill="auto"/>
            <w:noWrap/>
          </w:tcPr>
          <w:p w14:paraId="13ECD15A" w14:textId="77777777" w:rsidR="00491B03" w:rsidRPr="00EF5447" w:rsidRDefault="00491B03" w:rsidP="00992F4F">
            <w:pPr>
              <w:pStyle w:val="TAC"/>
            </w:pPr>
            <w:r w:rsidRPr="00EF5447">
              <w:rPr>
                <w:lang w:eastAsia="zh-CN"/>
              </w:rPr>
              <w:t>10</w:t>
            </w:r>
          </w:p>
        </w:tc>
        <w:tc>
          <w:tcPr>
            <w:tcW w:w="395" w:type="pct"/>
            <w:shd w:val="clear" w:color="auto" w:fill="auto"/>
            <w:noWrap/>
          </w:tcPr>
          <w:p w14:paraId="7F2823E9" w14:textId="77777777" w:rsidR="00491B03" w:rsidRPr="00EF5447" w:rsidRDefault="00491B03" w:rsidP="00992F4F">
            <w:pPr>
              <w:pStyle w:val="TAC"/>
            </w:pPr>
            <w:r w:rsidRPr="00EF5447">
              <w:rPr>
                <w:lang w:eastAsia="zh-CN"/>
              </w:rPr>
              <w:t>50</w:t>
            </w:r>
          </w:p>
        </w:tc>
        <w:tc>
          <w:tcPr>
            <w:tcW w:w="616" w:type="pct"/>
            <w:shd w:val="clear" w:color="auto" w:fill="auto"/>
            <w:noWrap/>
          </w:tcPr>
          <w:p w14:paraId="41F6A704" w14:textId="77777777" w:rsidR="00491B03" w:rsidRPr="00EF5447" w:rsidRDefault="00491B03" w:rsidP="00992F4F">
            <w:pPr>
              <w:pStyle w:val="TAC"/>
            </w:pPr>
            <w:r w:rsidRPr="00EF5447">
              <w:rPr>
                <w:lang w:eastAsia="zh-CN"/>
              </w:rPr>
              <w:t>3635</w:t>
            </w:r>
          </w:p>
        </w:tc>
        <w:tc>
          <w:tcPr>
            <w:tcW w:w="478" w:type="pct"/>
            <w:shd w:val="clear" w:color="auto" w:fill="auto"/>
            <w:noWrap/>
          </w:tcPr>
          <w:p w14:paraId="2E722A95" w14:textId="77777777" w:rsidR="00491B03" w:rsidRPr="00EF5447" w:rsidRDefault="00491B03" w:rsidP="00992F4F">
            <w:pPr>
              <w:pStyle w:val="TAC"/>
            </w:pPr>
            <w:r w:rsidRPr="00EF5447">
              <w:t>N/A</w:t>
            </w:r>
          </w:p>
        </w:tc>
        <w:tc>
          <w:tcPr>
            <w:tcW w:w="491" w:type="pct"/>
          </w:tcPr>
          <w:p w14:paraId="6CD85FB5" w14:textId="77777777" w:rsidR="00491B03" w:rsidRPr="00EF5447" w:rsidRDefault="00491B03" w:rsidP="00992F4F">
            <w:pPr>
              <w:pStyle w:val="TAC"/>
            </w:pPr>
            <w:r w:rsidRPr="00EF5447">
              <w:t>N/A</w:t>
            </w:r>
          </w:p>
        </w:tc>
      </w:tr>
      <w:tr w:rsidR="00491B03" w:rsidRPr="00EF5447" w14:paraId="2C7020D0" w14:textId="77777777" w:rsidTr="00992F4F">
        <w:trPr>
          <w:trHeight w:val="187"/>
          <w:jc w:val="center"/>
        </w:trPr>
        <w:tc>
          <w:tcPr>
            <w:tcW w:w="1366" w:type="pct"/>
            <w:tcBorders>
              <w:bottom w:val="nil"/>
            </w:tcBorders>
            <w:shd w:val="clear" w:color="auto" w:fill="auto"/>
          </w:tcPr>
          <w:p w14:paraId="7EC6CC64" w14:textId="77777777" w:rsidR="00491B03" w:rsidRPr="00EF5447" w:rsidRDefault="00491B03" w:rsidP="00992F4F">
            <w:pPr>
              <w:pStyle w:val="TAC"/>
            </w:pPr>
            <w:r w:rsidRPr="00EF5447">
              <w:rPr>
                <w:lang w:eastAsia="ja-JP"/>
              </w:rPr>
              <w:t>DC_8A_n79A,</w:t>
            </w:r>
          </w:p>
          <w:p w14:paraId="2B9C0F51" w14:textId="77777777" w:rsidR="00491B03" w:rsidRPr="00EF5447" w:rsidRDefault="00491B03" w:rsidP="00992F4F">
            <w:pPr>
              <w:pStyle w:val="TAC"/>
              <w:rPr>
                <w:lang w:eastAsia="zh-CN"/>
              </w:rPr>
            </w:pPr>
            <w:r w:rsidRPr="00EF5447">
              <w:rPr>
                <w:lang w:eastAsia="zh-CN"/>
              </w:rPr>
              <w:t>DC_8A</w:t>
            </w:r>
            <w:r>
              <w:rPr>
                <w:lang w:eastAsia="zh-CN"/>
              </w:rPr>
              <w:t>_</w:t>
            </w:r>
            <w:r w:rsidRPr="00EF5447">
              <w:rPr>
                <w:lang w:eastAsia="zh-CN"/>
              </w:rPr>
              <w:t>n79C,</w:t>
            </w:r>
          </w:p>
          <w:p w14:paraId="1D045AFD" w14:textId="77777777" w:rsidR="00491B03" w:rsidRPr="00EF5447" w:rsidRDefault="00491B03" w:rsidP="00992F4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B23571A" w14:textId="77777777" w:rsidR="00491B03" w:rsidRPr="00EF5447" w:rsidRDefault="00491B03" w:rsidP="00992F4F">
            <w:pPr>
              <w:pStyle w:val="TAC"/>
            </w:pPr>
            <w:r w:rsidRPr="00EF5447">
              <w:rPr>
                <w:lang w:eastAsia="zh-CN"/>
              </w:rPr>
              <w:t>8</w:t>
            </w:r>
          </w:p>
        </w:tc>
        <w:tc>
          <w:tcPr>
            <w:tcW w:w="588" w:type="pct"/>
            <w:shd w:val="clear" w:color="auto" w:fill="auto"/>
            <w:noWrap/>
          </w:tcPr>
          <w:p w14:paraId="25D16D51" w14:textId="77777777" w:rsidR="00491B03" w:rsidRPr="00EF5447" w:rsidRDefault="00491B03" w:rsidP="00992F4F">
            <w:pPr>
              <w:pStyle w:val="TAC"/>
            </w:pPr>
            <w:r w:rsidRPr="00EF5447">
              <w:rPr>
                <w:lang w:eastAsia="zh-CN"/>
              </w:rPr>
              <w:t>897.5</w:t>
            </w:r>
          </w:p>
        </w:tc>
        <w:tc>
          <w:tcPr>
            <w:tcW w:w="503" w:type="pct"/>
            <w:shd w:val="clear" w:color="auto" w:fill="auto"/>
            <w:noWrap/>
          </w:tcPr>
          <w:p w14:paraId="6E5B9357" w14:textId="77777777" w:rsidR="00491B03" w:rsidRPr="00EF5447" w:rsidRDefault="00491B03" w:rsidP="00992F4F">
            <w:pPr>
              <w:pStyle w:val="TAC"/>
            </w:pPr>
            <w:r w:rsidRPr="00EF5447">
              <w:rPr>
                <w:lang w:eastAsia="zh-CN"/>
              </w:rPr>
              <w:t>5</w:t>
            </w:r>
          </w:p>
        </w:tc>
        <w:tc>
          <w:tcPr>
            <w:tcW w:w="395" w:type="pct"/>
            <w:shd w:val="clear" w:color="auto" w:fill="auto"/>
            <w:noWrap/>
          </w:tcPr>
          <w:p w14:paraId="4A30656B" w14:textId="77777777" w:rsidR="00491B03" w:rsidRPr="00EF5447" w:rsidRDefault="00491B03" w:rsidP="00992F4F">
            <w:pPr>
              <w:pStyle w:val="TAC"/>
            </w:pPr>
            <w:r w:rsidRPr="00EF5447">
              <w:rPr>
                <w:lang w:eastAsia="zh-CN"/>
              </w:rPr>
              <w:t>25</w:t>
            </w:r>
          </w:p>
        </w:tc>
        <w:tc>
          <w:tcPr>
            <w:tcW w:w="616" w:type="pct"/>
            <w:shd w:val="clear" w:color="auto" w:fill="auto"/>
            <w:noWrap/>
          </w:tcPr>
          <w:p w14:paraId="3DAF9A9B" w14:textId="77777777" w:rsidR="00491B03" w:rsidRPr="00EF5447" w:rsidRDefault="00491B03" w:rsidP="00992F4F">
            <w:pPr>
              <w:pStyle w:val="TAC"/>
            </w:pPr>
            <w:r w:rsidRPr="00EF5447">
              <w:rPr>
                <w:lang w:eastAsia="zh-CN"/>
              </w:rPr>
              <w:t>942.5</w:t>
            </w:r>
          </w:p>
        </w:tc>
        <w:tc>
          <w:tcPr>
            <w:tcW w:w="478" w:type="pct"/>
            <w:shd w:val="clear" w:color="auto" w:fill="auto"/>
            <w:noWrap/>
          </w:tcPr>
          <w:p w14:paraId="14CAF2E5" w14:textId="77777777" w:rsidR="00491B03" w:rsidRPr="00EF5447" w:rsidRDefault="00491B03" w:rsidP="00992F4F">
            <w:pPr>
              <w:pStyle w:val="TAC"/>
            </w:pPr>
            <w:r w:rsidRPr="00EF5447">
              <w:rPr>
                <w:lang w:eastAsia="zh-CN"/>
              </w:rPr>
              <w:t>4.8</w:t>
            </w:r>
          </w:p>
        </w:tc>
        <w:tc>
          <w:tcPr>
            <w:tcW w:w="491" w:type="pct"/>
          </w:tcPr>
          <w:p w14:paraId="48D4F2B7" w14:textId="77777777" w:rsidR="00491B03" w:rsidRPr="00EF5447" w:rsidRDefault="00491B03" w:rsidP="00992F4F">
            <w:pPr>
              <w:pStyle w:val="TAC"/>
            </w:pPr>
            <w:r w:rsidRPr="00EF5447">
              <w:rPr>
                <w:lang w:eastAsia="zh-CN"/>
              </w:rPr>
              <w:t>IMD5</w:t>
            </w:r>
          </w:p>
        </w:tc>
      </w:tr>
      <w:tr w:rsidR="00491B03" w:rsidRPr="00EF5447" w14:paraId="11E2464F" w14:textId="77777777" w:rsidTr="00992F4F">
        <w:trPr>
          <w:trHeight w:val="187"/>
          <w:jc w:val="center"/>
        </w:trPr>
        <w:tc>
          <w:tcPr>
            <w:tcW w:w="1366" w:type="pct"/>
            <w:tcBorders>
              <w:top w:val="nil"/>
              <w:bottom w:val="single" w:sz="4" w:space="0" w:color="auto"/>
            </w:tcBorders>
            <w:shd w:val="clear" w:color="auto" w:fill="auto"/>
          </w:tcPr>
          <w:p w14:paraId="64A7863B" w14:textId="77777777" w:rsidR="00491B03" w:rsidRPr="00EF5447" w:rsidRDefault="00491B03" w:rsidP="00992F4F">
            <w:pPr>
              <w:pStyle w:val="TAC"/>
            </w:pPr>
          </w:p>
        </w:tc>
        <w:tc>
          <w:tcPr>
            <w:tcW w:w="563" w:type="pct"/>
            <w:shd w:val="clear" w:color="auto" w:fill="auto"/>
          </w:tcPr>
          <w:p w14:paraId="09D567E5" w14:textId="77777777" w:rsidR="00491B03" w:rsidRPr="00EF5447" w:rsidRDefault="00491B03" w:rsidP="00992F4F">
            <w:pPr>
              <w:pStyle w:val="TAC"/>
            </w:pPr>
            <w:r w:rsidRPr="00EF5447">
              <w:rPr>
                <w:lang w:eastAsia="zh-CN"/>
              </w:rPr>
              <w:t>n79</w:t>
            </w:r>
          </w:p>
        </w:tc>
        <w:tc>
          <w:tcPr>
            <w:tcW w:w="588" w:type="pct"/>
            <w:shd w:val="clear" w:color="auto" w:fill="auto"/>
            <w:noWrap/>
          </w:tcPr>
          <w:p w14:paraId="5AFF633A" w14:textId="77777777" w:rsidR="00491B03" w:rsidRPr="00EF5447" w:rsidRDefault="00491B03" w:rsidP="00992F4F">
            <w:pPr>
              <w:pStyle w:val="TAC"/>
            </w:pPr>
            <w:r w:rsidRPr="00EF5447">
              <w:rPr>
                <w:lang w:eastAsia="zh-CN"/>
              </w:rPr>
              <w:t>4532.5</w:t>
            </w:r>
          </w:p>
        </w:tc>
        <w:tc>
          <w:tcPr>
            <w:tcW w:w="503" w:type="pct"/>
            <w:shd w:val="clear" w:color="auto" w:fill="auto"/>
            <w:noWrap/>
          </w:tcPr>
          <w:p w14:paraId="128E9A44" w14:textId="77777777" w:rsidR="00491B03" w:rsidRPr="00EF5447" w:rsidRDefault="00491B03" w:rsidP="00992F4F">
            <w:pPr>
              <w:pStyle w:val="TAC"/>
            </w:pPr>
            <w:r w:rsidRPr="00EF5447">
              <w:rPr>
                <w:lang w:eastAsia="zh-CN"/>
              </w:rPr>
              <w:t>40</w:t>
            </w:r>
          </w:p>
        </w:tc>
        <w:tc>
          <w:tcPr>
            <w:tcW w:w="395" w:type="pct"/>
            <w:shd w:val="clear" w:color="auto" w:fill="auto"/>
            <w:noWrap/>
          </w:tcPr>
          <w:p w14:paraId="03C0CF4A" w14:textId="77777777" w:rsidR="00491B03" w:rsidRPr="00EF5447" w:rsidRDefault="00491B03" w:rsidP="00992F4F">
            <w:pPr>
              <w:pStyle w:val="TAC"/>
            </w:pPr>
            <w:r w:rsidRPr="00EF5447">
              <w:rPr>
                <w:lang w:eastAsia="zh-CN"/>
              </w:rPr>
              <w:t>216</w:t>
            </w:r>
          </w:p>
        </w:tc>
        <w:tc>
          <w:tcPr>
            <w:tcW w:w="616" w:type="pct"/>
            <w:shd w:val="clear" w:color="auto" w:fill="auto"/>
            <w:noWrap/>
          </w:tcPr>
          <w:p w14:paraId="16DD0049" w14:textId="77777777" w:rsidR="00491B03" w:rsidRPr="00EF5447" w:rsidRDefault="00491B03" w:rsidP="00992F4F">
            <w:pPr>
              <w:pStyle w:val="TAC"/>
            </w:pPr>
            <w:r w:rsidRPr="00EF5447">
              <w:rPr>
                <w:lang w:eastAsia="zh-CN"/>
              </w:rPr>
              <w:t>4532.5</w:t>
            </w:r>
          </w:p>
        </w:tc>
        <w:tc>
          <w:tcPr>
            <w:tcW w:w="478" w:type="pct"/>
            <w:shd w:val="clear" w:color="auto" w:fill="auto"/>
            <w:noWrap/>
          </w:tcPr>
          <w:p w14:paraId="37609F0D" w14:textId="77777777" w:rsidR="00491B03" w:rsidRPr="00EF5447" w:rsidRDefault="00491B03" w:rsidP="00992F4F">
            <w:pPr>
              <w:pStyle w:val="TAC"/>
            </w:pPr>
            <w:r w:rsidRPr="00EF5447">
              <w:rPr>
                <w:lang w:eastAsia="zh-CN"/>
              </w:rPr>
              <w:t>N/A</w:t>
            </w:r>
          </w:p>
        </w:tc>
        <w:tc>
          <w:tcPr>
            <w:tcW w:w="491" w:type="pct"/>
          </w:tcPr>
          <w:p w14:paraId="10C287D9" w14:textId="77777777" w:rsidR="00491B03" w:rsidRPr="00EF5447" w:rsidRDefault="00491B03" w:rsidP="00992F4F">
            <w:pPr>
              <w:pStyle w:val="TAC"/>
            </w:pPr>
            <w:r w:rsidRPr="00EF5447">
              <w:rPr>
                <w:lang w:eastAsia="zh-CN"/>
              </w:rPr>
              <w:t>N/A</w:t>
            </w:r>
          </w:p>
        </w:tc>
      </w:tr>
      <w:tr w:rsidR="00491B03" w:rsidRPr="00EF5447" w14:paraId="528D0D44" w14:textId="77777777" w:rsidTr="00992F4F">
        <w:trPr>
          <w:trHeight w:val="187"/>
          <w:jc w:val="center"/>
        </w:trPr>
        <w:tc>
          <w:tcPr>
            <w:tcW w:w="1366" w:type="pct"/>
            <w:tcBorders>
              <w:bottom w:val="nil"/>
            </w:tcBorders>
            <w:shd w:val="clear" w:color="auto" w:fill="auto"/>
          </w:tcPr>
          <w:p w14:paraId="30AFFA33" w14:textId="77777777" w:rsidR="00491B03" w:rsidRPr="00EF5447" w:rsidRDefault="00491B03" w:rsidP="00992F4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A1E4487" w14:textId="77777777" w:rsidR="00491B03" w:rsidRPr="00EF5447" w:rsidRDefault="00491B03" w:rsidP="00992F4F">
            <w:pPr>
              <w:pStyle w:val="TAC"/>
              <w:rPr>
                <w:rFonts w:cs="Arial"/>
              </w:rPr>
            </w:pPr>
            <w:r w:rsidRPr="00EF5447">
              <w:rPr>
                <w:rFonts w:eastAsia="MS Mincho"/>
              </w:rPr>
              <w:t>11</w:t>
            </w:r>
          </w:p>
        </w:tc>
        <w:tc>
          <w:tcPr>
            <w:tcW w:w="588" w:type="pct"/>
            <w:shd w:val="clear" w:color="auto" w:fill="auto"/>
            <w:noWrap/>
          </w:tcPr>
          <w:p w14:paraId="2637CC41" w14:textId="77777777" w:rsidR="00491B03" w:rsidRPr="00EF5447" w:rsidRDefault="00491B03" w:rsidP="00992F4F">
            <w:pPr>
              <w:pStyle w:val="TAC"/>
              <w:rPr>
                <w:lang w:eastAsia="zh-CN"/>
              </w:rPr>
            </w:pPr>
            <w:r w:rsidRPr="00EF5447">
              <w:rPr>
                <w:rFonts w:eastAsia="MS Mincho" w:cs="Arial"/>
              </w:rPr>
              <w:t>1430.5</w:t>
            </w:r>
          </w:p>
        </w:tc>
        <w:tc>
          <w:tcPr>
            <w:tcW w:w="503" w:type="pct"/>
            <w:shd w:val="clear" w:color="auto" w:fill="auto"/>
            <w:noWrap/>
          </w:tcPr>
          <w:p w14:paraId="45A3B1F4" w14:textId="77777777" w:rsidR="00491B03" w:rsidRPr="00EF5447" w:rsidRDefault="00491B03" w:rsidP="00992F4F">
            <w:pPr>
              <w:pStyle w:val="TAC"/>
            </w:pPr>
            <w:r w:rsidRPr="00EF5447">
              <w:rPr>
                <w:rFonts w:eastAsia="MS Mincho" w:cs="Arial"/>
              </w:rPr>
              <w:t>5</w:t>
            </w:r>
          </w:p>
        </w:tc>
        <w:tc>
          <w:tcPr>
            <w:tcW w:w="395" w:type="pct"/>
            <w:shd w:val="clear" w:color="auto" w:fill="auto"/>
            <w:noWrap/>
          </w:tcPr>
          <w:p w14:paraId="33EEBD66" w14:textId="77777777" w:rsidR="00491B03" w:rsidRPr="00EF5447" w:rsidRDefault="00491B03" w:rsidP="00992F4F">
            <w:pPr>
              <w:pStyle w:val="TAC"/>
            </w:pPr>
            <w:r w:rsidRPr="00EF5447">
              <w:rPr>
                <w:rFonts w:eastAsia="MS Mincho" w:cs="Arial"/>
              </w:rPr>
              <w:t>25</w:t>
            </w:r>
          </w:p>
        </w:tc>
        <w:tc>
          <w:tcPr>
            <w:tcW w:w="616" w:type="pct"/>
            <w:shd w:val="clear" w:color="auto" w:fill="auto"/>
            <w:noWrap/>
          </w:tcPr>
          <w:p w14:paraId="68E4D123" w14:textId="77777777" w:rsidR="00491B03" w:rsidRPr="00EF5447" w:rsidRDefault="00491B03" w:rsidP="00992F4F">
            <w:pPr>
              <w:pStyle w:val="TAC"/>
              <w:rPr>
                <w:lang w:eastAsia="zh-CN"/>
              </w:rPr>
            </w:pPr>
            <w:r w:rsidRPr="00EF5447">
              <w:rPr>
                <w:rFonts w:eastAsia="MS Mincho" w:cs="Arial"/>
              </w:rPr>
              <w:t>1478.5</w:t>
            </w:r>
          </w:p>
        </w:tc>
        <w:tc>
          <w:tcPr>
            <w:tcW w:w="478" w:type="pct"/>
            <w:shd w:val="clear" w:color="auto" w:fill="auto"/>
            <w:noWrap/>
          </w:tcPr>
          <w:p w14:paraId="2D3818D0" w14:textId="77777777" w:rsidR="00491B03" w:rsidRPr="00EF5447" w:rsidRDefault="00491B03" w:rsidP="00992F4F">
            <w:pPr>
              <w:pStyle w:val="TAC"/>
              <w:rPr>
                <w:rFonts w:cs="Arial"/>
              </w:rPr>
            </w:pPr>
            <w:r w:rsidRPr="00EF5447">
              <w:rPr>
                <w:rFonts w:eastAsia="MS Mincho" w:cs="Arial"/>
              </w:rPr>
              <w:t>N/A</w:t>
            </w:r>
          </w:p>
        </w:tc>
        <w:tc>
          <w:tcPr>
            <w:tcW w:w="491" w:type="pct"/>
          </w:tcPr>
          <w:p w14:paraId="5C1CA905" w14:textId="77777777" w:rsidR="00491B03" w:rsidRPr="00EF5447" w:rsidRDefault="00491B03" w:rsidP="00992F4F">
            <w:pPr>
              <w:pStyle w:val="TAC"/>
              <w:rPr>
                <w:rFonts w:cs="Arial"/>
              </w:rPr>
            </w:pPr>
            <w:r w:rsidRPr="00EF5447">
              <w:rPr>
                <w:rFonts w:eastAsia="MS Mincho" w:cs="Arial"/>
              </w:rPr>
              <w:t>N/A</w:t>
            </w:r>
          </w:p>
        </w:tc>
      </w:tr>
      <w:tr w:rsidR="00491B03" w:rsidRPr="00EF5447" w14:paraId="5BCF2D69" w14:textId="77777777" w:rsidTr="00992F4F">
        <w:trPr>
          <w:trHeight w:val="187"/>
          <w:jc w:val="center"/>
        </w:trPr>
        <w:tc>
          <w:tcPr>
            <w:tcW w:w="1366" w:type="pct"/>
            <w:tcBorders>
              <w:top w:val="nil"/>
              <w:bottom w:val="single" w:sz="4" w:space="0" w:color="auto"/>
            </w:tcBorders>
            <w:shd w:val="clear" w:color="auto" w:fill="auto"/>
          </w:tcPr>
          <w:p w14:paraId="0842CB7D" w14:textId="77777777" w:rsidR="00491B03" w:rsidRPr="00EF5447" w:rsidRDefault="00491B03" w:rsidP="00992F4F">
            <w:pPr>
              <w:pStyle w:val="TAC"/>
              <w:rPr>
                <w:rFonts w:cs="Arial"/>
              </w:rPr>
            </w:pPr>
          </w:p>
        </w:tc>
        <w:tc>
          <w:tcPr>
            <w:tcW w:w="563" w:type="pct"/>
            <w:shd w:val="clear" w:color="auto" w:fill="auto"/>
          </w:tcPr>
          <w:p w14:paraId="05852F77" w14:textId="77777777" w:rsidR="00491B03" w:rsidRPr="00EF5447" w:rsidRDefault="00491B03" w:rsidP="00992F4F">
            <w:pPr>
              <w:pStyle w:val="TAC"/>
              <w:rPr>
                <w:rFonts w:cs="Arial"/>
              </w:rPr>
            </w:pPr>
            <w:r w:rsidRPr="00EF5447">
              <w:rPr>
                <w:rFonts w:eastAsia="MS Mincho" w:cs="Arial"/>
              </w:rPr>
              <w:t>n28</w:t>
            </w:r>
          </w:p>
        </w:tc>
        <w:tc>
          <w:tcPr>
            <w:tcW w:w="588" w:type="pct"/>
            <w:shd w:val="clear" w:color="auto" w:fill="auto"/>
            <w:noWrap/>
          </w:tcPr>
          <w:p w14:paraId="617A8C6B" w14:textId="77777777" w:rsidR="00491B03" w:rsidRPr="00EF5447" w:rsidRDefault="00491B03" w:rsidP="00992F4F">
            <w:pPr>
              <w:pStyle w:val="TAC"/>
              <w:rPr>
                <w:lang w:eastAsia="zh-CN"/>
              </w:rPr>
            </w:pPr>
            <w:r w:rsidRPr="00EF5447">
              <w:rPr>
                <w:rFonts w:eastAsia="MS Mincho" w:cs="Arial"/>
              </w:rPr>
              <w:t>743</w:t>
            </w:r>
          </w:p>
        </w:tc>
        <w:tc>
          <w:tcPr>
            <w:tcW w:w="503" w:type="pct"/>
            <w:shd w:val="clear" w:color="auto" w:fill="auto"/>
            <w:noWrap/>
          </w:tcPr>
          <w:p w14:paraId="3569DACF" w14:textId="77777777" w:rsidR="00491B03" w:rsidRPr="00EF5447" w:rsidRDefault="00491B03" w:rsidP="00992F4F">
            <w:pPr>
              <w:pStyle w:val="TAC"/>
            </w:pPr>
            <w:r w:rsidRPr="00EF5447">
              <w:rPr>
                <w:rFonts w:eastAsia="MS Mincho" w:cs="Arial"/>
              </w:rPr>
              <w:t>5</w:t>
            </w:r>
          </w:p>
        </w:tc>
        <w:tc>
          <w:tcPr>
            <w:tcW w:w="395" w:type="pct"/>
            <w:shd w:val="clear" w:color="auto" w:fill="auto"/>
            <w:noWrap/>
          </w:tcPr>
          <w:p w14:paraId="38FC0D4B" w14:textId="77777777" w:rsidR="00491B03" w:rsidRPr="00EF5447" w:rsidRDefault="00491B03" w:rsidP="00992F4F">
            <w:pPr>
              <w:pStyle w:val="TAC"/>
            </w:pPr>
            <w:r w:rsidRPr="00EF5447">
              <w:rPr>
                <w:rFonts w:eastAsia="MS Mincho" w:cs="Arial"/>
              </w:rPr>
              <w:t>25</w:t>
            </w:r>
          </w:p>
        </w:tc>
        <w:tc>
          <w:tcPr>
            <w:tcW w:w="616" w:type="pct"/>
            <w:shd w:val="clear" w:color="auto" w:fill="auto"/>
            <w:noWrap/>
          </w:tcPr>
          <w:p w14:paraId="3896C4C6" w14:textId="77777777" w:rsidR="00491B03" w:rsidRPr="00EF5447" w:rsidRDefault="00491B03" w:rsidP="00992F4F">
            <w:pPr>
              <w:pStyle w:val="TAC"/>
              <w:rPr>
                <w:lang w:eastAsia="zh-CN"/>
              </w:rPr>
            </w:pPr>
            <w:r w:rsidRPr="00EF5447">
              <w:rPr>
                <w:rFonts w:eastAsia="MS Mincho" w:cs="Arial"/>
              </w:rPr>
              <w:t>798</w:t>
            </w:r>
          </w:p>
        </w:tc>
        <w:tc>
          <w:tcPr>
            <w:tcW w:w="478" w:type="pct"/>
            <w:shd w:val="clear" w:color="auto" w:fill="auto"/>
            <w:noWrap/>
          </w:tcPr>
          <w:p w14:paraId="0B07A132" w14:textId="77777777" w:rsidR="00491B03" w:rsidRPr="00EF5447" w:rsidRDefault="00491B03" w:rsidP="00992F4F">
            <w:pPr>
              <w:pStyle w:val="TAC"/>
              <w:rPr>
                <w:rFonts w:cs="Arial"/>
              </w:rPr>
            </w:pPr>
            <w:r w:rsidRPr="00EF5447">
              <w:rPr>
                <w:rFonts w:eastAsia="MS Mincho" w:cs="Arial"/>
              </w:rPr>
              <w:t>10.4</w:t>
            </w:r>
          </w:p>
        </w:tc>
        <w:tc>
          <w:tcPr>
            <w:tcW w:w="491" w:type="pct"/>
          </w:tcPr>
          <w:p w14:paraId="3EBFB6A8" w14:textId="77777777" w:rsidR="00491B03" w:rsidRPr="00EF5447" w:rsidRDefault="00491B03" w:rsidP="00992F4F">
            <w:pPr>
              <w:pStyle w:val="TAC"/>
              <w:rPr>
                <w:rFonts w:cs="Arial"/>
              </w:rPr>
            </w:pPr>
            <w:r w:rsidRPr="00EF5447">
              <w:rPr>
                <w:rFonts w:eastAsia="MS Mincho" w:cs="Arial"/>
              </w:rPr>
              <w:t>IMD4</w:t>
            </w:r>
          </w:p>
        </w:tc>
      </w:tr>
      <w:tr w:rsidR="00491B03" w:rsidRPr="00EF5447" w14:paraId="66DEBA00" w14:textId="77777777" w:rsidTr="00992F4F">
        <w:trPr>
          <w:trHeight w:val="187"/>
          <w:jc w:val="center"/>
        </w:trPr>
        <w:tc>
          <w:tcPr>
            <w:tcW w:w="1366" w:type="pct"/>
            <w:tcBorders>
              <w:top w:val="nil"/>
              <w:bottom w:val="nil"/>
            </w:tcBorders>
            <w:shd w:val="clear" w:color="auto" w:fill="auto"/>
            <w:vAlign w:val="center"/>
          </w:tcPr>
          <w:p w14:paraId="360E01F1" w14:textId="77777777" w:rsidR="00491B03" w:rsidRDefault="00491B03" w:rsidP="00992F4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526D4A80" w14:textId="77777777" w:rsidR="00491B03" w:rsidRPr="00EF5447" w:rsidRDefault="00491B03" w:rsidP="00992F4F">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5CFE312" w14:textId="77777777" w:rsidR="00491B03" w:rsidRPr="00EF5447" w:rsidRDefault="00491B03" w:rsidP="00992F4F">
            <w:pPr>
              <w:pStyle w:val="TAC"/>
              <w:rPr>
                <w:rFonts w:eastAsia="MS Mincho" w:cs="Arial"/>
              </w:rPr>
            </w:pPr>
            <w:r>
              <w:t>12</w:t>
            </w:r>
          </w:p>
        </w:tc>
        <w:tc>
          <w:tcPr>
            <w:tcW w:w="588" w:type="pct"/>
            <w:shd w:val="clear" w:color="auto" w:fill="auto"/>
            <w:noWrap/>
          </w:tcPr>
          <w:p w14:paraId="534709D2" w14:textId="77777777" w:rsidR="00491B03" w:rsidRPr="00EF5447" w:rsidRDefault="00491B03" w:rsidP="00992F4F">
            <w:pPr>
              <w:pStyle w:val="TAC"/>
              <w:rPr>
                <w:rFonts w:eastAsia="MS Mincho" w:cs="Arial"/>
              </w:rPr>
            </w:pPr>
            <w:r w:rsidRPr="00EF5447">
              <w:rPr>
                <w:lang w:eastAsia="zh-CN"/>
              </w:rPr>
              <w:t>7</w:t>
            </w:r>
            <w:r>
              <w:rPr>
                <w:lang w:eastAsia="zh-CN"/>
              </w:rPr>
              <w:t>02</w:t>
            </w:r>
          </w:p>
        </w:tc>
        <w:tc>
          <w:tcPr>
            <w:tcW w:w="503" w:type="pct"/>
            <w:shd w:val="clear" w:color="auto" w:fill="auto"/>
            <w:noWrap/>
          </w:tcPr>
          <w:p w14:paraId="6750A6C9" w14:textId="77777777" w:rsidR="00491B03" w:rsidRPr="00EF5447" w:rsidRDefault="00491B03" w:rsidP="00992F4F">
            <w:pPr>
              <w:pStyle w:val="TAC"/>
              <w:rPr>
                <w:rFonts w:eastAsia="MS Mincho" w:cs="Arial"/>
              </w:rPr>
            </w:pPr>
            <w:r w:rsidRPr="00EF5447">
              <w:t>5</w:t>
            </w:r>
          </w:p>
        </w:tc>
        <w:tc>
          <w:tcPr>
            <w:tcW w:w="395" w:type="pct"/>
            <w:shd w:val="clear" w:color="auto" w:fill="auto"/>
            <w:noWrap/>
          </w:tcPr>
          <w:p w14:paraId="1C1B63A2" w14:textId="77777777" w:rsidR="00491B03" w:rsidRPr="00EF5447" w:rsidRDefault="00491B03" w:rsidP="00992F4F">
            <w:pPr>
              <w:pStyle w:val="TAC"/>
              <w:rPr>
                <w:rFonts w:eastAsia="MS Mincho" w:cs="Arial"/>
              </w:rPr>
            </w:pPr>
            <w:r w:rsidRPr="00EF5447">
              <w:t>2</w:t>
            </w:r>
            <w:r>
              <w:t>0</w:t>
            </w:r>
          </w:p>
        </w:tc>
        <w:tc>
          <w:tcPr>
            <w:tcW w:w="616" w:type="pct"/>
            <w:shd w:val="clear" w:color="auto" w:fill="auto"/>
            <w:noWrap/>
          </w:tcPr>
          <w:p w14:paraId="61CA05EE" w14:textId="77777777" w:rsidR="00491B03" w:rsidRPr="00EF5447" w:rsidRDefault="00491B03" w:rsidP="00992F4F">
            <w:pPr>
              <w:pStyle w:val="TAC"/>
              <w:rPr>
                <w:rFonts w:eastAsia="MS Mincho" w:cs="Arial"/>
              </w:rPr>
            </w:pPr>
            <w:r w:rsidRPr="00EF5447">
              <w:rPr>
                <w:lang w:eastAsia="zh-CN"/>
              </w:rPr>
              <w:t>7</w:t>
            </w:r>
            <w:r>
              <w:rPr>
                <w:lang w:eastAsia="zh-CN"/>
              </w:rPr>
              <w:t>32</w:t>
            </w:r>
          </w:p>
        </w:tc>
        <w:tc>
          <w:tcPr>
            <w:tcW w:w="478" w:type="pct"/>
            <w:shd w:val="clear" w:color="auto" w:fill="auto"/>
            <w:noWrap/>
          </w:tcPr>
          <w:p w14:paraId="1E5271A0" w14:textId="77777777" w:rsidR="00491B03" w:rsidRPr="00EF5447" w:rsidRDefault="00491B03" w:rsidP="00992F4F">
            <w:pPr>
              <w:pStyle w:val="TAC"/>
              <w:rPr>
                <w:rFonts w:eastAsia="MS Mincho" w:cs="Arial"/>
              </w:rPr>
            </w:pPr>
            <w:r w:rsidRPr="00EF5447">
              <w:rPr>
                <w:rFonts w:cs="Arial"/>
              </w:rPr>
              <w:t>5.5</w:t>
            </w:r>
          </w:p>
        </w:tc>
        <w:tc>
          <w:tcPr>
            <w:tcW w:w="491" w:type="pct"/>
          </w:tcPr>
          <w:p w14:paraId="5BDDCBC2" w14:textId="77777777" w:rsidR="00491B03" w:rsidRPr="00EF5447" w:rsidRDefault="00491B03" w:rsidP="00992F4F">
            <w:pPr>
              <w:pStyle w:val="TAC"/>
              <w:rPr>
                <w:rFonts w:eastAsia="MS Mincho" w:cs="Arial"/>
              </w:rPr>
            </w:pPr>
            <w:r w:rsidRPr="00EF5447">
              <w:rPr>
                <w:rFonts w:cs="Arial"/>
              </w:rPr>
              <w:t>IMD5</w:t>
            </w:r>
          </w:p>
        </w:tc>
      </w:tr>
      <w:tr w:rsidR="00491B03" w:rsidRPr="00EF5447" w14:paraId="7BB2008D" w14:textId="77777777" w:rsidTr="00992F4F">
        <w:trPr>
          <w:trHeight w:val="187"/>
          <w:jc w:val="center"/>
        </w:trPr>
        <w:tc>
          <w:tcPr>
            <w:tcW w:w="1366" w:type="pct"/>
            <w:tcBorders>
              <w:top w:val="nil"/>
              <w:bottom w:val="single" w:sz="4" w:space="0" w:color="auto"/>
            </w:tcBorders>
            <w:shd w:val="clear" w:color="auto" w:fill="auto"/>
            <w:vAlign w:val="center"/>
          </w:tcPr>
          <w:p w14:paraId="09927AC1" w14:textId="77777777" w:rsidR="00491B03" w:rsidRPr="00EF5447" w:rsidRDefault="00491B03" w:rsidP="00992F4F">
            <w:pPr>
              <w:pStyle w:val="TAC"/>
              <w:rPr>
                <w:rFonts w:cs="Arial"/>
              </w:rPr>
            </w:pPr>
          </w:p>
        </w:tc>
        <w:tc>
          <w:tcPr>
            <w:tcW w:w="563" w:type="pct"/>
            <w:shd w:val="clear" w:color="auto" w:fill="auto"/>
            <w:vAlign w:val="center"/>
          </w:tcPr>
          <w:p w14:paraId="537BEF0A" w14:textId="77777777" w:rsidR="00491B03" w:rsidRPr="00EF5447" w:rsidRDefault="00491B03" w:rsidP="00992F4F">
            <w:pPr>
              <w:pStyle w:val="TAC"/>
              <w:rPr>
                <w:rFonts w:eastAsia="MS Mincho" w:cs="Arial"/>
              </w:rPr>
            </w:pPr>
            <w:r>
              <w:rPr>
                <w:rFonts w:cs="Arial"/>
                <w:lang w:eastAsia="ja-JP"/>
              </w:rPr>
              <w:t>n77</w:t>
            </w:r>
          </w:p>
        </w:tc>
        <w:tc>
          <w:tcPr>
            <w:tcW w:w="588" w:type="pct"/>
            <w:shd w:val="clear" w:color="auto" w:fill="auto"/>
            <w:noWrap/>
          </w:tcPr>
          <w:p w14:paraId="548E43EC" w14:textId="77777777" w:rsidR="00491B03" w:rsidRPr="00EF5447" w:rsidRDefault="00491B03" w:rsidP="00992F4F">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0D0A726" w14:textId="77777777" w:rsidR="00491B03" w:rsidRPr="00EF5447" w:rsidRDefault="00491B03" w:rsidP="00992F4F">
            <w:pPr>
              <w:pStyle w:val="TAC"/>
              <w:rPr>
                <w:rFonts w:eastAsia="MS Mincho" w:cs="Arial"/>
              </w:rPr>
            </w:pPr>
            <w:r w:rsidRPr="00EF5447">
              <w:t>10</w:t>
            </w:r>
          </w:p>
        </w:tc>
        <w:tc>
          <w:tcPr>
            <w:tcW w:w="395" w:type="pct"/>
            <w:shd w:val="clear" w:color="auto" w:fill="auto"/>
            <w:noWrap/>
          </w:tcPr>
          <w:p w14:paraId="0FA944A9" w14:textId="77777777" w:rsidR="00491B03" w:rsidRPr="00EF5447" w:rsidRDefault="00491B03" w:rsidP="00992F4F">
            <w:pPr>
              <w:pStyle w:val="TAC"/>
              <w:rPr>
                <w:rFonts w:eastAsia="MS Mincho" w:cs="Arial"/>
              </w:rPr>
            </w:pPr>
            <w:r w:rsidRPr="00EF5447">
              <w:t>50</w:t>
            </w:r>
          </w:p>
        </w:tc>
        <w:tc>
          <w:tcPr>
            <w:tcW w:w="616" w:type="pct"/>
            <w:shd w:val="clear" w:color="auto" w:fill="auto"/>
            <w:noWrap/>
          </w:tcPr>
          <w:p w14:paraId="6BBBB194" w14:textId="77777777" w:rsidR="00491B03" w:rsidRPr="00EF5447" w:rsidRDefault="00491B03" w:rsidP="00992F4F">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1A985EB9" w14:textId="77777777" w:rsidR="00491B03" w:rsidRPr="00EF5447" w:rsidRDefault="00491B03" w:rsidP="00992F4F">
            <w:pPr>
              <w:pStyle w:val="TAC"/>
              <w:rPr>
                <w:rFonts w:eastAsia="MS Mincho" w:cs="Arial"/>
              </w:rPr>
            </w:pPr>
            <w:r w:rsidRPr="00EF5447">
              <w:rPr>
                <w:rFonts w:cs="Arial"/>
              </w:rPr>
              <w:t>N/A</w:t>
            </w:r>
          </w:p>
        </w:tc>
        <w:tc>
          <w:tcPr>
            <w:tcW w:w="491" w:type="pct"/>
          </w:tcPr>
          <w:p w14:paraId="62769EAB" w14:textId="77777777" w:rsidR="00491B03" w:rsidRPr="00EF5447" w:rsidRDefault="00491B03" w:rsidP="00992F4F">
            <w:pPr>
              <w:pStyle w:val="TAC"/>
              <w:rPr>
                <w:rFonts w:eastAsia="MS Mincho" w:cs="Arial"/>
              </w:rPr>
            </w:pPr>
            <w:r w:rsidRPr="00EF5447">
              <w:rPr>
                <w:rFonts w:cs="Arial"/>
              </w:rPr>
              <w:t>N/A</w:t>
            </w:r>
          </w:p>
        </w:tc>
      </w:tr>
      <w:tr w:rsidR="00491B03" w:rsidRPr="00EF5447" w14:paraId="43A59FAD" w14:textId="77777777" w:rsidTr="00992F4F">
        <w:trPr>
          <w:trHeight w:val="187"/>
          <w:jc w:val="center"/>
        </w:trPr>
        <w:tc>
          <w:tcPr>
            <w:tcW w:w="1366" w:type="pct"/>
            <w:tcBorders>
              <w:bottom w:val="nil"/>
            </w:tcBorders>
            <w:shd w:val="clear" w:color="auto" w:fill="auto"/>
          </w:tcPr>
          <w:p w14:paraId="76CC19C7" w14:textId="77777777" w:rsidR="00491B03" w:rsidRPr="00EF5447" w:rsidRDefault="00491B03" w:rsidP="00992F4F">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0F05F18A" w14:textId="77777777" w:rsidR="00491B03" w:rsidRPr="00EF5447" w:rsidRDefault="00491B03" w:rsidP="00992F4F">
            <w:pPr>
              <w:pStyle w:val="TAC"/>
              <w:rPr>
                <w:lang w:eastAsia="zh-CN"/>
              </w:rPr>
            </w:pPr>
            <w:r w:rsidRPr="00EF5447">
              <w:rPr>
                <w:rFonts w:cs="Arial"/>
              </w:rPr>
              <w:t>12</w:t>
            </w:r>
          </w:p>
        </w:tc>
        <w:tc>
          <w:tcPr>
            <w:tcW w:w="588" w:type="pct"/>
            <w:shd w:val="clear" w:color="auto" w:fill="auto"/>
            <w:noWrap/>
          </w:tcPr>
          <w:p w14:paraId="720FF38D" w14:textId="77777777" w:rsidR="00491B03" w:rsidRPr="00EF5447" w:rsidRDefault="00491B03" w:rsidP="00992F4F">
            <w:pPr>
              <w:pStyle w:val="TAC"/>
              <w:rPr>
                <w:lang w:eastAsia="zh-CN"/>
              </w:rPr>
            </w:pPr>
            <w:r w:rsidRPr="00EF5447">
              <w:rPr>
                <w:lang w:eastAsia="zh-CN"/>
              </w:rPr>
              <w:t>710</w:t>
            </w:r>
          </w:p>
        </w:tc>
        <w:tc>
          <w:tcPr>
            <w:tcW w:w="503" w:type="pct"/>
            <w:shd w:val="clear" w:color="auto" w:fill="auto"/>
            <w:noWrap/>
          </w:tcPr>
          <w:p w14:paraId="68FF5FCE" w14:textId="77777777" w:rsidR="00491B03" w:rsidRPr="00EF5447" w:rsidRDefault="00491B03" w:rsidP="00992F4F">
            <w:pPr>
              <w:pStyle w:val="TAC"/>
              <w:rPr>
                <w:lang w:eastAsia="zh-CN"/>
              </w:rPr>
            </w:pPr>
            <w:r w:rsidRPr="00EF5447">
              <w:t>5</w:t>
            </w:r>
          </w:p>
        </w:tc>
        <w:tc>
          <w:tcPr>
            <w:tcW w:w="395" w:type="pct"/>
            <w:shd w:val="clear" w:color="auto" w:fill="auto"/>
            <w:noWrap/>
          </w:tcPr>
          <w:p w14:paraId="280B5E25" w14:textId="77777777" w:rsidR="00491B03" w:rsidRPr="00EF5447" w:rsidRDefault="00491B03" w:rsidP="00992F4F">
            <w:pPr>
              <w:pStyle w:val="TAC"/>
              <w:rPr>
                <w:lang w:eastAsia="zh-CN"/>
              </w:rPr>
            </w:pPr>
            <w:r w:rsidRPr="00EF5447">
              <w:t>25</w:t>
            </w:r>
          </w:p>
        </w:tc>
        <w:tc>
          <w:tcPr>
            <w:tcW w:w="616" w:type="pct"/>
            <w:shd w:val="clear" w:color="auto" w:fill="auto"/>
            <w:noWrap/>
          </w:tcPr>
          <w:p w14:paraId="57277207" w14:textId="77777777" w:rsidR="00491B03" w:rsidRPr="00EF5447" w:rsidRDefault="00491B03" w:rsidP="00992F4F">
            <w:pPr>
              <w:pStyle w:val="TAC"/>
              <w:rPr>
                <w:lang w:eastAsia="zh-CN"/>
              </w:rPr>
            </w:pPr>
            <w:r w:rsidRPr="00EF5447">
              <w:rPr>
                <w:lang w:eastAsia="zh-CN"/>
              </w:rPr>
              <w:t>740</w:t>
            </w:r>
          </w:p>
        </w:tc>
        <w:tc>
          <w:tcPr>
            <w:tcW w:w="478" w:type="pct"/>
            <w:shd w:val="clear" w:color="auto" w:fill="auto"/>
            <w:noWrap/>
          </w:tcPr>
          <w:p w14:paraId="1F4E666A" w14:textId="77777777" w:rsidR="00491B03" w:rsidRPr="00EF5447" w:rsidRDefault="00491B03" w:rsidP="00992F4F">
            <w:pPr>
              <w:pStyle w:val="TAC"/>
              <w:rPr>
                <w:lang w:eastAsia="zh-CN"/>
              </w:rPr>
            </w:pPr>
            <w:r w:rsidRPr="00EF5447">
              <w:rPr>
                <w:rFonts w:cs="Arial"/>
              </w:rPr>
              <w:t>5.5</w:t>
            </w:r>
          </w:p>
        </w:tc>
        <w:tc>
          <w:tcPr>
            <w:tcW w:w="491" w:type="pct"/>
          </w:tcPr>
          <w:p w14:paraId="1DBBAB41" w14:textId="77777777" w:rsidR="00491B03" w:rsidRPr="00EF5447" w:rsidRDefault="00491B03" w:rsidP="00992F4F">
            <w:pPr>
              <w:pStyle w:val="TAC"/>
              <w:rPr>
                <w:lang w:eastAsia="zh-CN"/>
              </w:rPr>
            </w:pPr>
            <w:r w:rsidRPr="00EF5447">
              <w:rPr>
                <w:rFonts w:cs="Arial"/>
              </w:rPr>
              <w:t>IMD5</w:t>
            </w:r>
          </w:p>
        </w:tc>
      </w:tr>
      <w:tr w:rsidR="00491B03" w:rsidRPr="00EF5447" w14:paraId="07567ACC" w14:textId="77777777" w:rsidTr="00992F4F">
        <w:trPr>
          <w:trHeight w:val="187"/>
          <w:jc w:val="center"/>
        </w:trPr>
        <w:tc>
          <w:tcPr>
            <w:tcW w:w="1366" w:type="pct"/>
            <w:tcBorders>
              <w:top w:val="nil"/>
              <w:bottom w:val="single" w:sz="4" w:space="0" w:color="auto"/>
            </w:tcBorders>
            <w:shd w:val="clear" w:color="auto" w:fill="auto"/>
          </w:tcPr>
          <w:p w14:paraId="43EB7921" w14:textId="77777777" w:rsidR="00491B03" w:rsidRPr="00EF5447" w:rsidRDefault="00491B03" w:rsidP="00992F4F">
            <w:pPr>
              <w:pStyle w:val="TAC"/>
            </w:pPr>
          </w:p>
        </w:tc>
        <w:tc>
          <w:tcPr>
            <w:tcW w:w="563" w:type="pct"/>
            <w:shd w:val="clear" w:color="auto" w:fill="auto"/>
          </w:tcPr>
          <w:p w14:paraId="3B92B331" w14:textId="77777777" w:rsidR="00491B03" w:rsidRPr="00EF5447" w:rsidRDefault="00491B03" w:rsidP="00992F4F">
            <w:pPr>
              <w:pStyle w:val="TAC"/>
              <w:rPr>
                <w:lang w:eastAsia="zh-CN"/>
              </w:rPr>
            </w:pPr>
            <w:r w:rsidRPr="00EF5447">
              <w:rPr>
                <w:rFonts w:cs="Arial"/>
              </w:rPr>
              <w:t>n78</w:t>
            </w:r>
          </w:p>
        </w:tc>
        <w:tc>
          <w:tcPr>
            <w:tcW w:w="588" w:type="pct"/>
            <w:shd w:val="clear" w:color="auto" w:fill="auto"/>
            <w:noWrap/>
          </w:tcPr>
          <w:p w14:paraId="05F12E3B" w14:textId="77777777" w:rsidR="00491B03" w:rsidRPr="00EF5447" w:rsidRDefault="00491B03" w:rsidP="00992F4F">
            <w:pPr>
              <w:pStyle w:val="TAC"/>
              <w:rPr>
                <w:lang w:eastAsia="zh-CN"/>
              </w:rPr>
            </w:pPr>
            <w:r w:rsidRPr="00EF5447">
              <w:rPr>
                <w:rFonts w:cs="Arial"/>
                <w:lang w:eastAsia="zh-CN"/>
              </w:rPr>
              <w:t>3580</w:t>
            </w:r>
          </w:p>
        </w:tc>
        <w:tc>
          <w:tcPr>
            <w:tcW w:w="503" w:type="pct"/>
            <w:shd w:val="clear" w:color="auto" w:fill="auto"/>
            <w:noWrap/>
          </w:tcPr>
          <w:p w14:paraId="10872F3B" w14:textId="77777777" w:rsidR="00491B03" w:rsidRPr="00EF5447" w:rsidRDefault="00491B03" w:rsidP="00992F4F">
            <w:pPr>
              <w:pStyle w:val="TAC"/>
              <w:rPr>
                <w:lang w:eastAsia="zh-CN"/>
              </w:rPr>
            </w:pPr>
            <w:r w:rsidRPr="00EF5447">
              <w:t>10</w:t>
            </w:r>
          </w:p>
        </w:tc>
        <w:tc>
          <w:tcPr>
            <w:tcW w:w="395" w:type="pct"/>
            <w:shd w:val="clear" w:color="auto" w:fill="auto"/>
            <w:noWrap/>
          </w:tcPr>
          <w:p w14:paraId="2D2B9AD7" w14:textId="77777777" w:rsidR="00491B03" w:rsidRPr="00EF5447" w:rsidRDefault="00491B03" w:rsidP="00992F4F">
            <w:pPr>
              <w:pStyle w:val="TAC"/>
              <w:rPr>
                <w:lang w:eastAsia="zh-CN"/>
              </w:rPr>
            </w:pPr>
            <w:r w:rsidRPr="00EF5447">
              <w:t>50</w:t>
            </w:r>
          </w:p>
        </w:tc>
        <w:tc>
          <w:tcPr>
            <w:tcW w:w="616" w:type="pct"/>
            <w:shd w:val="clear" w:color="auto" w:fill="auto"/>
            <w:noWrap/>
          </w:tcPr>
          <w:p w14:paraId="7CDFEA9E" w14:textId="77777777" w:rsidR="00491B03" w:rsidRPr="00EF5447" w:rsidRDefault="00491B03" w:rsidP="00992F4F">
            <w:pPr>
              <w:pStyle w:val="TAC"/>
              <w:rPr>
                <w:lang w:eastAsia="zh-CN"/>
              </w:rPr>
            </w:pPr>
            <w:r w:rsidRPr="00EF5447">
              <w:rPr>
                <w:rFonts w:cs="Arial"/>
                <w:lang w:eastAsia="zh-CN"/>
              </w:rPr>
              <w:t>3580</w:t>
            </w:r>
          </w:p>
        </w:tc>
        <w:tc>
          <w:tcPr>
            <w:tcW w:w="478" w:type="pct"/>
            <w:shd w:val="clear" w:color="auto" w:fill="auto"/>
            <w:noWrap/>
          </w:tcPr>
          <w:p w14:paraId="3538984D" w14:textId="77777777" w:rsidR="00491B03" w:rsidRPr="00EF5447" w:rsidRDefault="00491B03" w:rsidP="00992F4F">
            <w:pPr>
              <w:pStyle w:val="TAC"/>
              <w:rPr>
                <w:lang w:eastAsia="zh-CN"/>
              </w:rPr>
            </w:pPr>
            <w:r w:rsidRPr="00EF5447">
              <w:rPr>
                <w:rFonts w:cs="Arial"/>
              </w:rPr>
              <w:t>N/A</w:t>
            </w:r>
          </w:p>
        </w:tc>
        <w:tc>
          <w:tcPr>
            <w:tcW w:w="491" w:type="pct"/>
          </w:tcPr>
          <w:p w14:paraId="573780D6" w14:textId="77777777" w:rsidR="00491B03" w:rsidRPr="00EF5447" w:rsidRDefault="00491B03" w:rsidP="00992F4F">
            <w:pPr>
              <w:pStyle w:val="TAC"/>
              <w:rPr>
                <w:lang w:eastAsia="zh-CN"/>
              </w:rPr>
            </w:pPr>
            <w:r w:rsidRPr="00EF5447">
              <w:rPr>
                <w:rFonts w:cs="Arial"/>
              </w:rPr>
              <w:t>N/A</w:t>
            </w:r>
          </w:p>
        </w:tc>
      </w:tr>
      <w:tr w:rsidR="00491B03" w:rsidRPr="00EF5447" w14:paraId="7EA378EF" w14:textId="77777777" w:rsidTr="00992F4F">
        <w:trPr>
          <w:trHeight w:val="187"/>
          <w:jc w:val="center"/>
        </w:trPr>
        <w:tc>
          <w:tcPr>
            <w:tcW w:w="1366" w:type="pct"/>
            <w:tcBorders>
              <w:bottom w:val="nil"/>
            </w:tcBorders>
            <w:shd w:val="clear" w:color="auto" w:fill="auto"/>
          </w:tcPr>
          <w:p w14:paraId="1BB18A8D" w14:textId="77777777" w:rsidR="00491B03" w:rsidRPr="00EF5447" w:rsidRDefault="00491B03" w:rsidP="00992F4F">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051CFDAC" w14:textId="77777777" w:rsidR="00491B03" w:rsidRPr="00EF5447" w:rsidRDefault="00491B03" w:rsidP="00992F4F">
            <w:pPr>
              <w:pStyle w:val="TAC"/>
              <w:rPr>
                <w:rFonts w:cs="Arial"/>
              </w:rPr>
            </w:pPr>
            <w:r w:rsidRPr="00EF5447">
              <w:rPr>
                <w:lang w:eastAsia="ko-KR"/>
              </w:rPr>
              <w:t>13</w:t>
            </w:r>
          </w:p>
        </w:tc>
        <w:tc>
          <w:tcPr>
            <w:tcW w:w="588" w:type="pct"/>
            <w:shd w:val="clear" w:color="auto" w:fill="auto"/>
            <w:noWrap/>
          </w:tcPr>
          <w:p w14:paraId="443C56AC" w14:textId="77777777" w:rsidR="00491B03" w:rsidRPr="00EF5447" w:rsidRDefault="00491B03" w:rsidP="00992F4F">
            <w:pPr>
              <w:pStyle w:val="TAC"/>
              <w:rPr>
                <w:rFonts w:cs="Arial"/>
                <w:lang w:eastAsia="zh-CN"/>
              </w:rPr>
            </w:pPr>
            <w:r w:rsidRPr="00EF5447">
              <w:t>783</w:t>
            </w:r>
          </w:p>
        </w:tc>
        <w:tc>
          <w:tcPr>
            <w:tcW w:w="503" w:type="pct"/>
            <w:shd w:val="clear" w:color="auto" w:fill="auto"/>
            <w:noWrap/>
          </w:tcPr>
          <w:p w14:paraId="59D5DE3F" w14:textId="77777777" w:rsidR="00491B03" w:rsidRPr="00EF5447" w:rsidRDefault="00491B03" w:rsidP="00992F4F">
            <w:pPr>
              <w:pStyle w:val="TAC"/>
            </w:pPr>
            <w:r w:rsidRPr="00EF5447">
              <w:rPr>
                <w:lang w:eastAsia="ko-KR"/>
              </w:rPr>
              <w:t>5</w:t>
            </w:r>
          </w:p>
        </w:tc>
        <w:tc>
          <w:tcPr>
            <w:tcW w:w="395" w:type="pct"/>
            <w:shd w:val="clear" w:color="auto" w:fill="auto"/>
            <w:noWrap/>
          </w:tcPr>
          <w:p w14:paraId="7CBC07F3" w14:textId="77777777" w:rsidR="00491B03" w:rsidRPr="00EF5447" w:rsidRDefault="00491B03" w:rsidP="00992F4F">
            <w:pPr>
              <w:pStyle w:val="TAC"/>
            </w:pPr>
            <w:r w:rsidRPr="00EF5447">
              <w:rPr>
                <w:lang w:eastAsia="ko-KR"/>
              </w:rPr>
              <w:t>25</w:t>
            </w:r>
          </w:p>
        </w:tc>
        <w:tc>
          <w:tcPr>
            <w:tcW w:w="616" w:type="pct"/>
            <w:shd w:val="clear" w:color="auto" w:fill="auto"/>
            <w:noWrap/>
          </w:tcPr>
          <w:p w14:paraId="5489F926" w14:textId="77777777" w:rsidR="00491B03" w:rsidRPr="00EF5447" w:rsidRDefault="00491B03" w:rsidP="00992F4F">
            <w:pPr>
              <w:pStyle w:val="TAC"/>
              <w:rPr>
                <w:rFonts w:cs="Arial"/>
                <w:lang w:eastAsia="zh-CN"/>
              </w:rPr>
            </w:pPr>
            <w:r w:rsidRPr="00EF5447">
              <w:t>752</w:t>
            </w:r>
          </w:p>
        </w:tc>
        <w:tc>
          <w:tcPr>
            <w:tcW w:w="478" w:type="pct"/>
            <w:shd w:val="clear" w:color="auto" w:fill="auto"/>
            <w:noWrap/>
          </w:tcPr>
          <w:p w14:paraId="4C281B05" w14:textId="77777777" w:rsidR="00491B03" w:rsidRPr="00EF5447" w:rsidRDefault="00491B03" w:rsidP="00992F4F">
            <w:pPr>
              <w:pStyle w:val="TAC"/>
              <w:rPr>
                <w:rFonts w:cs="Arial"/>
              </w:rPr>
            </w:pPr>
            <w:r w:rsidRPr="00EF5447">
              <w:rPr>
                <w:lang w:eastAsia="zh-CN"/>
              </w:rPr>
              <w:t>N/A</w:t>
            </w:r>
          </w:p>
        </w:tc>
        <w:tc>
          <w:tcPr>
            <w:tcW w:w="491" w:type="pct"/>
          </w:tcPr>
          <w:p w14:paraId="39A15E17" w14:textId="77777777" w:rsidR="00491B03" w:rsidRPr="00EF5447" w:rsidRDefault="00491B03" w:rsidP="00992F4F">
            <w:pPr>
              <w:pStyle w:val="TAC"/>
              <w:rPr>
                <w:rFonts w:cs="Arial"/>
              </w:rPr>
            </w:pPr>
            <w:r w:rsidRPr="00EF5447">
              <w:rPr>
                <w:lang w:eastAsia="zh-CN"/>
              </w:rPr>
              <w:t>N/A</w:t>
            </w:r>
          </w:p>
        </w:tc>
      </w:tr>
      <w:tr w:rsidR="00491B03" w:rsidRPr="00EF5447" w14:paraId="5AA6A9E0" w14:textId="77777777" w:rsidTr="00992F4F">
        <w:trPr>
          <w:trHeight w:val="187"/>
          <w:jc w:val="center"/>
        </w:trPr>
        <w:tc>
          <w:tcPr>
            <w:tcW w:w="1366" w:type="pct"/>
            <w:tcBorders>
              <w:top w:val="nil"/>
              <w:bottom w:val="single" w:sz="4" w:space="0" w:color="auto"/>
            </w:tcBorders>
            <w:shd w:val="clear" w:color="auto" w:fill="auto"/>
          </w:tcPr>
          <w:p w14:paraId="60636E32" w14:textId="77777777" w:rsidR="00491B03" w:rsidRPr="00EF5447" w:rsidRDefault="00491B03" w:rsidP="00992F4F">
            <w:pPr>
              <w:pStyle w:val="TAC"/>
            </w:pPr>
          </w:p>
        </w:tc>
        <w:tc>
          <w:tcPr>
            <w:tcW w:w="563" w:type="pct"/>
            <w:shd w:val="clear" w:color="auto" w:fill="auto"/>
          </w:tcPr>
          <w:p w14:paraId="61875A4A" w14:textId="77777777" w:rsidR="00491B03" w:rsidRPr="00EF5447" w:rsidRDefault="00491B03" w:rsidP="00992F4F">
            <w:pPr>
              <w:pStyle w:val="TAC"/>
              <w:rPr>
                <w:rFonts w:cs="Arial"/>
              </w:rPr>
            </w:pPr>
            <w:r w:rsidRPr="00EF5447">
              <w:t>n5</w:t>
            </w:r>
          </w:p>
        </w:tc>
        <w:tc>
          <w:tcPr>
            <w:tcW w:w="588" w:type="pct"/>
            <w:shd w:val="clear" w:color="auto" w:fill="auto"/>
            <w:noWrap/>
          </w:tcPr>
          <w:p w14:paraId="209FB8D4" w14:textId="77777777" w:rsidR="00491B03" w:rsidRPr="00EF5447" w:rsidRDefault="00491B03" w:rsidP="00992F4F">
            <w:pPr>
              <w:pStyle w:val="TAC"/>
              <w:rPr>
                <w:rFonts w:cs="Arial"/>
                <w:lang w:eastAsia="zh-CN"/>
              </w:rPr>
            </w:pPr>
            <w:r w:rsidRPr="00EF5447">
              <w:t>828</w:t>
            </w:r>
          </w:p>
        </w:tc>
        <w:tc>
          <w:tcPr>
            <w:tcW w:w="503" w:type="pct"/>
            <w:shd w:val="clear" w:color="auto" w:fill="auto"/>
            <w:noWrap/>
          </w:tcPr>
          <w:p w14:paraId="2A825EBB" w14:textId="77777777" w:rsidR="00491B03" w:rsidRPr="00EF5447" w:rsidRDefault="00491B03" w:rsidP="00992F4F">
            <w:pPr>
              <w:pStyle w:val="TAC"/>
            </w:pPr>
            <w:r w:rsidRPr="00EF5447">
              <w:rPr>
                <w:lang w:eastAsia="ko-KR"/>
              </w:rPr>
              <w:t>5</w:t>
            </w:r>
          </w:p>
        </w:tc>
        <w:tc>
          <w:tcPr>
            <w:tcW w:w="395" w:type="pct"/>
            <w:shd w:val="clear" w:color="auto" w:fill="auto"/>
            <w:noWrap/>
          </w:tcPr>
          <w:p w14:paraId="6678EADF" w14:textId="77777777" w:rsidR="00491B03" w:rsidRPr="00EF5447" w:rsidRDefault="00491B03" w:rsidP="00992F4F">
            <w:pPr>
              <w:pStyle w:val="TAC"/>
            </w:pPr>
            <w:r w:rsidRPr="00EF5447">
              <w:rPr>
                <w:lang w:eastAsia="ko-KR"/>
              </w:rPr>
              <w:t>25</w:t>
            </w:r>
          </w:p>
        </w:tc>
        <w:tc>
          <w:tcPr>
            <w:tcW w:w="616" w:type="pct"/>
            <w:shd w:val="clear" w:color="auto" w:fill="auto"/>
            <w:noWrap/>
          </w:tcPr>
          <w:p w14:paraId="47D75D08" w14:textId="77777777" w:rsidR="00491B03" w:rsidRPr="00EF5447" w:rsidRDefault="00491B03" w:rsidP="00992F4F">
            <w:pPr>
              <w:pStyle w:val="TAC"/>
              <w:rPr>
                <w:rFonts w:cs="Arial"/>
                <w:lang w:eastAsia="zh-CN"/>
              </w:rPr>
            </w:pPr>
            <w:r w:rsidRPr="00EF5447">
              <w:t>873</w:t>
            </w:r>
          </w:p>
        </w:tc>
        <w:tc>
          <w:tcPr>
            <w:tcW w:w="478" w:type="pct"/>
            <w:shd w:val="clear" w:color="auto" w:fill="auto"/>
            <w:noWrap/>
          </w:tcPr>
          <w:p w14:paraId="2C18C497" w14:textId="77777777" w:rsidR="00491B03" w:rsidRPr="00EF5447" w:rsidRDefault="00491B03" w:rsidP="00992F4F">
            <w:pPr>
              <w:pStyle w:val="TAC"/>
              <w:rPr>
                <w:rFonts w:cs="Arial"/>
              </w:rPr>
            </w:pPr>
            <w:r w:rsidRPr="00EF5447">
              <w:rPr>
                <w:lang w:eastAsia="zh-CN"/>
              </w:rPr>
              <w:t>25</w:t>
            </w:r>
          </w:p>
        </w:tc>
        <w:tc>
          <w:tcPr>
            <w:tcW w:w="491" w:type="pct"/>
          </w:tcPr>
          <w:p w14:paraId="4D3A8FAC" w14:textId="77777777" w:rsidR="00491B03" w:rsidRPr="00EF5447" w:rsidRDefault="00491B03" w:rsidP="00992F4F">
            <w:pPr>
              <w:pStyle w:val="TAC"/>
              <w:rPr>
                <w:rFonts w:cs="Arial"/>
              </w:rPr>
            </w:pPr>
            <w:r w:rsidRPr="00EF5447">
              <w:rPr>
                <w:lang w:eastAsia="zh-CN"/>
              </w:rPr>
              <w:t>IMD3</w:t>
            </w:r>
          </w:p>
        </w:tc>
      </w:tr>
      <w:tr w:rsidR="00491B03" w:rsidRPr="00EF5447" w14:paraId="150DC823" w14:textId="77777777" w:rsidTr="00992F4F">
        <w:trPr>
          <w:trHeight w:val="187"/>
          <w:jc w:val="center"/>
        </w:trPr>
        <w:tc>
          <w:tcPr>
            <w:tcW w:w="1366" w:type="pct"/>
            <w:tcBorders>
              <w:bottom w:val="nil"/>
            </w:tcBorders>
            <w:shd w:val="clear" w:color="auto" w:fill="auto"/>
          </w:tcPr>
          <w:p w14:paraId="46CFE1E6" w14:textId="77777777" w:rsidR="00491B03" w:rsidRPr="00EF5447" w:rsidRDefault="00491B03" w:rsidP="00992F4F">
            <w:pPr>
              <w:pStyle w:val="TAC"/>
              <w:rPr>
                <w:rFonts w:cs="Arial"/>
                <w:bCs/>
                <w:lang w:eastAsia="zh-CN"/>
              </w:rPr>
            </w:pPr>
            <w:r w:rsidRPr="00EF5447">
              <w:rPr>
                <w:rFonts w:cs="Arial"/>
                <w:bCs/>
                <w:lang w:eastAsia="zh-CN"/>
              </w:rPr>
              <w:t>DC_13A_n7A</w:t>
            </w:r>
          </w:p>
          <w:p w14:paraId="301A0122" w14:textId="77777777" w:rsidR="00491B03" w:rsidRPr="00EF5447" w:rsidRDefault="00491B03" w:rsidP="00992F4F">
            <w:pPr>
              <w:pStyle w:val="TAC"/>
            </w:pPr>
            <w:r w:rsidRPr="00EF5447">
              <w:rPr>
                <w:rFonts w:cs="Arial"/>
                <w:lang w:eastAsia="fi-FI"/>
              </w:rPr>
              <w:t>DC_13A_n7(2A)</w:t>
            </w:r>
          </w:p>
        </w:tc>
        <w:tc>
          <w:tcPr>
            <w:tcW w:w="563" w:type="pct"/>
            <w:shd w:val="clear" w:color="auto" w:fill="auto"/>
          </w:tcPr>
          <w:p w14:paraId="70AA4140" w14:textId="77777777" w:rsidR="00491B03" w:rsidRPr="00EF5447" w:rsidRDefault="00491B03" w:rsidP="00992F4F">
            <w:pPr>
              <w:pStyle w:val="TAC"/>
              <w:rPr>
                <w:rFonts w:cs="Arial"/>
              </w:rPr>
            </w:pPr>
            <w:r w:rsidRPr="00EF5447">
              <w:rPr>
                <w:rFonts w:cs="Arial"/>
              </w:rPr>
              <w:t>13</w:t>
            </w:r>
          </w:p>
        </w:tc>
        <w:tc>
          <w:tcPr>
            <w:tcW w:w="588" w:type="pct"/>
            <w:shd w:val="clear" w:color="auto" w:fill="auto"/>
            <w:noWrap/>
          </w:tcPr>
          <w:p w14:paraId="4E963487" w14:textId="77777777" w:rsidR="00491B03" w:rsidRPr="00EF5447" w:rsidRDefault="00491B03" w:rsidP="00992F4F">
            <w:pPr>
              <w:pStyle w:val="TAC"/>
              <w:rPr>
                <w:rFonts w:cs="Arial"/>
                <w:lang w:eastAsia="zh-CN"/>
              </w:rPr>
            </w:pPr>
            <w:r w:rsidRPr="00EF5447">
              <w:rPr>
                <w:rFonts w:cs="Arial"/>
              </w:rPr>
              <w:t>784.5</w:t>
            </w:r>
          </w:p>
        </w:tc>
        <w:tc>
          <w:tcPr>
            <w:tcW w:w="503" w:type="pct"/>
            <w:shd w:val="clear" w:color="auto" w:fill="auto"/>
            <w:noWrap/>
          </w:tcPr>
          <w:p w14:paraId="7369F7AE" w14:textId="77777777" w:rsidR="00491B03" w:rsidRPr="00EF5447" w:rsidRDefault="00491B03" w:rsidP="00992F4F">
            <w:pPr>
              <w:pStyle w:val="TAC"/>
            </w:pPr>
            <w:r w:rsidRPr="00EF5447">
              <w:rPr>
                <w:rFonts w:cs="Arial"/>
              </w:rPr>
              <w:t>5</w:t>
            </w:r>
          </w:p>
        </w:tc>
        <w:tc>
          <w:tcPr>
            <w:tcW w:w="395" w:type="pct"/>
            <w:shd w:val="clear" w:color="auto" w:fill="auto"/>
            <w:noWrap/>
          </w:tcPr>
          <w:p w14:paraId="434FC9D8" w14:textId="77777777" w:rsidR="00491B03" w:rsidRPr="00EF5447" w:rsidRDefault="00491B03" w:rsidP="00992F4F">
            <w:pPr>
              <w:pStyle w:val="TAC"/>
            </w:pPr>
            <w:r w:rsidRPr="00EF5447">
              <w:rPr>
                <w:rFonts w:cs="Arial"/>
              </w:rPr>
              <w:t>25</w:t>
            </w:r>
          </w:p>
        </w:tc>
        <w:tc>
          <w:tcPr>
            <w:tcW w:w="616" w:type="pct"/>
            <w:shd w:val="clear" w:color="auto" w:fill="auto"/>
            <w:noWrap/>
          </w:tcPr>
          <w:p w14:paraId="66FF3237" w14:textId="77777777" w:rsidR="00491B03" w:rsidRPr="00EF5447" w:rsidRDefault="00491B03" w:rsidP="00992F4F">
            <w:pPr>
              <w:pStyle w:val="TAC"/>
              <w:rPr>
                <w:rFonts w:cs="Arial"/>
                <w:lang w:eastAsia="zh-CN"/>
              </w:rPr>
            </w:pPr>
            <w:r w:rsidRPr="00EF5447">
              <w:rPr>
                <w:rFonts w:cs="Arial"/>
              </w:rPr>
              <w:t>753.5</w:t>
            </w:r>
          </w:p>
        </w:tc>
        <w:tc>
          <w:tcPr>
            <w:tcW w:w="478" w:type="pct"/>
            <w:shd w:val="clear" w:color="auto" w:fill="auto"/>
            <w:noWrap/>
          </w:tcPr>
          <w:p w14:paraId="67366482" w14:textId="77777777" w:rsidR="00491B03" w:rsidRPr="00EF5447" w:rsidRDefault="00491B03" w:rsidP="00992F4F">
            <w:pPr>
              <w:pStyle w:val="TAC"/>
              <w:rPr>
                <w:rFonts w:cs="Arial"/>
              </w:rPr>
            </w:pPr>
            <w:r w:rsidRPr="00EF5447">
              <w:rPr>
                <w:rFonts w:cs="Arial"/>
              </w:rPr>
              <w:t>N/A</w:t>
            </w:r>
          </w:p>
        </w:tc>
        <w:tc>
          <w:tcPr>
            <w:tcW w:w="491" w:type="pct"/>
          </w:tcPr>
          <w:p w14:paraId="2CBACB16" w14:textId="77777777" w:rsidR="00491B03" w:rsidRPr="00EF5447" w:rsidRDefault="00491B03" w:rsidP="00992F4F">
            <w:pPr>
              <w:pStyle w:val="TAC"/>
              <w:rPr>
                <w:rFonts w:cs="Arial"/>
              </w:rPr>
            </w:pPr>
            <w:r w:rsidRPr="00EF5447">
              <w:rPr>
                <w:rFonts w:cs="Arial"/>
              </w:rPr>
              <w:t>N/A</w:t>
            </w:r>
          </w:p>
        </w:tc>
      </w:tr>
      <w:tr w:rsidR="00491B03" w:rsidRPr="00EF5447" w14:paraId="7527AE8A" w14:textId="77777777" w:rsidTr="00992F4F">
        <w:trPr>
          <w:trHeight w:val="187"/>
          <w:jc w:val="center"/>
        </w:trPr>
        <w:tc>
          <w:tcPr>
            <w:tcW w:w="1366" w:type="pct"/>
            <w:tcBorders>
              <w:top w:val="nil"/>
              <w:bottom w:val="single" w:sz="4" w:space="0" w:color="auto"/>
            </w:tcBorders>
            <w:shd w:val="clear" w:color="auto" w:fill="auto"/>
          </w:tcPr>
          <w:p w14:paraId="4CC3A295" w14:textId="77777777" w:rsidR="00491B03" w:rsidRPr="00EF5447" w:rsidRDefault="00491B03" w:rsidP="00992F4F">
            <w:pPr>
              <w:pStyle w:val="TAC"/>
            </w:pPr>
          </w:p>
        </w:tc>
        <w:tc>
          <w:tcPr>
            <w:tcW w:w="563" w:type="pct"/>
            <w:shd w:val="clear" w:color="auto" w:fill="auto"/>
          </w:tcPr>
          <w:p w14:paraId="08410CFE" w14:textId="77777777" w:rsidR="00491B03" w:rsidRPr="00EF5447" w:rsidRDefault="00491B03" w:rsidP="00992F4F">
            <w:pPr>
              <w:pStyle w:val="TAC"/>
              <w:rPr>
                <w:rFonts w:cs="Arial"/>
              </w:rPr>
            </w:pPr>
            <w:r w:rsidRPr="00EF5447">
              <w:rPr>
                <w:rFonts w:cs="Arial"/>
              </w:rPr>
              <w:t>n7</w:t>
            </w:r>
          </w:p>
        </w:tc>
        <w:tc>
          <w:tcPr>
            <w:tcW w:w="588" w:type="pct"/>
            <w:shd w:val="clear" w:color="auto" w:fill="auto"/>
            <w:noWrap/>
          </w:tcPr>
          <w:p w14:paraId="429C1E1A" w14:textId="77777777" w:rsidR="00491B03" w:rsidRPr="00EF5447" w:rsidRDefault="00491B03" w:rsidP="00992F4F">
            <w:pPr>
              <w:pStyle w:val="TAC"/>
              <w:rPr>
                <w:rFonts w:cs="Arial"/>
                <w:lang w:eastAsia="zh-CN"/>
              </w:rPr>
            </w:pPr>
            <w:r w:rsidRPr="00EF5447">
              <w:rPr>
                <w:rFonts w:cs="Arial"/>
              </w:rPr>
              <w:t>2520</w:t>
            </w:r>
          </w:p>
        </w:tc>
        <w:tc>
          <w:tcPr>
            <w:tcW w:w="503" w:type="pct"/>
            <w:shd w:val="clear" w:color="auto" w:fill="auto"/>
            <w:noWrap/>
          </w:tcPr>
          <w:p w14:paraId="7A3B9D44" w14:textId="77777777" w:rsidR="00491B03" w:rsidRPr="00EF5447" w:rsidRDefault="00491B03" w:rsidP="00992F4F">
            <w:pPr>
              <w:pStyle w:val="TAC"/>
            </w:pPr>
            <w:r w:rsidRPr="00EF5447">
              <w:rPr>
                <w:rFonts w:cs="Arial"/>
              </w:rPr>
              <w:t>40</w:t>
            </w:r>
          </w:p>
        </w:tc>
        <w:tc>
          <w:tcPr>
            <w:tcW w:w="395" w:type="pct"/>
            <w:shd w:val="clear" w:color="auto" w:fill="auto"/>
            <w:noWrap/>
          </w:tcPr>
          <w:p w14:paraId="5C0D2107" w14:textId="77777777" w:rsidR="00491B03" w:rsidRPr="00EF5447" w:rsidRDefault="00491B03" w:rsidP="00992F4F">
            <w:pPr>
              <w:pStyle w:val="TAC"/>
            </w:pPr>
            <w:r w:rsidRPr="00EF5447">
              <w:rPr>
                <w:rFonts w:cs="Arial"/>
              </w:rPr>
              <w:t>216</w:t>
            </w:r>
          </w:p>
        </w:tc>
        <w:tc>
          <w:tcPr>
            <w:tcW w:w="616" w:type="pct"/>
            <w:shd w:val="clear" w:color="auto" w:fill="auto"/>
            <w:noWrap/>
          </w:tcPr>
          <w:p w14:paraId="7EB8F5F6" w14:textId="77777777" w:rsidR="00491B03" w:rsidRPr="00EF5447" w:rsidRDefault="00491B03" w:rsidP="00992F4F">
            <w:pPr>
              <w:pStyle w:val="TAC"/>
              <w:rPr>
                <w:rFonts w:cs="Arial"/>
                <w:lang w:eastAsia="zh-CN"/>
              </w:rPr>
            </w:pPr>
            <w:r w:rsidRPr="00EF5447">
              <w:rPr>
                <w:rFonts w:cs="Arial"/>
              </w:rPr>
              <w:t>2640</w:t>
            </w:r>
          </w:p>
        </w:tc>
        <w:tc>
          <w:tcPr>
            <w:tcW w:w="478" w:type="pct"/>
            <w:shd w:val="clear" w:color="auto" w:fill="auto"/>
            <w:noWrap/>
          </w:tcPr>
          <w:p w14:paraId="18C0D834" w14:textId="77777777" w:rsidR="00491B03" w:rsidRPr="00EF5447" w:rsidRDefault="00491B03" w:rsidP="00992F4F">
            <w:pPr>
              <w:pStyle w:val="TAC"/>
              <w:rPr>
                <w:rFonts w:cs="Arial"/>
              </w:rPr>
            </w:pPr>
            <w:r w:rsidRPr="00EF5447">
              <w:rPr>
                <w:rFonts w:eastAsia="Symbol" w:cs="Arial"/>
                <w:lang w:eastAsia="zh-CN"/>
              </w:rPr>
              <w:t>2.5</w:t>
            </w:r>
          </w:p>
        </w:tc>
        <w:tc>
          <w:tcPr>
            <w:tcW w:w="491" w:type="pct"/>
          </w:tcPr>
          <w:p w14:paraId="393303DB" w14:textId="77777777" w:rsidR="00491B03" w:rsidRPr="00EF5447" w:rsidRDefault="00491B03" w:rsidP="00992F4F">
            <w:pPr>
              <w:pStyle w:val="TAC"/>
              <w:rPr>
                <w:rFonts w:cs="Arial"/>
              </w:rPr>
            </w:pPr>
            <w:r w:rsidRPr="00EF5447">
              <w:rPr>
                <w:rFonts w:cs="Arial"/>
              </w:rPr>
              <w:t>IMD5</w:t>
            </w:r>
          </w:p>
        </w:tc>
      </w:tr>
      <w:tr w:rsidR="00491B03" w:rsidRPr="00EF5447" w14:paraId="075FD36C" w14:textId="77777777" w:rsidTr="00992F4F">
        <w:trPr>
          <w:trHeight w:val="187"/>
          <w:jc w:val="center"/>
        </w:trPr>
        <w:tc>
          <w:tcPr>
            <w:tcW w:w="1366" w:type="pct"/>
            <w:tcBorders>
              <w:top w:val="nil"/>
              <w:bottom w:val="nil"/>
            </w:tcBorders>
            <w:shd w:val="clear" w:color="auto" w:fill="auto"/>
          </w:tcPr>
          <w:p w14:paraId="0E5FD700" w14:textId="77777777" w:rsidR="00491B03" w:rsidRPr="00EF5447" w:rsidRDefault="00491B03" w:rsidP="00992F4F">
            <w:pPr>
              <w:pStyle w:val="TAC"/>
            </w:pPr>
            <w:r w:rsidRPr="00EF5447">
              <w:t>DC_13A_n77A</w:t>
            </w:r>
          </w:p>
        </w:tc>
        <w:tc>
          <w:tcPr>
            <w:tcW w:w="563" w:type="pct"/>
            <w:shd w:val="clear" w:color="auto" w:fill="auto"/>
          </w:tcPr>
          <w:p w14:paraId="0DC7E003" w14:textId="77777777" w:rsidR="00491B03" w:rsidRPr="00EF5447" w:rsidRDefault="00491B03" w:rsidP="00992F4F">
            <w:pPr>
              <w:pStyle w:val="TAC"/>
            </w:pPr>
            <w:r w:rsidRPr="00EF5447">
              <w:t>13</w:t>
            </w:r>
          </w:p>
        </w:tc>
        <w:tc>
          <w:tcPr>
            <w:tcW w:w="588" w:type="pct"/>
            <w:shd w:val="clear" w:color="auto" w:fill="auto"/>
            <w:noWrap/>
          </w:tcPr>
          <w:p w14:paraId="47E991BB" w14:textId="77777777" w:rsidR="00491B03" w:rsidRPr="00EF5447" w:rsidRDefault="00491B03" w:rsidP="00992F4F">
            <w:pPr>
              <w:pStyle w:val="TAC"/>
            </w:pPr>
            <w:r w:rsidRPr="00EF5447">
              <w:t>784.5</w:t>
            </w:r>
          </w:p>
        </w:tc>
        <w:tc>
          <w:tcPr>
            <w:tcW w:w="503" w:type="pct"/>
            <w:shd w:val="clear" w:color="auto" w:fill="auto"/>
            <w:noWrap/>
          </w:tcPr>
          <w:p w14:paraId="66888713" w14:textId="77777777" w:rsidR="00491B03" w:rsidRPr="00EF5447" w:rsidRDefault="00491B03" w:rsidP="00992F4F">
            <w:pPr>
              <w:pStyle w:val="TAC"/>
            </w:pPr>
            <w:r w:rsidRPr="00EF5447">
              <w:t>5</w:t>
            </w:r>
          </w:p>
        </w:tc>
        <w:tc>
          <w:tcPr>
            <w:tcW w:w="395" w:type="pct"/>
            <w:shd w:val="clear" w:color="auto" w:fill="auto"/>
            <w:noWrap/>
          </w:tcPr>
          <w:p w14:paraId="1EB2E36F" w14:textId="77777777" w:rsidR="00491B03" w:rsidRPr="00EF5447" w:rsidRDefault="00491B03" w:rsidP="00992F4F">
            <w:pPr>
              <w:pStyle w:val="TAC"/>
            </w:pPr>
            <w:r w:rsidRPr="00EF5447">
              <w:t>20</w:t>
            </w:r>
          </w:p>
        </w:tc>
        <w:tc>
          <w:tcPr>
            <w:tcW w:w="616" w:type="pct"/>
            <w:shd w:val="clear" w:color="auto" w:fill="auto"/>
            <w:noWrap/>
          </w:tcPr>
          <w:p w14:paraId="4FCBD2A5" w14:textId="77777777" w:rsidR="00491B03" w:rsidRPr="00EF5447" w:rsidRDefault="00491B03" w:rsidP="00992F4F">
            <w:pPr>
              <w:pStyle w:val="TAC"/>
            </w:pPr>
            <w:r w:rsidRPr="00EF5447">
              <w:t>753.5</w:t>
            </w:r>
          </w:p>
        </w:tc>
        <w:tc>
          <w:tcPr>
            <w:tcW w:w="478" w:type="pct"/>
            <w:shd w:val="clear" w:color="auto" w:fill="auto"/>
            <w:noWrap/>
          </w:tcPr>
          <w:p w14:paraId="595CDC0E" w14:textId="77777777" w:rsidR="00491B03" w:rsidRPr="00EF5447" w:rsidRDefault="00491B03" w:rsidP="00992F4F">
            <w:pPr>
              <w:pStyle w:val="TAC"/>
              <w:rPr>
                <w:rFonts w:eastAsia="Symbol"/>
                <w:lang w:eastAsia="zh-CN"/>
              </w:rPr>
            </w:pPr>
            <w:r w:rsidRPr="00EF5447">
              <w:t>5.5</w:t>
            </w:r>
          </w:p>
        </w:tc>
        <w:tc>
          <w:tcPr>
            <w:tcW w:w="491" w:type="pct"/>
          </w:tcPr>
          <w:p w14:paraId="5A72F64D" w14:textId="77777777" w:rsidR="00491B03" w:rsidRPr="00EF5447" w:rsidRDefault="00491B03" w:rsidP="00992F4F">
            <w:pPr>
              <w:pStyle w:val="TAC"/>
            </w:pPr>
            <w:r w:rsidRPr="00EF5447">
              <w:t>IMD5</w:t>
            </w:r>
          </w:p>
        </w:tc>
      </w:tr>
      <w:tr w:rsidR="00491B03" w:rsidRPr="00EF5447" w14:paraId="604A673C" w14:textId="77777777" w:rsidTr="00992F4F">
        <w:trPr>
          <w:trHeight w:val="187"/>
          <w:jc w:val="center"/>
        </w:trPr>
        <w:tc>
          <w:tcPr>
            <w:tcW w:w="1366" w:type="pct"/>
            <w:tcBorders>
              <w:top w:val="nil"/>
              <w:bottom w:val="single" w:sz="4" w:space="0" w:color="auto"/>
            </w:tcBorders>
            <w:shd w:val="clear" w:color="auto" w:fill="auto"/>
          </w:tcPr>
          <w:p w14:paraId="023E9BD9" w14:textId="77777777" w:rsidR="00491B03" w:rsidRPr="00EF5447" w:rsidRDefault="00491B03" w:rsidP="00992F4F">
            <w:pPr>
              <w:pStyle w:val="TAC"/>
            </w:pPr>
          </w:p>
        </w:tc>
        <w:tc>
          <w:tcPr>
            <w:tcW w:w="563" w:type="pct"/>
            <w:shd w:val="clear" w:color="auto" w:fill="auto"/>
          </w:tcPr>
          <w:p w14:paraId="36ED7D7E" w14:textId="77777777" w:rsidR="00491B03" w:rsidRPr="00EF5447" w:rsidRDefault="00491B03" w:rsidP="00992F4F">
            <w:pPr>
              <w:pStyle w:val="TAC"/>
            </w:pPr>
            <w:r w:rsidRPr="00EF5447">
              <w:t>n77</w:t>
            </w:r>
          </w:p>
        </w:tc>
        <w:tc>
          <w:tcPr>
            <w:tcW w:w="588" w:type="pct"/>
            <w:shd w:val="clear" w:color="auto" w:fill="auto"/>
            <w:noWrap/>
          </w:tcPr>
          <w:p w14:paraId="4FF42450" w14:textId="77777777" w:rsidR="00491B03" w:rsidRPr="00EF5447" w:rsidRDefault="00491B03" w:rsidP="00992F4F">
            <w:pPr>
              <w:pStyle w:val="TAC"/>
            </w:pPr>
            <w:r w:rsidRPr="00EF5447">
              <w:t>3891.5</w:t>
            </w:r>
          </w:p>
        </w:tc>
        <w:tc>
          <w:tcPr>
            <w:tcW w:w="503" w:type="pct"/>
            <w:shd w:val="clear" w:color="auto" w:fill="auto"/>
            <w:noWrap/>
          </w:tcPr>
          <w:p w14:paraId="6422043A" w14:textId="77777777" w:rsidR="00491B03" w:rsidRPr="00EF5447" w:rsidRDefault="00491B03" w:rsidP="00992F4F">
            <w:pPr>
              <w:pStyle w:val="TAC"/>
            </w:pPr>
            <w:r w:rsidRPr="00EF5447">
              <w:t>10</w:t>
            </w:r>
          </w:p>
        </w:tc>
        <w:tc>
          <w:tcPr>
            <w:tcW w:w="395" w:type="pct"/>
            <w:shd w:val="clear" w:color="auto" w:fill="auto"/>
            <w:noWrap/>
          </w:tcPr>
          <w:p w14:paraId="080905E2" w14:textId="77777777" w:rsidR="00491B03" w:rsidRPr="00EF5447" w:rsidRDefault="00491B03" w:rsidP="00992F4F">
            <w:pPr>
              <w:pStyle w:val="TAC"/>
            </w:pPr>
            <w:r w:rsidRPr="00EF5447">
              <w:t>50</w:t>
            </w:r>
          </w:p>
        </w:tc>
        <w:tc>
          <w:tcPr>
            <w:tcW w:w="616" w:type="pct"/>
            <w:shd w:val="clear" w:color="auto" w:fill="auto"/>
            <w:noWrap/>
          </w:tcPr>
          <w:p w14:paraId="5D33564A" w14:textId="77777777" w:rsidR="00491B03" w:rsidRPr="00EF5447" w:rsidRDefault="00491B03" w:rsidP="00992F4F">
            <w:pPr>
              <w:pStyle w:val="TAC"/>
            </w:pPr>
            <w:r w:rsidRPr="00EF5447">
              <w:t>3891.5</w:t>
            </w:r>
          </w:p>
        </w:tc>
        <w:tc>
          <w:tcPr>
            <w:tcW w:w="478" w:type="pct"/>
            <w:shd w:val="clear" w:color="auto" w:fill="auto"/>
            <w:noWrap/>
          </w:tcPr>
          <w:p w14:paraId="15822EA6" w14:textId="77777777" w:rsidR="00491B03" w:rsidRPr="00EF5447" w:rsidRDefault="00491B03" w:rsidP="00992F4F">
            <w:pPr>
              <w:pStyle w:val="TAC"/>
              <w:rPr>
                <w:rFonts w:eastAsia="Symbol"/>
                <w:lang w:eastAsia="zh-CN"/>
              </w:rPr>
            </w:pPr>
            <w:r w:rsidRPr="00EF5447">
              <w:t>N/A</w:t>
            </w:r>
          </w:p>
        </w:tc>
        <w:tc>
          <w:tcPr>
            <w:tcW w:w="491" w:type="pct"/>
          </w:tcPr>
          <w:p w14:paraId="3E446102" w14:textId="77777777" w:rsidR="00491B03" w:rsidRPr="00EF5447" w:rsidRDefault="00491B03" w:rsidP="00992F4F">
            <w:pPr>
              <w:pStyle w:val="TAC"/>
            </w:pPr>
            <w:r w:rsidRPr="00EF5447">
              <w:t>N/A</w:t>
            </w:r>
          </w:p>
        </w:tc>
      </w:tr>
      <w:tr w:rsidR="00491B03" w:rsidRPr="00EF5447" w14:paraId="5429018D" w14:textId="77777777" w:rsidTr="00992F4F">
        <w:trPr>
          <w:trHeight w:val="187"/>
          <w:jc w:val="center"/>
        </w:trPr>
        <w:tc>
          <w:tcPr>
            <w:tcW w:w="1366" w:type="pct"/>
            <w:tcBorders>
              <w:top w:val="nil"/>
              <w:bottom w:val="nil"/>
            </w:tcBorders>
            <w:shd w:val="clear" w:color="auto" w:fill="auto"/>
            <w:vAlign w:val="center"/>
          </w:tcPr>
          <w:p w14:paraId="21675D03" w14:textId="77777777" w:rsidR="00491B03" w:rsidRDefault="00491B03" w:rsidP="00992F4F">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15680B5E" w14:textId="77777777" w:rsidR="00491B03" w:rsidRDefault="00491B03" w:rsidP="00992F4F">
            <w:pPr>
              <w:pStyle w:val="TAC"/>
            </w:pPr>
            <w:r w:rsidRPr="003328F6">
              <w:rPr>
                <w:lang w:eastAsia="en-GB"/>
              </w:rPr>
              <w:t>14</w:t>
            </w:r>
          </w:p>
        </w:tc>
        <w:tc>
          <w:tcPr>
            <w:tcW w:w="588" w:type="pct"/>
            <w:shd w:val="clear" w:color="auto" w:fill="auto"/>
            <w:noWrap/>
            <w:vAlign w:val="center"/>
          </w:tcPr>
          <w:p w14:paraId="5388CF5E" w14:textId="77777777" w:rsidR="00491B03" w:rsidRPr="00EF5447" w:rsidRDefault="00491B03" w:rsidP="00992F4F">
            <w:pPr>
              <w:pStyle w:val="TAC"/>
            </w:pPr>
            <w:r w:rsidRPr="003328F6">
              <w:rPr>
                <w:lang w:eastAsia="zh-TW"/>
              </w:rPr>
              <w:t>791</w:t>
            </w:r>
          </w:p>
        </w:tc>
        <w:tc>
          <w:tcPr>
            <w:tcW w:w="503" w:type="pct"/>
            <w:shd w:val="clear" w:color="auto" w:fill="auto"/>
            <w:noWrap/>
            <w:vAlign w:val="center"/>
          </w:tcPr>
          <w:p w14:paraId="42882828" w14:textId="77777777" w:rsidR="00491B03" w:rsidRPr="00EF5447" w:rsidRDefault="00491B03" w:rsidP="00992F4F">
            <w:pPr>
              <w:pStyle w:val="TAC"/>
            </w:pPr>
            <w:r w:rsidRPr="003328F6">
              <w:rPr>
                <w:lang w:eastAsia="zh-TW"/>
              </w:rPr>
              <w:t>5</w:t>
            </w:r>
          </w:p>
        </w:tc>
        <w:tc>
          <w:tcPr>
            <w:tcW w:w="395" w:type="pct"/>
            <w:shd w:val="clear" w:color="auto" w:fill="auto"/>
            <w:noWrap/>
            <w:vAlign w:val="center"/>
          </w:tcPr>
          <w:p w14:paraId="7C796CA8" w14:textId="77777777" w:rsidR="00491B03" w:rsidRDefault="00491B03" w:rsidP="00992F4F">
            <w:pPr>
              <w:pStyle w:val="TAC"/>
            </w:pPr>
            <w:r w:rsidRPr="003328F6">
              <w:rPr>
                <w:lang w:eastAsia="zh-TW"/>
              </w:rPr>
              <w:t>25</w:t>
            </w:r>
          </w:p>
        </w:tc>
        <w:tc>
          <w:tcPr>
            <w:tcW w:w="616" w:type="pct"/>
            <w:shd w:val="clear" w:color="auto" w:fill="auto"/>
            <w:noWrap/>
            <w:vAlign w:val="center"/>
          </w:tcPr>
          <w:p w14:paraId="594A58F9" w14:textId="77777777" w:rsidR="00491B03" w:rsidRPr="00EF5447" w:rsidRDefault="00491B03" w:rsidP="00992F4F">
            <w:pPr>
              <w:pStyle w:val="TAC"/>
            </w:pPr>
            <w:r w:rsidRPr="003328F6">
              <w:rPr>
                <w:lang w:eastAsia="zh-TW"/>
              </w:rPr>
              <w:t>761</w:t>
            </w:r>
          </w:p>
        </w:tc>
        <w:tc>
          <w:tcPr>
            <w:tcW w:w="478" w:type="pct"/>
            <w:shd w:val="clear" w:color="auto" w:fill="auto"/>
            <w:noWrap/>
            <w:vAlign w:val="center"/>
          </w:tcPr>
          <w:p w14:paraId="144430AF" w14:textId="77777777" w:rsidR="00491B03" w:rsidRPr="00EF5447" w:rsidRDefault="00491B03" w:rsidP="00992F4F">
            <w:pPr>
              <w:pStyle w:val="TAC"/>
            </w:pPr>
            <w:r w:rsidRPr="003328F6">
              <w:rPr>
                <w:lang w:eastAsia="zh-TW"/>
              </w:rPr>
              <w:t>N/A</w:t>
            </w:r>
          </w:p>
        </w:tc>
        <w:tc>
          <w:tcPr>
            <w:tcW w:w="491" w:type="pct"/>
          </w:tcPr>
          <w:p w14:paraId="170C7674" w14:textId="77777777" w:rsidR="00491B03" w:rsidRPr="00EF5447" w:rsidRDefault="00491B03" w:rsidP="00992F4F">
            <w:pPr>
              <w:pStyle w:val="TAC"/>
            </w:pPr>
            <w:r w:rsidRPr="003328F6">
              <w:rPr>
                <w:lang w:eastAsia="en-GB"/>
              </w:rPr>
              <w:t>N/A</w:t>
            </w:r>
          </w:p>
        </w:tc>
      </w:tr>
      <w:tr w:rsidR="00491B03" w:rsidRPr="00EF5447" w14:paraId="00BFA941" w14:textId="77777777" w:rsidTr="00992F4F">
        <w:trPr>
          <w:trHeight w:val="187"/>
          <w:jc w:val="center"/>
        </w:trPr>
        <w:tc>
          <w:tcPr>
            <w:tcW w:w="1366" w:type="pct"/>
            <w:tcBorders>
              <w:top w:val="nil"/>
              <w:bottom w:val="nil"/>
            </w:tcBorders>
            <w:shd w:val="clear" w:color="auto" w:fill="auto"/>
            <w:vAlign w:val="center"/>
          </w:tcPr>
          <w:p w14:paraId="442D6E04" w14:textId="77777777" w:rsidR="00491B03" w:rsidRDefault="00491B03" w:rsidP="00992F4F">
            <w:pPr>
              <w:pStyle w:val="TAC"/>
              <w:rPr>
                <w:rFonts w:cs="Arial"/>
                <w:lang w:val="sv-SE" w:eastAsia="zh-CN"/>
              </w:rPr>
            </w:pPr>
          </w:p>
        </w:tc>
        <w:tc>
          <w:tcPr>
            <w:tcW w:w="563" w:type="pct"/>
            <w:shd w:val="clear" w:color="auto" w:fill="auto"/>
            <w:vAlign w:val="center"/>
          </w:tcPr>
          <w:p w14:paraId="1DE26998" w14:textId="77777777" w:rsidR="00491B03" w:rsidRDefault="00491B03" w:rsidP="00992F4F">
            <w:pPr>
              <w:pStyle w:val="TAC"/>
            </w:pPr>
            <w:r w:rsidRPr="003328F6">
              <w:rPr>
                <w:rFonts w:cs="Arial"/>
                <w:lang w:eastAsia="ja-JP"/>
              </w:rPr>
              <w:t>n5</w:t>
            </w:r>
          </w:p>
        </w:tc>
        <w:tc>
          <w:tcPr>
            <w:tcW w:w="588" w:type="pct"/>
            <w:shd w:val="clear" w:color="auto" w:fill="auto"/>
            <w:noWrap/>
          </w:tcPr>
          <w:p w14:paraId="11F9B367" w14:textId="77777777" w:rsidR="00491B03" w:rsidRPr="00EF5447" w:rsidRDefault="00491B03" w:rsidP="00992F4F">
            <w:pPr>
              <w:pStyle w:val="TAC"/>
            </w:pPr>
            <w:r w:rsidRPr="003328F6">
              <w:rPr>
                <w:lang w:val="en-US" w:eastAsia="zh-CN"/>
              </w:rPr>
              <w:t>836</w:t>
            </w:r>
          </w:p>
        </w:tc>
        <w:tc>
          <w:tcPr>
            <w:tcW w:w="503" w:type="pct"/>
            <w:shd w:val="clear" w:color="auto" w:fill="auto"/>
            <w:noWrap/>
          </w:tcPr>
          <w:p w14:paraId="33643F53" w14:textId="77777777" w:rsidR="00491B03" w:rsidRPr="00EF5447" w:rsidRDefault="00491B03" w:rsidP="00992F4F">
            <w:pPr>
              <w:pStyle w:val="TAC"/>
            </w:pPr>
            <w:r w:rsidRPr="003328F6">
              <w:rPr>
                <w:lang w:val="en-US" w:eastAsia="zh-CN"/>
              </w:rPr>
              <w:t>5</w:t>
            </w:r>
          </w:p>
        </w:tc>
        <w:tc>
          <w:tcPr>
            <w:tcW w:w="395" w:type="pct"/>
            <w:shd w:val="clear" w:color="auto" w:fill="auto"/>
            <w:noWrap/>
          </w:tcPr>
          <w:p w14:paraId="27DE22E1" w14:textId="77777777" w:rsidR="00491B03" w:rsidRDefault="00491B03" w:rsidP="00992F4F">
            <w:pPr>
              <w:pStyle w:val="TAC"/>
            </w:pPr>
            <w:r w:rsidRPr="003328F6">
              <w:rPr>
                <w:lang w:val="en-US" w:eastAsia="zh-CN"/>
              </w:rPr>
              <w:t>25</w:t>
            </w:r>
          </w:p>
        </w:tc>
        <w:tc>
          <w:tcPr>
            <w:tcW w:w="616" w:type="pct"/>
            <w:shd w:val="clear" w:color="auto" w:fill="auto"/>
            <w:noWrap/>
          </w:tcPr>
          <w:p w14:paraId="0FECCF68" w14:textId="77777777" w:rsidR="00491B03" w:rsidRPr="00EF5447" w:rsidRDefault="00491B03" w:rsidP="00992F4F">
            <w:pPr>
              <w:pStyle w:val="TAC"/>
            </w:pPr>
            <w:r w:rsidRPr="003328F6">
              <w:rPr>
                <w:lang w:val="en-US" w:eastAsia="zh-CN"/>
              </w:rPr>
              <w:t>881</w:t>
            </w:r>
          </w:p>
        </w:tc>
        <w:tc>
          <w:tcPr>
            <w:tcW w:w="478" w:type="pct"/>
            <w:shd w:val="clear" w:color="auto" w:fill="auto"/>
            <w:noWrap/>
          </w:tcPr>
          <w:p w14:paraId="0ADD8F11" w14:textId="77777777" w:rsidR="00491B03" w:rsidRPr="00EF5447" w:rsidRDefault="00491B03" w:rsidP="00992F4F">
            <w:pPr>
              <w:pStyle w:val="TAC"/>
            </w:pPr>
            <w:r w:rsidRPr="003328F6">
              <w:rPr>
                <w:lang w:val="en-US" w:eastAsia="zh-CN"/>
              </w:rPr>
              <w:t>25</w:t>
            </w:r>
          </w:p>
        </w:tc>
        <w:tc>
          <w:tcPr>
            <w:tcW w:w="491" w:type="pct"/>
          </w:tcPr>
          <w:p w14:paraId="70C6412F" w14:textId="77777777" w:rsidR="00491B03" w:rsidRPr="00EF5447" w:rsidRDefault="00491B03" w:rsidP="00992F4F">
            <w:pPr>
              <w:pStyle w:val="TAC"/>
            </w:pPr>
            <w:r w:rsidRPr="003328F6">
              <w:rPr>
                <w:lang w:eastAsia="zh-CN"/>
              </w:rPr>
              <w:t>IMD3</w:t>
            </w:r>
          </w:p>
        </w:tc>
      </w:tr>
      <w:tr w:rsidR="00491B03" w:rsidRPr="00EF5447" w14:paraId="094766F9" w14:textId="77777777" w:rsidTr="00992F4F">
        <w:trPr>
          <w:trHeight w:val="187"/>
          <w:jc w:val="center"/>
        </w:trPr>
        <w:tc>
          <w:tcPr>
            <w:tcW w:w="1366" w:type="pct"/>
            <w:tcBorders>
              <w:top w:val="nil"/>
              <w:bottom w:val="nil"/>
            </w:tcBorders>
            <w:shd w:val="clear" w:color="auto" w:fill="auto"/>
            <w:vAlign w:val="center"/>
          </w:tcPr>
          <w:p w14:paraId="53CCDBC8" w14:textId="77777777" w:rsidR="00491B03" w:rsidRDefault="00491B03" w:rsidP="00992F4F">
            <w:pPr>
              <w:pStyle w:val="TAC"/>
              <w:rPr>
                <w:rFonts w:cs="Arial"/>
                <w:lang w:val="sv-SE" w:eastAsia="zh-CN"/>
              </w:rPr>
            </w:pPr>
          </w:p>
        </w:tc>
        <w:tc>
          <w:tcPr>
            <w:tcW w:w="563" w:type="pct"/>
            <w:shd w:val="clear" w:color="auto" w:fill="auto"/>
            <w:vAlign w:val="center"/>
          </w:tcPr>
          <w:p w14:paraId="75187832" w14:textId="77777777" w:rsidR="00491B03" w:rsidRDefault="00491B03" w:rsidP="00992F4F">
            <w:pPr>
              <w:pStyle w:val="TAC"/>
            </w:pPr>
            <w:r w:rsidRPr="003328F6">
              <w:rPr>
                <w:rFonts w:cs="Arial"/>
                <w:lang w:eastAsia="ja-JP"/>
              </w:rPr>
              <w:t>14</w:t>
            </w:r>
          </w:p>
        </w:tc>
        <w:tc>
          <w:tcPr>
            <w:tcW w:w="588" w:type="pct"/>
            <w:shd w:val="clear" w:color="auto" w:fill="auto"/>
            <w:noWrap/>
            <w:vAlign w:val="center"/>
          </w:tcPr>
          <w:p w14:paraId="46C81B16" w14:textId="77777777" w:rsidR="00491B03" w:rsidRPr="00EF5447" w:rsidRDefault="00491B03" w:rsidP="00992F4F">
            <w:pPr>
              <w:pStyle w:val="TAC"/>
            </w:pPr>
            <w:r w:rsidRPr="003328F6">
              <w:rPr>
                <w:lang w:eastAsia="zh-TW"/>
              </w:rPr>
              <w:t>795.5</w:t>
            </w:r>
          </w:p>
        </w:tc>
        <w:tc>
          <w:tcPr>
            <w:tcW w:w="503" w:type="pct"/>
            <w:shd w:val="clear" w:color="auto" w:fill="auto"/>
            <w:noWrap/>
            <w:vAlign w:val="center"/>
          </w:tcPr>
          <w:p w14:paraId="05C3FDD4" w14:textId="77777777" w:rsidR="00491B03" w:rsidRPr="00EF5447" w:rsidRDefault="00491B03" w:rsidP="00992F4F">
            <w:pPr>
              <w:pStyle w:val="TAC"/>
            </w:pPr>
            <w:r w:rsidRPr="003328F6">
              <w:rPr>
                <w:lang w:eastAsia="zh-TW"/>
              </w:rPr>
              <w:t>5</w:t>
            </w:r>
          </w:p>
        </w:tc>
        <w:tc>
          <w:tcPr>
            <w:tcW w:w="395" w:type="pct"/>
            <w:shd w:val="clear" w:color="auto" w:fill="auto"/>
            <w:noWrap/>
            <w:vAlign w:val="center"/>
          </w:tcPr>
          <w:p w14:paraId="4AED5188" w14:textId="77777777" w:rsidR="00491B03" w:rsidRDefault="00491B03" w:rsidP="00992F4F">
            <w:pPr>
              <w:pStyle w:val="TAC"/>
            </w:pPr>
            <w:r w:rsidRPr="003328F6">
              <w:rPr>
                <w:lang w:eastAsia="zh-TW"/>
              </w:rPr>
              <w:t>25</w:t>
            </w:r>
          </w:p>
        </w:tc>
        <w:tc>
          <w:tcPr>
            <w:tcW w:w="616" w:type="pct"/>
            <w:shd w:val="clear" w:color="auto" w:fill="auto"/>
            <w:noWrap/>
            <w:vAlign w:val="center"/>
          </w:tcPr>
          <w:p w14:paraId="0D5DABFF" w14:textId="77777777" w:rsidR="00491B03" w:rsidRPr="00EF5447" w:rsidRDefault="00491B03" w:rsidP="00992F4F">
            <w:pPr>
              <w:pStyle w:val="TAC"/>
            </w:pPr>
            <w:r w:rsidRPr="003328F6">
              <w:rPr>
                <w:lang w:eastAsia="zh-TW"/>
              </w:rPr>
              <w:t>765.5</w:t>
            </w:r>
          </w:p>
        </w:tc>
        <w:tc>
          <w:tcPr>
            <w:tcW w:w="478" w:type="pct"/>
            <w:shd w:val="clear" w:color="auto" w:fill="auto"/>
            <w:noWrap/>
            <w:vAlign w:val="center"/>
          </w:tcPr>
          <w:p w14:paraId="5D9C0417" w14:textId="77777777" w:rsidR="00491B03" w:rsidRPr="00EF5447" w:rsidRDefault="00491B03" w:rsidP="00992F4F">
            <w:pPr>
              <w:pStyle w:val="TAC"/>
            </w:pPr>
            <w:r w:rsidRPr="003328F6">
              <w:rPr>
                <w:lang w:eastAsia="zh-TW"/>
              </w:rPr>
              <w:t>25</w:t>
            </w:r>
          </w:p>
        </w:tc>
        <w:tc>
          <w:tcPr>
            <w:tcW w:w="491" w:type="pct"/>
          </w:tcPr>
          <w:p w14:paraId="4555D7DF" w14:textId="77777777" w:rsidR="00491B03" w:rsidRPr="00EF5447" w:rsidRDefault="00491B03" w:rsidP="00992F4F">
            <w:pPr>
              <w:pStyle w:val="TAC"/>
            </w:pPr>
            <w:r w:rsidRPr="003328F6">
              <w:rPr>
                <w:lang w:eastAsia="zh-CN"/>
              </w:rPr>
              <w:t>IMD3</w:t>
            </w:r>
          </w:p>
        </w:tc>
      </w:tr>
      <w:tr w:rsidR="00491B03" w:rsidRPr="00EF5447" w14:paraId="6432B991" w14:textId="77777777" w:rsidTr="00992F4F">
        <w:trPr>
          <w:trHeight w:val="187"/>
          <w:jc w:val="center"/>
        </w:trPr>
        <w:tc>
          <w:tcPr>
            <w:tcW w:w="1366" w:type="pct"/>
            <w:tcBorders>
              <w:top w:val="nil"/>
              <w:bottom w:val="single" w:sz="4" w:space="0" w:color="auto"/>
            </w:tcBorders>
            <w:shd w:val="clear" w:color="auto" w:fill="auto"/>
            <w:vAlign w:val="center"/>
          </w:tcPr>
          <w:p w14:paraId="13461396" w14:textId="77777777" w:rsidR="00491B03" w:rsidRDefault="00491B03" w:rsidP="00992F4F">
            <w:pPr>
              <w:pStyle w:val="TAC"/>
              <w:rPr>
                <w:rFonts w:cs="Arial"/>
                <w:lang w:val="sv-SE" w:eastAsia="zh-CN"/>
              </w:rPr>
            </w:pPr>
          </w:p>
        </w:tc>
        <w:tc>
          <w:tcPr>
            <w:tcW w:w="563" w:type="pct"/>
            <w:shd w:val="clear" w:color="auto" w:fill="auto"/>
            <w:vAlign w:val="center"/>
          </w:tcPr>
          <w:p w14:paraId="026A0CA8" w14:textId="77777777" w:rsidR="00491B03" w:rsidRDefault="00491B03" w:rsidP="00992F4F">
            <w:pPr>
              <w:pStyle w:val="TAC"/>
            </w:pPr>
            <w:r w:rsidRPr="003328F6">
              <w:rPr>
                <w:rFonts w:cs="Arial"/>
                <w:lang w:eastAsia="ja-JP"/>
              </w:rPr>
              <w:t>n5</w:t>
            </w:r>
          </w:p>
        </w:tc>
        <w:tc>
          <w:tcPr>
            <w:tcW w:w="588" w:type="pct"/>
            <w:shd w:val="clear" w:color="auto" w:fill="auto"/>
            <w:noWrap/>
            <w:vAlign w:val="center"/>
          </w:tcPr>
          <w:p w14:paraId="39742E1F" w14:textId="77777777" w:rsidR="00491B03" w:rsidRPr="00EF5447" w:rsidRDefault="00491B03" w:rsidP="00992F4F">
            <w:pPr>
              <w:pStyle w:val="TAC"/>
            </w:pPr>
            <w:r w:rsidRPr="003328F6">
              <w:rPr>
                <w:lang w:eastAsia="zh-TW"/>
              </w:rPr>
              <w:t>826.5</w:t>
            </w:r>
          </w:p>
        </w:tc>
        <w:tc>
          <w:tcPr>
            <w:tcW w:w="503" w:type="pct"/>
            <w:shd w:val="clear" w:color="auto" w:fill="auto"/>
            <w:noWrap/>
          </w:tcPr>
          <w:p w14:paraId="391A31BB" w14:textId="77777777" w:rsidR="00491B03" w:rsidRPr="00EF5447" w:rsidRDefault="00491B03" w:rsidP="00992F4F">
            <w:pPr>
              <w:pStyle w:val="TAC"/>
            </w:pPr>
            <w:r w:rsidRPr="003328F6">
              <w:rPr>
                <w:lang w:val="en-US" w:eastAsia="zh-CN"/>
              </w:rPr>
              <w:t>5</w:t>
            </w:r>
          </w:p>
        </w:tc>
        <w:tc>
          <w:tcPr>
            <w:tcW w:w="395" w:type="pct"/>
            <w:shd w:val="clear" w:color="auto" w:fill="auto"/>
            <w:noWrap/>
          </w:tcPr>
          <w:p w14:paraId="3CF2B4F1" w14:textId="77777777" w:rsidR="00491B03" w:rsidRDefault="00491B03" w:rsidP="00992F4F">
            <w:pPr>
              <w:pStyle w:val="TAC"/>
            </w:pPr>
            <w:r w:rsidRPr="003328F6">
              <w:rPr>
                <w:lang w:val="en-US" w:eastAsia="zh-CN"/>
              </w:rPr>
              <w:t>25</w:t>
            </w:r>
          </w:p>
        </w:tc>
        <w:tc>
          <w:tcPr>
            <w:tcW w:w="616" w:type="pct"/>
            <w:shd w:val="clear" w:color="auto" w:fill="auto"/>
            <w:noWrap/>
            <w:vAlign w:val="center"/>
          </w:tcPr>
          <w:p w14:paraId="46144B81" w14:textId="77777777" w:rsidR="00491B03" w:rsidRPr="00EF5447" w:rsidRDefault="00491B03" w:rsidP="00992F4F">
            <w:pPr>
              <w:pStyle w:val="TAC"/>
            </w:pPr>
            <w:r w:rsidRPr="003328F6">
              <w:rPr>
                <w:lang w:eastAsia="zh-TW"/>
              </w:rPr>
              <w:t>871.5</w:t>
            </w:r>
          </w:p>
        </w:tc>
        <w:tc>
          <w:tcPr>
            <w:tcW w:w="478" w:type="pct"/>
            <w:shd w:val="clear" w:color="auto" w:fill="auto"/>
            <w:noWrap/>
            <w:vAlign w:val="center"/>
          </w:tcPr>
          <w:p w14:paraId="13A1786C" w14:textId="77777777" w:rsidR="00491B03" w:rsidRPr="00EF5447" w:rsidRDefault="00491B03" w:rsidP="00992F4F">
            <w:pPr>
              <w:pStyle w:val="TAC"/>
            </w:pPr>
            <w:r w:rsidRPr="003328F6">
              <w:rPr>
                <w:lang w:eastAsia="zh-TW"/>
              </w:rPr>
              <w:t>N/A</w:t>
            </w:r>
          </w:p>
        </w:tc>
        <w:tc>
          <w:tcPr>
            <w:tcW w:w="491" w:type="pct"/>
          </w:tcPr>
          <w:p w14:paraId="34957192" w14:textId="77777777" w:rsidR="00491B03" w:rsidRPr="00EF5447" w:rsidRDefault="00491B03" w:rsidP="00992F4F">
            <w:pPr>
              <w:pStyle w:val="TAC"/>
            </w:pPr>
            <w:r w:rsidRPr="003328F6">
              <w:rPr>
                <w:lang w:eastAsia="zh-TW"/>
              </w:rPr>
              <w:t>N/A</w:t>
            </w:r>
          </w:p>
        </w:tc>
      </w:tr>
      <w:tr w:rsidR="00491B03" w:rsidRPr="00EF5447" w14:paraId="751B4851" w14:textId="77777777" w:rsidTr="00992F4F">
        <w:trPr>
          <w:trHeight w:val="187"/>
          <w:jc w:val="center"/>
        </w:trPr>
        <w:tc>
          <w:tcPr>
            <w:tcW w:w="1366" w:type="pct"/>
            <w:tcBorders>
              <w:top w:val="single" w:sz="4" w:space="0" w:color="auto"/>
              <w:bottom w:val="nil"/>
            </w:tcBorders>
            <w:shd w:val="clear" w:color="auto" w:fill="auto"/>
            <w:vAlign w:val="center"/>
          </w:tcPr>
          <w:p w14:paraId="0905CD1D" w14:textId="77777777" w:rsidR="00491B03" w:rsidRDefault="00491B03" w:rsidP="00992F4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E9A986B" w14:textId="77777777" w:rsidR="00491B03" w:rsidRPr="00EF5447" w:rsidRDefault="00491B03" w:rsidP="00992F4F">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4BD61444" w14:textId="77777777" w:rsidR="00491B03" w:rsidRPr="00EF5447" w:rsidRDefault="00491B03" w:rsidP="00992F4F">
            <w:pPr>
              <w:pStyle w:val="TAC"/>
            </w:pPr>
            <w:r>
              <w:t>14</w:t>
            </w:r>
          </w:p>
        </w:tc>
        <w:tc>
          <w:tcPr>
            <w:tcW w:w="588" w:type="pct"/>
            <w:shd w:val="clear" w:color="auto" w:fill="auto"/>
            <w:noWrap/>
          </w:tcPr>
          <w:p w14:paraId="6ED454E9" w14:textId="77777777" w:rsidR="00491B03" w:rsidRPr="00EF5447" w:rsidRDefault="00491B03" w:rsidP="00992F4F">
            <w:pPr>
              <w:pStyle w:val="TAC"/>
            </w:pPr>
            <w:r w:rsidRPr="00EF5447">
              <w:t>7</w:t>
            </w:r>
            <w:r>
              <w:t>95</w:t>
            </w:r>
            <w:r w:rsidRPr="00EF5447">
              <w:t>.5</w:t>
            </w:r>
          </w:p>
        </w:tc>
        <w:tc>
          <w:tcPr>
            <w:tcW w:w="503" w:type="pct"/>
            <w:shd w:val="clear" w:color="auto" w:fill="auto"/>
            <w:noWrap/>
          </w:tcPr>
          <w:p w14:paraId="62CA512C" w14:textId="77777777" w:rsidR="00491B03" w:rsidRPr="00EF5447" w:rsidRDefault="00491B03" w:rsidP="00992F4F">
            <w:pPr>
              <w:pStyle w:val="TAC"/>
            </w:pPr>
            <w:r w:rsidRPr="00EF5447">
              <w:t>5</w:t>
            </w:r>
          </w:p>
        </w:tc>
        <w:tc>
          <w:tcPr>
            <w:tcW w:w="395" w:type="pct"/>
            <w:shd w:val="clear" w:color="auto" w:fill="auto"/>
            <w:noWrap/>
          </w:tcPr>
          <w:p w14:paraId="0698FFCC" w14:textId="77777777" w:rsidR="00491B03" w:rsidRPr="00EF5447" w:rsidRDefault="00491B03" w:rsidP="00992F4F">
            <w:pPr>
              <w:pStyle w:val="TAC"/>
            </w:pPr>
            <w:r>
              <w:t>15</w:t>
            </w:r>
          </w:p>
        </w:tc>
        <w:tc>
          <w:tcPr>
            <w:tcW w:w="616" w:type="pct"/>
            <w:shd w:val="clear" w:color="auto" w:fill="auto"/>
            <w:noWrap/>
          </w:tcPr>
          <w:p w14:paraId="3699DD6C" w14:textId="77777777" w:rsidR="00491B03" w:rsidRPr="00EF5447" w:rsidRDefault="00491B03" w:rsidP="00992F4F">
            <w:pPr>
              <w:pStyle w:val="TAC"/>
            </w:pPr>
            <w:r w:rsidRPr="00EF5447">
              <w:t>7</w:t>
            </w:r>
            <w:r>
              <w:t>65</w:t>
            </w:r>
            <w:r w:rsidRPr="00EF5447">
              <w:t>.5</w:t>
            </w:r>
          </w:p>
        </w:tc>
        <w:tc>
          <w:tcPr>
            <w:tcW w:w="478" w:type="pct"/>
            <w:shd w:val="clear" w:color="auto" w:fill="auto"/>
            <w:noWrap/>
          </w:tcPr>
          <w:p w14:paraId="47D0476F" w14:textId="77777777" w:rsidR="00491B03" w:rsidRPr="00EF5447" w:rsidRDefault="00491B03" w:rsidP="00992F4F">
            <w:pPr>
              <w:pStyle w:val="TAC"/>
            </w:pPr>
            <w:r w:rsidRPr="00EF5447">
              <w:t>5.5</w:t>
            </w:r>
          </w:p>
        </w:tc>
        <w:tc>
          <w:tcPr>
            <w:tcW w:w="491" w:type="pct"/>
          </w:tcPr>
          <w:p w14:paraId="1C5146F1" w14:textId="77777777" w:rsidR="00491B03" w:rsidRPr="00EF5447" w:rsidRDefault="00491B03" w:rsidP="00992F4F">
            <w:pPr>
              <w:pStyle w:val="TAC"/>
            </w:pPr>
            <w:r w:rsidRPr="00EF5447">
              <w:t>IMD5</w:t>
            </w:r>
          </w:p>
        </w:tc>
      </w:tr>
      <w:tr w:rsidR="00491B03" w:rsidRPr="00EF5447" w14:paraId="070E9799" w14:textId="77777777" w:rsidTr="00992F4F">
        <w:trPr>
          <w:trHeight w:val="187"/>
          <w:jc w:val="center"/>
        </w:trPr>
        <w:tc>
          <w:tcPr>
            <w:tcW w:w="1366" w:type="pct"/>
            <w:tcBorders>
              <w:top w:val="nil"/>
              <w:bottom w:val="single" w:sz="4" w:space="0" w:color="auto"/>
            </w:tcBorders>
            <w:shd w:val="clear" w:color="auto" w:fill="auto"/>
            <w:vAlign w:val="center"/>
          </w:tcPr>
          <w:p w14:paraId="32B2312E" w14:textId="77777777" w:rsidR="00491B03" w:rsidRPr="00EF5447" w:rsidRDefault="00491B03" w:rsidP="00992F4F">
            <w:pPr>
              <w:pStyle w:val="TAC"/>
            </w:pPr>
          </w:p>
        </w:tc>
        <w:tc>
          <w:tcPr>
            <w:tcW w:w="563" w:type="pct"/>
            <w:shd w:val="clear" w:color="auto" w:fill="auto"/>
            <w:vAlign w:val="center"/>
          </w:tcPr>
          <w:p w14:paraId="79157EF5" w14:textId="77777777" w:rsidR="00491B03" w:rsidRPr="00EF5447" w:rsidRDefault="00491B03" w:rsidP="00992F4F">
            <w:pPr>
              <w:pStyle w:val="TAC"/>
            </w:pPr>
            <w:r>
              <w:rPr>
                <w:rFonts w:cs="Arial"/>
                <w:lang w:eastAsia="ja-JP"/>
              </w:rPr>
              <w:t>n77</w:t>
            </w:r>
          </w:p>
        </w:tc>
        <w:tc>
          <w:tcPr>
            <w:tcW w:w="588" w:type="pct"/>
            <w:shd w:val="clear" w:color="auto" w:fill="auto"/>
            <w:noWrap/>
          </w:tcPr>
          <w:p w14:paraId="48B4879F" w14:textId="77777777" w:rsidR="00491B03" w:rsidRPr="00EF5447" w:rsidRDefault="00491B03" w:rsidP="00992F4F">
            <w:pPr>
              <w:pStyle w:val="TAC"/>
            </w:pPr>
            <w:r w:rsidRPr="00EF5447">
              <w:t>3</w:t>
            </w:r>
            <w:r>
              <w:t>947</w:t>
            </w:r>
            <w:r w:rsidRPr="00EF5447">
              <w:t>.5</w:t>
            </w:r>
          </w:p>
        </w:tc>
        <w:tc>
          <w:tcPr>
            <w:tcW w:w="503" w:type="pct"/>
            <w:shd w:val="clear" w:color="auto" w:fill="auto"/>
            <w:noWrap/>
          </w:tcPr>
          <w:p w14:paraId="50C3BA19" w14:textId="77777777" w:rsidR="00491B03" w:rsidRPr="00EF5447" w:rsidRDefault="00491B03" w:rsidP="00992F4F">
            <w:pPr>
              <w:pStyle w:val="TAC"/>
            </w:pPr>
            <w:r w:rsidRPr="00EF5447">
              <w:t>10</w:t>
            </w:r>
          </w:p>
        </w:tc>
        <w:tc>
          <w:tcPr>
            <w:tcW w:w="395" w:type="pct"/>
            <w:shd w:val="clear" w:color="auto" w:fill="auto"/>
            <w:noWrap/>
          </w:tcPr>
          <w:p w14:paraId="7FC73B07" w14:textId="77777777" w:rsidR="00491B03" w:rsidRPr="00EF5447" w:rsidRDefault="00491B03" w:rsidP="00992F4F">
            <w:pPr>
              <w:pStyle w:val="TAC"/>
            </w:pPr>
            <w:r w:rsidRPr="00EF5447">
              <w:t>50</w:t>
            </w:r>
          </w:p>
        </w:tc>
        <w:tc>
          <w:tcPr>
            <w:tcW w:w="616" w:type="pct"/>
            <w:shd w:val="clear" w:color="auto" w:fill="auto"/>
            <w:noWrap/>
          </w:tcPr>
          <w:p w14:paraId="1930759B" w14:textId="77777777" w:rsidR="00491B03" w:rsidRPr="00EF5447" w:rsidRDefault="00491B03" w:rsidP="00992F4F">
            <w:pPr>
              <w:pStyle w:val="TAC"/>
            </w:pPr>
            <w:r w:rsidRPr="00EF5447">
              <w:t>3</w:t>
            </w:r>
            <w:r>
              <w:t>947</w:t>
            </w:r>
            <w:r w:rsidRPr="00EF5447">
              <w:t>.5</w:t>
            </w:r>
          </w:p>
        </w:tc>
        <w:tc>
          <w:tcPr>
            <w:tcW w:w="478" w:type="pct"/>
            <w:shd w:val="clear" w:color="auto" w:fill="auto"/>
            <w:noWrap/>
          </w:tcPr>
          <w:p w14:paraId="731C6ABC" w14:textId="77777777" w:rsidR="00491B03" w:rsidRPr="00EF5447" w:rsidRDefault="00491B03" w:rsidP="00992F4F">
            <w:pPr>
              <w:pStyle w:val="TAC"/>
            </w:pPr>
            <w:r w:rsidRPr="00EF5447">
              <w:t>N/A</w:t>
            </w:r>
          </w:p>
        </w:tc>
        <w:tc>
          <w:tcPr>
            <w:tcW w:w="491" w:type="pct"/>
          </w:tcPr>
          <w:p w14:paraId="2437ADAD" w14:textId="77777777" w:rsidR="00491B03" w:rsidRPr="00EF5447" w:rsidRDefault="00491B03" w:rsidP="00992F4F">
            <w:pPr>
              <w:pStyle w:val="TAC"/>
            </w:pPr>
            <w:r w:rsidRPr="00EF5447">
              <w:t>N/A</w:t>
            </w:r>
          </w:p>
        </w:tc>
      </w:tr>
      <w:tr w:rsidR="00491B03" w:rsidRPr="00EF5447" w14:paraId="7EE88A44" w14:textId="77777777" w:rsidTr="00992F4F">
        <w:trPr>
          <w:trHeight w:val="187"/>
          <w:jc w:val="center"/>
        </w:trPr>
        <w:tc>
          <w:tcPr>
            <w:tcW w:w="1366" w:type="pct"/>
            <w:tcBorders>
              <w:bottom w:val="nil"/>
            </w:tcBorders>
            <w:shd w:val="clear" w:color="auto" w:fill="auto"/>
          </w:tcPr>
          <w:p w14:paraId="55DA8293" w14:textId="77777777" w:rsidR="00491B03" w:rsidRPr="00EF5447" w:rsidRDefault="00491B03" w:rsidP="00992F4F">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AD031DF" w14:textId="77777777" w:rsidR="00491B03" w:rsidRPr="00EF5447" w:rsidRDefault="00491B03" w:rsidP="00992F4F">
            <w:pPr>
              <w:pStyle w:val="TAC"/>
            </w:pPr>
            <w:r w:rsidRPr="00EF5447">
              <w:t>18</w:t>
            </w:r>
          </w:p>
        </w:tc>
        <w:tc>
          <w:tcPr>
            <w:tcW w:w="588" w:type="pct"/>
            <w:shd w:val="clear" w:color="auto" w:fill="auto"/>
            <w:noWrap/>
          </w:tcPr>
          <w:p w14:paraId="60160423" w14:textId="77777777" w:rsidR="00491B03" w:rsidRPr="00EF5447" w:rsidRDefault="00491B03" w:rsidP="00992F4F">
            <w:pPr>
              <w:pStyle w:val="TAC"/>
              <w:rPr>
                <w:rFonts w:cs="Arial"/>
              </w:rPr>
            </w:pPr>
            <w:r w:rsidRPr="00EF5447">
              <w:rPr>
                <w:rFonts w:cs="Arial"/>
              </w:rPr>
              <w:t>823</w:t>
            </w:r>
          </w:p>
        </w:tc>
        <w:tc>
          <w:tcPr>
            <w:tcW w:w="503" w:type="pct"/>
            <w:shd w:val="clear" w:color="auto" w:fill="auto"/>
            <w:noWrap/>
          </w:tcPr>
          <w:p w14:paraId="47A9A189"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51A6D10C"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07AE8FC1" w14:textId="77777777" w:rsidR="00491B03" w:rsidRPr="00EF5447" w:rsidRDefault="00491B03" w:rsidP="00992F4F">
            <w:pPr>
              <w:pStyle w:val="TAC"/>
              <w:rPr>
                <w:rFonts w:cs="Arial"/>
              </w:rPr>
            </w:pPr>
            <w:r w:rsidRPr="00EF5447">
              <w:rPr>
                <w:rFonts w:cs="Arial"/>
              </w:rPr>
              <w:t>868</w:t>
            </w:r>
          </w:p>
        </w:tc>
        <w:tc>
          <w:tcPr>
            <w:tcW w:w="478" w:type="pct"/>
            <w:shd w:val="clear" w:color="auto" w:fill="auto"/>
            <w:noWrap/>
          </w:tcPr>
          <w:p w14:paraId="4ECDA326" w14:textId="77777777" w:rsidR="00491B03" w:rsidRPr="00EF5447" w:rsidRDefault="00491B03" w:rsidP="00992F4F">
            <w:pPr>
              <w:pStyle w:val="TAC"/>
              <w:rPr>
                <w:rFonts w:cs="Arial"/>
              </w:rPr>
            </w:pPr>
            <w:r w:rsidRPr="00EF5447">
              <w:rPr>
                <w:rFonts w:cs="Arial"/>
              </w:rPr>
              <w:t>N/A</w:t>
            </w:r>
          </w:p>
        </w:tc>
        <w:tc>
          <w:tcPr>
            <w:tcW w:w="491" w:type="pct"/>
          </w:tcPr>
          <w:p w14:paraId="41F8BFF2" w14:textId="77777777" w:rsidR="00491B03" w:rsidRPr="00EF5447" w:rsidRDefault="00491B03" w:rsidP="00992F4F">
            <w:pPr>
              <w:pStyle w:val="TAC"/>
              <w:rPr>
                <w:lang w:eastAsia="zh-TW"/>
              </w:rPr>
            </w:pPr>
            <w:r w:rsidRPr="00EF5447">
              <w:rPr>
                <w:lang w:eastAsia="zh-TW"/>
              </w:rPr>
              <w:t>N/A</w:t>
            </w:r>
          </w:p>
        </w:tc>
      </w:tr>
      <w:tr w:rsidR="00491B03" w:rsidRPr="00EF5447" w14:paraId="593CE837" w14:textId="77777777" w:rsidTr="00992F4F">
        <w:trPr>
          <w:trHeight w:val="187"/>
          <w:jc w:val="center"/>
        </w:trPr>
        <w:tc>
          <w:tcPr>
            <w:tcW w:w="1366" w:type="pct"/>
            <w:tcBorders>
              <w:top w:val="nil"/>
              <w:bottom w:val="single" w:sz="4" w:space="0" w:color="auto"/>
            </w:tcBorders>
            <w:shd w:val="clear" w:color="auto" w:fill="auto"/>
          </w:tcPr>
          <w:p w14:paraId="3A0D4D5D" w14:textId="77777777" w:rsidR="00491B03" w:rsidRPr="00EF5447" w:rsidRDefault="00491B03" w:rsidP="00992F4F">
            <w:pPr>
              <w:pStyle w:val="TAC"/>
              <w:rPr>
                <w:rFonts w:eastAsia="PMingLiU" w:cs="Arial"/>
                <w:szCs w:val="18"/>
                <w:lang w:eastAsia="ja-JP"/>
              </w:rPr>
            </w:pPr>
          </w:p>
        </w:tc>
        <w:tc>
          <w:tcPr>
            <w:tcW w:w="563" w:type="pct"/>
            <w:shd w:val="clear" w:color="auto" w:fill="auto"/>
          </w:tcPr>
          <w:p w14:paraId="2B5DA99A" w14:textId="77777777" w:rsidR="00491B03" w:rsidRPr="00EF5447" w:rsidRDefault="00491B03" w:rsidP="00992F4F">
            <w:pPr>
              <w:pStyle w:val="TAC"/>
            </w:pPr>
            <w:r w:rsidRPr="00EF5447">
              <w:t>n3</w:t>
            </w:r>
          </w:p>
        </w:tc>
        <w:tc>
          <w:tcPr>
            <w:tcW w:w="588" w:type="pct"/>
            <w:shd w:val="clear" w:color="auto" w:fill="auto"/>
            <w:noWrap/>
          </w:tcPr>
          <w:p w14:paraId="434030FE" w14:textId="77777777" w:rsidR="00491B03" w:rsidRPr="00EF5447" w:rsidRDefault="00491B03" w:rsidP="00992F4F">
            <w:pPr>
              <w:pStyle w:val="TAC"/>
              <w:rPr>
                <w:rFonts w:cs="Arial"/>
              </w:rPr>
            </w:pPr>
            <w:r w:rsidRPr="00EF5447">
              <w:rPr>
                <w:rFonts w:cs="Arial"/>
              </w:rPr>
              <w:t>1721</w:t>
            </w:r>
          </w:p>
        </w:tc>
        <w:tc>
          <w:tcPr>
            <w:tcW w:w="503" w:type="pct"/>
            <w:shd w:val="clear" w:color="auto" w:fill="auto"/>
            <w:noWrap/>
          </w:tcPr>
          <w:p w14:paraId="10A45505" w14:textId="77777777" w:rsidR="00491B03" w:rsidRPr="00EF5447" w:rsidRDefault="00491B03" w:rsidP="00992F4F">
            <w:pPr>
              <w:pStyle w:val="TAC"/>
              <w:rPr>
                <w:rFonts w:cs="Arial"/>
              </w:rPr>
            </w:pPr>
            <w:r w:rsidRPr="00EF5447">
              <w:rPr>
                <w:rFonts w:cs="Arial"/>
              </w:rPr>
              <w:t>5</w:t>
            </w:r>
          </w:p>
        </w:tc>
        <w:tc>
          <w:tcPr>
            <w:tcW w:w="395" w:type="pct"/>
            <w:shd w:val="clear" w:color="auto" w:fill="auto"/>
            <w:noWrap/>
          </w:tcPr>
          <w:p w14:paraId="0B5E6501" w14:textId="77777777" w:rsidR="00491B03" w:rsidRPr="00EF5447" w:rsidRDefault="00491B03" w:rsidP="00992F4F">
            <w:pPr>
              <w:pStyle w:val="TAC"/>
              <w:rPr>
                <w:rFonts w:cs="Arial"/>
              </w:rPr>
            </w:pPr>
            <w:r w:rsidRPr="00EF5447">
              <w:rPr>
                <w:rFonts w:cs="Arial"/>
              </w:rPr>
              <w:t>25</w:t>
            </w:r>
          </w:p>
        </w:tc>
        <w:tc>
          <w:tcPr>
            <w:tcW w:w="616" w:type="pct"/>
            <w:shd w:val="clear" w:color="auto" w:fill="auto"/>
            <w:noWrap/>
          </w:tcPr>
          <w:p w14:paraId="3F559614" w14:textId="77777777" w:rsidR="00491B03" w:rsidRPr="00EF5447" w:rsidRDefault="00491B03" w:rsidP="00992F4F">
            <w:pPr>
              <w:pStyle w:val="TAC"/>
              <w:rPr>
                <w:rFonts w:cs="Arial"/>
              </w:rPr>
            </w:pPr>
            <w:r w:rsidRPr="00EF5447">
              <w:rPr>
                <w:rFonts w:cs="Arial"/>
              </w:rPr>
              <w:t>1816</w:t>
            </w:r>
          </w:p>
        </w:tc>
        <w:tc>
          <w:tcPr>
            <w:tcW w:w="478" w:type="pct"/>
            <w:shd w:val="clear" w:color="auto" w:fill="auto"/>
            <w:noWrap/>
          </w:tcPr>
          <w:p w14:paraId="516B5861" w14:textId="77777777" w:rsidR="00491B03" w:rsidRPr="00EF5447" w:rsidRDefault="00491B03" w:rsidP="00992F4F">
            <w:pPr>
              <w:pStyle w:val="TAC"/>
              <w:rPr>
                <w:rFonts w:cs="Arial"/>
              </w:rPr>
            </w:pPr>
            <w:r w:rsidRPr="00EF5447">
              <w:rPr>
                <w:rFonts w:cs="Arial"/>
              </w:rPr>
              <w:t>4</w:t>
            </w:r>
          </w:p>
        </w:tc>
        <w:tc>
          <w:tcPr>
            <w:tcW w:w="491" w:type="pct"/>
          </w:tcPr>
          <w:p w14:paraId="1E2A5649" w14:textId="77777777" w:rsidR="00491B03" w:rsidRPr="00EF5447" w:rsidRDefault="00491B03" w:rsidP="00992F4F">
            <w:pPr>
              <w:pStyle w:val="TAC"/>
            </w:pPr>
            <w:r w:rsidRPr="00EF5447">
              <w:t>IMD4</w:t>
            </w:r>
          </w:p>
        </w:tc>
      </w:tr>
      <w:tr w:rsidR="00491B03" w:rsidRPr="00EF5447" w14:paraId="7FFB6ABF" w14:textId="77777777" w:rsidTr="00992F4F">
        <w:trPr>
          <w:trHeight w:val="187"/>
          <w:jc w:val="center"/>
        </w:trPr>
        <w:tc>
          <w:tcPr>
            <w:tcW w:w="1366" w:type="pct"/>
            <w:tcBorders>
              <w:bottom w:val="nil"/>
            </w:tcBorders>
            <w:shd w:val="clear" w:color="auto" w:fill="auto"/>
          </w:tcPr>
          <w:p w14:paraId="10A55A94" w14:textId="77777777" w:rsidR="00491B03" w:rsidRPr="00EF5447" w:rsidRDefault="00491B03" w:rsidP="00992F4F">
            <w:pPr>
              <w:pStyle w:val="TAC"/>
              <w:rPr>
                <w:rFonts w:eastAsia="PMingLiU" w:cs="Arial"/>
                <w:szCs w:val="18"/>
                <w:lang w:eastAsia="ja-JP"/>
              </w:rPr>
            </w:pPr>
            <w:r w:rsidRPr="00EF5447">
              <w:rPr>
                <w:rFonts w:eastAsia="PMingLiU" w:cs="Arial"/>
                <w:szCs w:val="18"/>
                <w:lang w:eastAsia="ja-JP"/>
              </w:rPr>
              <w:t>DC_18A_n77A</w:t>
            </w:r>
          </w:p>
          <w:p w14:paraId="32909604" w14:textId="77777777" w:rsidR="00491B03" w:rsidRPr="00EF5447" w:rsidRDefault="00491B03" w:rsidP="00992F4F">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6FD7DE68" w14:textId="77777777" w:rsidR="00491B03" w:rsidRPr="00EF5447" w:rsidRDefault="00491B03" w:rsidP="00992F4F">
            <w:pPr>
              <w:pStyle w:val="TAC"/>
            </w:pPr>
            <w:r w:rsidRPr="00EF5447">
              <w:t>18</w:t>
            </w:r>
          </w:p>
        </w:tc>
        <w:tc>
          <w:tcPr>
            <w:tcW w:w="588" w:type="pct"/>
            <w:shd w:val="clear" w:color="auto" w:fill="auto"/>
            <w:noWrap/>
          </w:tcPr>
          <w:p w14:paraId="477C3C82"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042A2378"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5F9F56B5"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7ECE4CB8"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4B622F6C" w14:textId="77777777" w:rsidR="00491B03" w:rsidRPr="00EF5447" w:rsidRDefault="00491B03" w:rsidP="00992F4F">
            <w:pPr>
              <w:pStyle w:val="TAC"/>
              <w:rPr>
                <w:rFonts w:cs="Arial"/>
              </w:rPr>
            </w:pPr>
            <w:r w:rsidRPr="00EF5447">
              <w:rPr>
                <w:rFonts w:cs="Arial"/>
              </w:rPr>
              <w:t>N/A</w:t>
            </w:r>
          </w:p>
        </w:tc>
        <w:tc>
          <w:tcPr>
            <w:tcW w:w="491" w:type="pct"/>
          </w:tcPr>
          <w:p w14:paraId="10C21063" w14:textId="77777777" w:rsidR="00491B03" w:rsidRPr="00EF5447" w:rsidRDefault="00491B03" w:rsidP="00992F4F">
            <w:pPr>
              <w:pStyle w:val="TAC"/>
            </w:pPr>
            <w:r w:rsidRPr="00EF5447">
              <w:t>IMD4</w:t>
            </w:r>
          </w:p>
        </w:tc>
      </w:tr>
      <w:tr w:rsidR="00491B03" w:rsidRPr="00EF5447" w14:paraId="20091337" w14:textId="77777777" w:rsidTr="00992F4F">
        <w:trPr>
          <w:trHeight w:val="187"/>
          <w:jc w:val="center"/>
        </w:trPr>
        <w:tc>
          <w:tcPr>
            <w:tcW w:w="1366" w:type="pct"/>
            <w:tcBorders>
              <w:top w:val="nil"/>
              <w:bottom w:val="single" w:sz="4" w:space="0" w:color="auto"/>
            </w:tcBorders>
            <w:shd w:val="clear" w:color="auto" w:fill="auto"/>
          </w:tcPr>
          <w:p w14:paraId="6B3B17D9" w14:textId="77777777" w:rsidR="00491B03" w:rsidRPr="00EF5447" w:rsidRDefault="00491B03" w:rsidP="00992F4F">
            <w:pPr>
              <w:pStyle w:val="TAC"/>
              <w:rPr>
                <w:rFonts w:eastAsia="PMingLiU" w:cs="Arial"/>
                <w:szCs w:val="18"/>
                <w:lang w:eastAsia="ja-JP"/>
              </w:rPr>
            </w:pPr>
          </w:p>
        </w:tc>
        <w:tc>
          <w:tcPr>
            <w:tcW w:w="563" w:type="pct"/>
            <w:shd w:val="clear" w:color="auto" w:fill="auto"/>
          </w:tcPr>
          <w:p w14:paraId="550EC06A" w14:textId="77777777" w:rsidR="00491B03" w:rsidRPr="00EF5447" w:rsidRDefault="00491B03" w:rsidP="00992F4F">
            <w:pPr>
              <w:pStyle w:val="TAC"/>
            </w:pPr>
            <w:r w:rsidRPr="00EF5447">
              <w:t>n77, n78</w:t>
            </w:r>
          </w:p>
        </w:tc>
        <w:tc>
          <w:tcPr>
            <w:tcW w:w="588" w:type="pct"/>
            <w:shd w:val="clear" w:color="auto" w:fill="auto"/>
            <w:noWrap/>
          </w:tcPr>
          <w:p w14:paraId="31F88198"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25906AF4"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3063D81A"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01661F89"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45D48630" w14:textId="77777777" w:rsidR="00491B03" w:rsidRPr="00EF5447" w:rsidRDefault="00491B03" w:rsidP="00992F4F">
            <w:pPr>
              <w:pStyle w:val="TAC"/>
              <w:rPr>
                <w:rFonts w:cs="Arial"/>
              </w:rPr>
            </w:pPr>
            <w:r w:rsidRPr="00EF5447">
              <w:rPr>
                <w:rFonts w:cs="Arial"/>
              </w:rPr>
              <w:t>N/A</w:t>
            </w:r>
          </w:p>
        </w:tc>
        <w:tc>
          <w:tcPr>
            <w:tcW w:w="491" w:type="pct"/>
          </w:tcPr>
          <w:p w14:paraId="052CBADB" w14:textId="77777777" w:rsidR="00491B03" w:rsidRPr="00EF5447" w:rsidRDefault="00491B03" w:rsidP="00992F4F">
            <w:pPr>
              <w:pStyle w:val="TAC"/>
            </w:pPr>
            <w:r w:rsidRPr="00EF5447">
              <w:rPr>
                <w:rFonts w:cs="Arial"/>
              </w:rPr>
              <w:t>N/A</w:t>
            </w:r>
          </w:p>
        </w:tc>
      </w:tr>
      <w:tr w:rsidR="00491B03" w:rsidRPr="00EF5447" w14:paraId="58952FD3" w14:textId="77777777" w:rsidTr="00992F4F">
        <w:trPr>
          <w:trHeight w:val="187"/>
          <w:jc w:val="center"/>
        </w:trPr>
        <w:tc>
          <w:tcPr>
            <w:tcW w:w="1366" w:type="pct"/>
            <w:tcBorders>
              <w:bottom w:val="nil"/>
            </w:tcBorders>
            <w:shd w:val="clear" w:color="auto" w:fill="auto"/>
          </w:tcPr>
          <w:p w14:paraId="1732EC8A" w14:textId="77777777" w:rsidR="00491B03" w:rsidRPr="00EF5447" w:rsidRDefault="00491B03" w:rsidP="00992F4F">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17A92F85" w14:textId="77777777" w:rsidR="00491B03" w:rsidRPr="00EF5447" w:rsidRDefault="00491B03" w:rsidP="00992F4F">
            <w:pPr>
              <w:pStyle w:val="TAC"/>
            </w:pPr>
            <w:r w:rsidRPr="00EF5447">
              <w:t>19</w:t>
            </w:r>
          </w:p>
        </w:tc>
        <w:tc>
          <w:tcPr>
            <w:tcW w:w="588" w:type="pct"/>
            <w:shd w:val="clear" w:color="auto" w:fill="auto"/>
            <w:noWrap/>
          </w:tcPr>
          <w:p w14:paraId="5090BC6F"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5B99D43A"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376F901C"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4DF8503F"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4A2B6511" w14:textId="77777777" w:rsidR="00491B03" w:rsidRPr="00EF5447" w:rsidRDefault="00491B03" w:rsidP="00992F4F">
            <w:pPr>
              <w:pStyle w:val="TAC"/>
              <w:rPr>
                <w:rFonts w:cs="Arial"/>
              </w:rPr>
            </w:pPr>
            <w:r w:rsidRPr="00EF5447">
              <w:rPr>
                <w:rFonts w:cs="Arial"/>
              </w:rPr>
              <w:t>N/A</w:t>
            </w:r>
          </w:p>
        </w:tc>
        <w:tc>
          <w:tcPr>
            <w:tcW w:w="491" w:type="pct"/>
          </w:tcPr>
          <w:p w14:paraId="7DD11164" w14:textId="77777777" w:rsidR="00491B03" w:rsidRPr="00EF5447" w:rsidRDefault="00491B03" w:rsidP="00992F4F">
            <w:pPr>
              <w:pStyle w:val="TAC"/>
            </w:pPr>
            <w:r w:rsidRPr="00EF5447">
              <w:t>IMD4</w:t>
            </w:r>
          </w:p>
        </w:tc>
      </w:tr>
      <w:tr w:rsidR="00491B03" w:rsidRPr="00EF5447" w14:paraId="0919DA21" w14:textId="77777777" w:rsidTr="00992F4F">
        <w:trPr>
          <w:trHeight w:val="187"/>
          <w:jc w:val="center"/>
        </w:trPr>
        <w:tc>
          <w:tcPr>
            <w:tcW w:w="1366" w:type="pct"/>
            <w:tcBorders>
              <w:top w:val="nil"/>
              <w:bottom w:val="single" w:sz="4" w:space="0" w:color="auto"/>
            </w:tcBorders>
            <w:shd w:val="clear" w:color="auto" w:fill="auto"/>
          </w:tcPr>
          <w:p w14:paraId="6E588D4A" w14:textId="77777777" w:rsidR="00491B03" w:rsidRPr="00EF5447" w:rsidRDefault="00491B03" w:rsidP="00992F4F">
            <w:pPr>
              <w:pStyle w:val="TAC"/>
              <w:rPr>
                <w:rFonts w:eastAsia="PMingLiU" w:cs="Arial"/>
                <w:szCs w:val="18"/>
                <w:lang w:eastAsia="ja-JP"/>
              </w:rPr>
            </w:pPr>
          </w:p>
        </w:tc>
        <w:tc>
          <w:tcPr>
            <w:tcW w:w="563" w:type="pct"/>
            <w:shd w:val="clear" w:color="auto" w:fill="auto"/>
          </w:tcPr>
          <w:p w14:paraId="56312F57" w14:textId="77777777" w:rsidR="00491B03" w:rsidRPr="00EF5447" w:rsidRDefault="00491B03" w:rsidP="00992F4F">
            <w:pPr>
              <w:pStyle w:val="TAC"/>
            </w:pPr>
            <w:r w:rsidRPr="00EF5447">
              <w:t>n78</w:t>
            </w:r>
          </w:p>
        </w:tc>
        <w:tc>
          <w:tcPr>
            <w:tcW w:w="588" w:type="pct"/>
            <w:shd w:val="clear" w:color="auto" w:fill="auto"/>
            <w:noWrap/>
          </w:tcPr>
          <w:p w14:paraId="37F20655"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5AE9A9AB"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511EE734"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299886D1"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5B78B9FE" w14:textId="77777777" w:rsidR="00491B03" w:rsidRPr="00EF5447" w:rsidRDefault="00491B03" w:rsidP="00992F4F">
            <w:pPr>
              <w:pStyle w:val="TAC"/>
              <w:rPr>
                <w:rFonts w:cs="Arial"/>
              </w:rPr>
            </w:pPr>
            <w:r w:rsidRPr="00EF5447">
              <w:rPr>
                <w:rFonts w:cs="Arial"/>
              </w:rPr>
              <w:t>N/A</w:t>
            </w:r>
          </w:p>
        </w:tc>
        <w:tc>
          <w:tcPr>
            <w:tcW w:w="491" w:type="pct"/>
          </w:tcPr>
          <w:p w14:paraId="41843CB6" w14:textId="77777777" w:rsidR="00491B03" w:rsidRPr="00EF5447" w:rsidRDefault="00491B03" w:rsidP="00992F4F">
            <w:pPr>
              <w:pStyle w:val="TAC"/>
            </w:pPr>
            <w:r w:rsidRPr="00EF5447">
              <w:rPr>
                <w:rFonts w:cs="Arial"/>
              </w:rPr>
              <w:t>N/A</w:t>
            </w:r>
          </w:p>
        </w:tc>
      </w:tr>
      <w:tr w:rsidR="00491B03" w:rsidRPr="00EF5447" w14:paraId="669B6FF8" w14:textId="77777777" w:rsidTr="00992F4F">
        <w:trPr>
          <w:trHeight w:val="187"/>
          <w:jc w:val="center"/>
        </w:trPr>
        <w:tc>
          <w:tcPr>
            <w:tcW w:w="1366" w:type="pct"/>
            <w:tcBorders>
              <w:bottom w:val="nil"/>
            </w:tcBorders>
            <w:shd w:val="clear" w:color="auto" w:fill="auto"/>
          </w:tcPr>
          <w:p w14:paraId="3FD1C675" w14:textId="77777777" w:rsidR="00491B03" w:rsidRPr="00EF5447" w:rsidRDefault="00491B03" w:rsidP="00992F4F">
            <w:pPr>
              <w:pStyle w:val="TAC"/>
            </w:pPr>
            <w:r w:rsidRPr="00EF5447">
              <w:rPr>
                <w:rFonts w:eastAsia="PMingLiU" w:cs="Arial"/>
                <w:szCs w:val="18"/>
                <w:lang w:eastAsia="ja-JP"/>
              </w:rPr>
              <w:t>DC_20A_n3A</w:t>
            </w:r>
          </w:p>
        </w:tc>
        <w:tc>
          <w:tcPr>
            <w:tcW w:w="563" w:type="pct"/>
            <w:shd w:val="clear" w:color="auto" w:fill="auto"/>
          </w:tcPr>
          <w:p w14:paraId="6DB73F42" w14:textId="77777777" w:rsidR="00491B03" w:rsidRPr="00EF5447" w:rsidRDefault="00491B03" w:rsidP="00992F4F">
            <w:pPr>
              <w:pStyle w:val="TAC"/>
              <w:rPr>
                <w:rFonts w:eastAsia="MS Mincho"/>
              </w:rPr>
            </w:pPr>
            <w:r w:rsidRPr="00EF5447">
              <w:t>20</w:t>
            </w:r>
          </w:p>
        </w:tc>
        <w:tc>
          <w:tcPr>
            <w:tcW w:w="588" w:type="pct"/>
            <w:shd w:val="clear" w:color="auto" w:fill="auto"/>
            <w:noWrap/>
          </w:tcPr>
          <w:p w14:paraId="2A02AF21" w14:textId="77777777" w:rsidR="00491B03" w:rsidRPr="00EF5447" w:rsidRDefault="00491B03" w:rsidP="00992F4F">
            <w:pPr>
              <w:pStyle w:val="TAC"/>
            </w:pPr>
            <w:r w:rsidRPr="00EF5447">
              <w:rPr>
                <w:rFonts w:cs="Arial"/>
              </w:rPr>
              <w:t>840</w:t>
            </w:r>
          </w:p>
        </w:tc>
        <w:tc>
          <w:tcPr>
            <w:tcW w:w="503" w:type="pct"/>
            <w:shd w:val="clear" w:color="auto" w:fill="auto"/>
            <w:noWrap/>
          </w:tcPr>
          <w:p w14:paraId="44054B0C"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1A1CDED5" w14:textId="77777777" w:rsidR="00491B03" w:rsidRPr="00EF5447" w:rsidRDefault="00491B03" w:rsidP="00992F4F">
            <w:pPr>
              <w:pStyle w:val="TAC"/>
            </w:pPr>
            <w:r w:rsidRPr="00EF5447">
              <w:rPr>
                <w:rFonts w:cs="Arial"/>
              </w:rPr>
              <w:t>25</w:t>
            </w:r>
          </w:p>
        </w:tc>
        <w:tc>
          <w:tcPr>
            <w:tcW w:w="616" w:type="pct"/>
            <w:shd w:val="clear" w:color="auto" w:fill="auto"/>
            <w:noWrap/>
          </w:tcPr>
          <w:p w14:paraId="609D5231" w14:textId="77777777" w:rsidR="00491B03" w:rsidRPr="00EF5447" w:rsidRDefault="00491B03" w:rsidP="00992F4F">
            <w:pPr>
              <w:pStyle w:val="TAC"/>
            </w:pPr>
            <w:r w:rsidRPr="00EF5447">
              <w:rPr>
                <w:rFonts w:cs="Arial"/>
              </w:rPr>
              <w:t>799</w:t>
            </w:r>
          </w:p>
        </w:tc>
        <w:tc>
          <w:tcPr>
            <w:tcW w:w="478" w:type="pct"/>
            <w:shd w:val="clear" w:color="auto" w:fill="auto"/>
            <w:noWrap/>
          </w:tcPr>
          <w:p w14:paraId="0E670037" w14:textId="77777777" w:rsidR="00491B03" w:rsidRPr="00EF5447" w:rsidRDefault="00491B03" w:rsidP="00992F4F">
            <w:pPr>
              <w:pStyle w:val="TAC"/>
            </w:pPr>
            <w:r w:rsidRPr="00EF5447">
              <w:rPr>
                <w:rFonts w:cs="Arial"/>
              </w:rPr>
              <w:t>N/A</w:t>
            </w:r>
          </w:p>
        </w:tc>
        <w:tc>
          <w:tcPr>
            <w:tcW w:w="491" w:type="pct"/>
          </w:tcPr>
          <w:p w14:paraId="207FEC5D" w14:textId="77777777" w:rsidR="00491B03" w:rsidRPr="00EF5447" w:rsidRDefault="00491B03" w:rsidP="00992F4F">
            <w:pPr>
              <w:pStyle w:val="TAC"/>
            </w:pPr>
            <w:r w:rsidRPr="00EF5447">
              <w:t>N/A</w:t>
            </w:r>
          </w:p>
        </w:tc>
      </w:tr>
      <w:tr w:rsidR="00491B03" w:rsidRPr="00EF5447" w14:paraId="223907C1" w14:textId="77777777" w:rsidTr="00992F4F">
        <w:trPr>
          <w:trHeight w:val="187"/>
          <w:jc w:val="center"/>
        </w:trPr>
        <w:tc>
          <w:tcPr>
            <w:tcW w:w="1366" w:type="pct"/>
            <w:tcBorders>
              <w:top w:val="nil"/>
              <w:bottom w:val="nil"/>
            </w:tcBorders>
            <w:shd w:val="clear" w:color="auto" w:fill="auto"/>
          </w:tcPr>
          <w:p w14:paraId="7423622B" w14:textId="77777777" w:rsidR="00491B03" w:rsidRPr="00EF5447" w:rsidRDefault="00491B03" w:rsidP="00992F4F">
            <w:pPr>
              <w:pStyle w:val="TAC"/>
            </w:pPr>
          </w:p>
        </w:tc>
        <w:tc>
          <w:tcPr>
            <w:tcW w:w="563" w:type="pct"/>
            <w:shd w:val="clear" w:color="auto" w:fill="auto"/>
          </w:tcPr>
          <w:p w14:paraId="0C7A0D1A" w14:textId="77777777" w:rsidR="00491B03" w:rsidRPr="00EF5447" w:rsidRDefault="00491B03" w:rsidP="00992F4F">
            <w:pPr>
              <w:pStyle w:val="TAC"/>
              <w:rPr>
                <w:rFonts w:eastAsia="MS Mincho"/>
              </w:rPr>
            </w:pPr>
            <w:r w:rsidRPr="00EF5447">
              <w:t>n3</w:t>
            </w:r>
          </w:p>
        </w:tc>
        <w:tc>
          <w:tcPr>
            <w:tcW w:w="588" w:type="pct"/>
            <w:shd w:val="clear" w:color="auto" w:fill="auto"/>
            <w:noWrap/>
          </w:tcPr>
          <w:p w14:paraId="41554D20" w14:textId="77777777" w:rsidR="00491B03" w:rsidRPr="00EF5447" w:rsidRDefault="00491B03" w:rsidP="00992F4F">
            <w:pPr>
              <w:pStyle w:val="TAC"/>
            </w:pPr>
            <w:r w:rsidRPr="00EF5447">
              <w:rPr>
                <w:rFonts w:cs="Arial"/>
              </w:rPr>
              <w:t>1775</w:t>
            </w:r>
          </w:p>
        </w:tc>
        <w:tc>
          <w:tcPr>
            <w:tcW w:w="503" w:type="pct"/>
            <w:shd w:val="clear" w:color="auto" w:fill="auto"/>
            <w:noWrap/>
          </w:tcPr>
          <w:p w14:paraId="007CA4B0"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48C6A22B" w14:textId="77777777" w:rsidR="00491B03" w:rsidRPr="00EF5447" w:rsidRDefault="00491B03" w:rsidP="00992F4F">
            <w:pPr>
              <w:pStyle w:val="TAC"/>
            </w:pPr>
            <w:r w:rsidRPr="00EF5447">
              <w:rPr>
                <w:rFonts w:cs="Arial"/>
              </w:rPr>
              <w:t>25</w:t>
            </w:r>
          </w:p>
        </w:tc>
        <w:tc>
          <w:tcPr>
            <w:tcW w:w="616" w:type="pct"/>
            <w:shd w:val="clear" w:color="auto" w:fill="auto"/>
            <w:noWrap/>
          </w:tcPr>
          <w:p w14:paraId="0748283D" w14:textId="77777777" w:rsidR="00491B03" w:rsidRPr="00EF5447" w:rsidRDefault="00491B03" w:rsidP="00992F4F">
            <w:pPr>
              <w:pStyle w:val="TAC"/>
            </w:pPr>
            <w:r w:rsidRPr="00EF5447">
              <w:rPr>
                <w:rFonts w:cs="Arial"/>
              </w:rPr>
              <w:t>1870</w:t>
            </w:r>
          </w:p>
        </w:tc>
        <w:tc>
          <w:tcPr>
            <w:tcW w:w="478" w:type="pct"/>
            <w:shd w:val="clear" w:color="auto" w:fill="auto"/>
            <w:noWrap/>
          </w:tcPr>
          <w:p w14:paraId="763C5837" w14:textId="77777777" w:rsidR="00491B03" w:rsidRPr="00EF5447" w:rsidRDefault="00491B03" w:rsidP="00992F4F">
            <w:pPr>
              <w:pStyle w:val="TAC"/>
            </w:pPr>
            <w:r w:rsidRPr="00EF5447">
              <w:rPr>
                <w:rFonts w:cs="Arial"/>
              </w:rPr>
              <w:t>4</w:t>
            </w:r>
          </w:p>
        </w:tc>
        <w:tc>
          <w:tcPr>
            <w:tcW w:w="491" w:type="pct"/>
          </w:tcPr>
          <w:p w14:paraId="04112EB2" w14:textId="77777777" w:rsidR="00491B03" w:rsidRPr="00EF5447" w:rsidRDefault="00491B03" w:rsidP="00992F4F">
            <w:pPr>
              <w:pStyle w:val="TAC"/>
            </w:pPr>
            <w:r w:rsidRPr="00EF5447">
              <w:t>IMD4</w:t>
            </w:r>
          </w:p>
        </w:tc>
      </w:tr>
      <w:tr w:rsidR="00491B03" w:rsidRPr="00EF5447" w14:paraId="3BF425A9" w14:textId="77777777" w:rsidTr="00992F4F">
        <w:trPr>
          <w:trHeight w:val="187"/>
          <w:jc w:val="center"/>
        </w:trPr>
        <w:tc>
          <w:tcPr>
            <w:tcW w:w="1366" w:type="pct"/>
            <w:tcBorders>
              <w:top w:val="nil"/>
              <w:bottom w:val="nil"/>
            </w:tcBorders>
            <w:shd w:val="clear" w:color="auto" w:fill="auto"/>
          </w:tcPr>
          <w:p w14:paraId="00EB4D96" w14:textId="77777777" w:rsidR="00491B03" w:rsidRPr="00EF5447" w:rsidRDefault="00491B03" w:rsidP="00992F4F">
            <w:pPr>
              <w:pStyle w:val="TAC"/>
            </w:pPr>
          </w:p>
        </w:tc>
        <w:tc>
          <w:tcPr>
            <w:tcW w:w="563" w:type="pct"/>
            <w:shd w:val="clear" w:color="auto" w:fill="auto"/>
          </w:tcPr>
          <w:p w14:paraId="5E0C1821" w14:textId="77777777" w:rsidR="00491B03" w:rsidRPr="00EF5447" w:rsidRDefault="00491B03" w:rsidP="00992F4F">
            <w:pPr>
              <w:pStyle w:val="TAC"/>
              <w:rPr>
                <w:rFonts w:eastAsia="MS Mincho"/>
              </w:rPr>
            </w:pPr>
            <w:r w:rsidRPr="00EF5447">
              <w:t>20</w:t>
            </w:r>
          </w:p>
        </w:tc>
        <w:tc>
          <w:tcPr>
            <w:tcW w:w="588" w:type="pct"/>
            <w:shd w:val="clear" w:color="auto" w:fill="auto"/>
            <w:noWrap/>
          </w:tcPr>
          <w:p w14:paraId="1106A360" w14:textId="77777777" w:rsidR="00491B03" w:rsidRPr="00EF5447" w:rsidRDefault="00491B03" w:rsidP="00992F4F">
            <w:pPr>
              <w:pStyle w:val="TAC"/>
            </w:pPr>
            <w:r w:rsidRPr="00EF5447">
              <w:rPr>
                <w:rFonts w:cs="Arial"/>
              </w:rPr>
              <w:t>847</w:t>
            </w:r>
          </w:p>
        </w:tc>
        <w:tc>
          <w:tcPr>
            <w:tcW w:w="503" w:type="pct"/>
            <w:shd w:val="clear" w:color="auto" w:fill="auto"/>
            <w:noWrap/>
          </w:tcPr>
          <w:p w14:paraId="46B662B5"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5DF58282" w14:textId="77777777" w:rsidR="00491B03" w:rsidRPr="00EF5447" w:rsidRDefault="00491B03" w:rsidP="00992F4F">
            <w:pPr>
              <w:pStyle w:val="TAC"/>
            </w:pPr>
            <w:r w:rsidRPr="00EF5447">
              <w:rPr>
                <w:rFonts w:cs="Arial"/>
              </w:rPr>
              <w:t>25</w:t>
            </w:r>
          </w:p>
        </w:tc>
        <w:tc>
          <w:tcPr>
            <w:tcW w:w="616" w:type="pct"/>
            <w:shd w:val="clear" w:color="auto" w:fill="auto"/>
            <w:noWrap/>
          </w:tcPr>
          <w:p w14:paraId="2E9C9D61" w14:textId="77777777" w:rsidR="00491B03" w:rsidRPr="00EF5447" w:rsidRDefault="00491B03" w:rsidP="00992F4F">
            <w:pPr>
              <w:pStyle w:val="TAC"/>
            </w:pPr>
            <w:r w:rsidRPr="00EF5447">
              <w:rPr>
                <w:rFonts w:cs="Arial"/>
              </w:rPr>
              <w:t>806</w:t>
            </w:r>
          </w:p>
        </w:tc>
        <w:tc>
          <w:tcPr>
            <w:tcW w:w="478" w:type="pct"/>
            <w:shd w:val="clear" w:color="auto" w:fill="auto"/>
            <w:noWrap/>
          </w:tcPr>
          <w:p w14:paraId="494E5825" w14:textId="77777777" w:rsidR="00491B03" w:rsidRPr="00EF5447" w:rsidRDefault="00491B03" w:rsidP="00992F4F">
            <w:pPr>
              <w:pStyle w:val="TAC"/>
            </w:pPr>
            <w:r w:rsidRPr="00EF5447">
              <w:rPr>
                <w:rFonts w:cs="Arial"/>
              </w:rPr>
              <w:t>9</w:t>
            </w:r>
          </w:p>
        </w:tc>
        <w:tc>
          <w:tcPr>
            <w:tcW w:w="491" w:type="pct"/>
          </w:tcPr>
          <w:p w14:paraId="5D986F56" w14:textId="77777777" w:rsidR="00491B03" w:rsidRPr="00EF5447" w:rsidRDefault="00491B03" w:rsidP="00992F4F">
            <w:pPr>
              <w:pStyle w:val="TAC"/>
            </w:pPr>
            <w:r w:rsidRPr="00EF5447">
              <w:t>IMD4</w:t>
            </w:r>
          </w:p>
        </w:tc>
      </w:tr>
      <w:tr w:rsidR="00491B03" w:rsidRPr="00EF5447" w14:paraId="22C3AFED" w14:textId="77777777" w:rsidTr="00992F4F">
        <w:trPr>
          <w:trHeight w:val="187"/>
          <w:jc w:val="center"/>
        </w:trPr>
        <w:tc>
          <w:tcPr>
            <w:tcW w:w="1366" w:type="pct"/>
            <w:tcBorders>
              <w:top w:val="nil"/>
              <w:bottom w:val="single" w:sz="4" w:space="0" w:color="auto"/>
            </w:tcBorders>
            <w:shd w:val="clear" w:color="auto" w:fill="auto"/>
          </w:tcPr>
          <w:p w14:paraId="2055A20F" w14:textId="77777777" w:rsidR="00491B03" w:rsidRPr="00EF5447" w:rsidRDefault="00491B03" w:rsidP="00992F4F">
            <w:pPr>
              <w:pStyle w:val="TAC"/>
            </w:pPr>
          </w:p>
        </w:tc>
        <w:tc>
          <w:tcPr>
            <w:tcW w:w="563" w:type="pct"/>
            <w:shd w:val="clear" w:color="auto" w:fill="auto"/>
          </w:tcPr>
          <w:p w14:paraId="1036CEE0" w14:textId="77777777" w:rsidR="00491B03" w:rsidRPr="00EF5447" w:rsidRDefault="00491B03" w:rsidP="00992F4F">
            <w:pPr>
              <w:pStyle w:val="TAC"/>
              <w:rPr>
                <w:rFonts w:eastAsia="MS Mincho"/>
              </w:rPr>
            </w:pPr>
            <w:r w:rsidRPr="00EF5447">
              <w:t>n3</w:t>
            </w:r>
          </w:p>
        </w:tc>
        <w:tc>
          <w:tcPr>
            <w:tcW w:w="588" w:type="pct"/>
            <w:shd w:val="clear" w:color="auto" w:fill="auto"/>
            <w:noWrap/>
          </w:tcPr>
          <w:p w14:paraId="21AB2E69" w14:textId="77777777" w:rsidR="00491B03" w:rsidRPr="00EF5447" w:rsidRDefault="00491B03" w:rsidP="00992F4F">
            <w:pPr>
              <w:pStyle w:val="TAC"/>
            </w:pPr>
            <w:r w:rsidRPr="00EF5447">
              <w:rPr>
                <w:rFonts w:cs="Arial"/>
              </w:rPr>
              <w:t>1735</w:t>
            </w:r>
          </w:p>
        </w:tc>
        <w:tc>
          <w:tcPr>
            <w:tcW w:w="503" w:type="pct"/>
            <w:shd w:val="clear" w:color="auto" w:fill="auto"/>
            <w:noWrap/>
          </w:tcPr>
          <w:p w14:paraId="3F202D1D" w14:textId="77777777" w:rsidR="00491B03" w:rsidRPr="00EF5447" w:rsidRDefault="00491B03" w:rsidP="00992F4F">
            <w:pPr>
              <w:pStyle w:val="TAC"/>
              <w:rPr>
                <w:rFonts w:eastAsia="MS Mincho"/>
              </w:rPr>
            </w:pPr>
            <w:r w:rsidRPr="00EF5447">
              <w:rPr>
                <w:rFonts w:cs="Arial"/>
              </w:rPr>
              <w:t>5</w:t>
            </w:r>
          </w:p>
        </w:tc>
        <w:tc>
          <w:tcPr>
            <w:tcW w:w="395" w:type="pct"/>
            <w:shd w:val="clear" w:color="auto" w:fill="auto"/>
            <w:noWrap/>
          </w:tcPr>
          <w:p w14:paraId="506F8980" w14:textId="77777777" w:rsidR="00491B03" w:rsidRPr="00EF5447" w:rsidRDefault="00491B03" w:rsidP="00992F4F">
            <w:pPr>
              <w:pStyle w:val="TAC"/>
            </w:pPr>
            <w:r w:rsidRPr="00EF5447">
              <w:rPr>
                <w:rFonts w:cs="Arial"/>
              </w:rPr>
              <w:t>25</w:t>
            </w:r>
          </w:p>
        </w:tc>
        <w:tc>
          <w:tcPr>
            <w:tcW w:w="616" w:type="pct"/>
            <w:shd w:val="clear" w:color="auto" w:fill="auto"/>
            <w:noWrap/>
          </w:tcPr>
          <w:p w14:paraId="61FAD6C7" w14:textId="77777777" w:rsidR="00491B03" w:rsidRPr="00EF5447" w:rsidRDefault="00491B03" w:rsidP="00992F4F">
            <w:pPr>
              <w:pStyle w:val="TAC"/>
            </w:pPr>
            <w:r w:rsidRPr="00EF5447">
              <w:rPr>
                <w:rFonts w:cs="Arial"/>
              </w:rPr>
              <w:t>1830</w:t>
            </w:r>
          </w:p>
        </w:tc>
        <w:tc>
          <w:tcPr>
            <w:tcW w:w="478" w:type="pct"/>
            <w:shd w:val="clear" w:color="auto" w:fill="auto"/>
            <w:noWrap/>
          </w:tcPr>
          <w:p w14:paraId="6F0E83FB" w14:textId="77777777" w:rsidR="00491B03" w:rsidRPr="00EF5447" w:rsidRDefault="00491B03" w:rsidP="00992F4F">
            <w:pPr>
              <w:pStyle w:val="TAC"/>
            </w:pPr>
            <w:r w:rsidRPr="00EF5447">
              <w:rPr>
                <w:rFonts w:cs="Arial"/>
              </w:rPr>
              <w:t>N/A</w:t>
            </w:r>
          </w:p>
        </w:tc>
        <w:tc>
          <w:tcPr>
            <w:tcW w:w="491" w:type="pct"/>
          </w:tcPr>
          <w:p w14:paraId="1AEA1F69" w14:textId="77777777" w:rsidR="00491B03" w:rsidRPr="00EF5447" w:rsidRDefault="00491B03" w:rsidP="00992F4F">
            <w:pPr>
              <w:pStyle w:val="TAC"/>
            </w:pPr>
            <w:r w:rsidRPr="00EF5447">
              <w:t>N/A</w:t>
            </w:r>
          </w:p>
        </w:tc>
      </w:tr>
      <w:tr w:rsidR="00491B03" w:rsidRPr="00EF5447" w14:paraId="59E73332" w14:textId="77777777" w:rsidTr="00992F4F">
        <w:trPr>
          <w:trHeight w:val="187"/>
          <w:jc w:val="center"/>
        </w:trPr>
        <w:tc>
          <w:tcPr>
            <w:tcW w:w="1366" w:type="pct"/>
            <w:tcBorders>
              <w:bottom w:val="nil"/>
            </w:tcBorders>
            <w:shd w:val="clear" w:color="auto" w:fill="auto"/>
          </w:tcPr>
          <w:p w14:paraId="4840D417" w14:textId="77777777" w:rsidR="00491B03" w:rsidRPr="00EF5447" w:rsidRDefault="00491B03" w:rsidP="00992F4F">
            <w:pPr>
              <w:pStyle w:val="TAC"/>
            </w:pPr>
            <w:r w:rsidRPr="00EF5447">
              <w:rPr>
                <w:rFonts w:eastAsia="PMingLiU" w:cs="Arial"/>
                <w:szCs w:val="18"/>
                <w:lang w:eastAsia="ja-JP"/>
              </w:rPr>
              <w:t>DC_20A_n38A</w:t>
            </w:r>
          </w:p>
        </w:tc>
        <w:tc>
          <w:tcPr>
            <w:tcW w:w="563" w:type="pct"/>
            <w:shd w:val="clear" w:color="auto" w:fill="auto"/>
          </w:tcPr>
          <w:p w14:paraId="7A154AA6" w14:textId="77777777" w:rsidR="00491B03" w:rsidRPr="00EF5447" w:rsidRDefault="00491B03" w:rsidP="00992F4F">
            <w:pPr>
              <w:pStyle w:val="TAC"/>
            </w:pPr>
            <w:r w:rsidRPr="00EF5447">
              <w:t>20</w:t>
            </w:r>
          </w:p>
        </w:tc>
        <w:tc>
          <w:tcPr>
            <w:tcW w:w="588" w:type="pct"/>
            <w:shd w:val="clear" w:color="auto" w:fill="auto"/>
            <w:noWrap/>
          </w:tcPr>
          <w:p w14:paraId="1DDDA969"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5BB8D239"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5C65AD92"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43C0A436"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50689437" w14:textId="77777777" w:rsidR="00491B03" w:rsidRPr="00EF5447" w:rsidRDefault="00491B03" w:rsidP="00992F4F">
            <w:pPr>
              <w:pStyle w:val="TAC"/>
              <w:rPr>
                <w:rFonts w:cs="Arial"/>
              </w:rPr>
            </w:pPr>
            <w:r w:rsidRPr="00EF5447">
              <w:rPr>
                <w:rFonts w:cs="Arial"/>
              </w:rPr>
              <w:t>N/A</w:t>
            </w:r>
          </w:p>
        </w:tc>
        <w:tc>
          <w:tcPr>
            <w:tcW w:w="491" w:type="pct"/>
          </w:tcPr>
          <w:p w14:paraId="570AF1B3" w14:textId="77777777" w:rsidR="00491B03" w:rsidRPr="00EF5447" w:rsidRDefault="00491B03" w:rsidP="00992F4F">
            <w:pPr>
              <w:pStyle w:val="TAC"/>
            </w:pPr>
            <w:r w:rsidRPr="00EF5447">
              <w:t>IMD5</w:t>
            </w:r>
          </w:p>
        </w:tc>
      </w:tr>
      <w:tr w:rsidR="00491B03" w:rsidRPr="00EF5447" w14:paraId="38015B4D" w14:textId="77777777" w:rsidTr="00992F4F">
        <w:trPr>
          <w:trHeight w:val="187"/>
          <w:jc w:val="center"/>
        </w:trPr>
        <w:tc>
          <w:tcPr>
            <w:tcW w:w="1366" w:type="pct"/>
            <w:tcBorders>
              <w:top w:val="nil"/>
              <w:bottom w:val="single" w:sz="4" w:space="0" w:color="auto"/>
            </w:tcBorders>
            <w:shd w:val="clear" w:color="auto" w:fill="auto"/>
          </w:tcPr>
          <w:p w14:paraId="15A3F6D5" w14:textId="77777777" w:rsidR="00491B03" w:rsidRPr="00EF5447" w:rsidRDefault="00491B03" w:rsidP="00992F4F">
            <w:pPr>
              <w:pStyle w:val="TAC"/>
            </w:pPr>
          </w:p>
        </w:tc>
        <w:tc>
          <w:tcPr>
            <w:tcW w:w="563" w:type="pct"/>
            <w:shd w:val="clear" w:color="auto" w:fill="auto"/>
          </w:tcPr>
          <w:p w14:paraId="4E4111E9" w14:textId="77777777" w:rsidR="00491B03" w:rsidRPr="00EF5447" w:rsidRDefault="00491B03" w:rsidP="00992F4F">
            <w:pPr>
              <w:pStyle w:val="TAC"/>
            </w:pPr>
            <w:r w:rsidRPr="00EF5447">
              <w:t>n38</w:t>
            </w:r>
          </w:p>
        </w:tc>
        <w:tc>
          <w:tcPr>
            <w:tcW w:w="588" w:type="pct"/>
            <w:shd w:val="clear" w:color="auto" w:fill="auto"/>
            <w:noWrap/>
          </w:tcPr>
          <w:p w14:paraId="3158EAE4" w14:textId="77777777" w:rsidR="00491B03" w:rsidRPr="00EF5447" w:rsidRDefault="00491B03" w:rsidP="00992F4F">
            <w:pPr>
              <w:pStyle w:val="TAC"/>
              <w:rPr>
                <w:rFonts w:cs="Arial"/>
              </w:rPr>
            </w:pPr>
            <w:r w:rsidRPr="00EF5447">
              <w:rPr>
                <w:rFonts w:cs="Arial"/>
              </w:rPr>
              <w:t>N/A</w:t>
            </w:r>
          </w:p>
        </w:tc>
        <w:tc>
          <w:tcPr>
            <w:tcW w:w="503" w:type="pct"/>
            <w:shd w:val="clear" w:color="auto" w:fill="auto"/>
            <w:noWrap/>
          </w:tcPr>
          <w:p w14:paraId="3B37FF1A" w14:textId="77777777" w:rsidR="00491B03" w:rsidRPr="00EF5447" w:rsidRDefault="00491B03" w:rsidP="00992F4F">
            <w:pPr>
              <w:pStyle w:val="TAC"/>
              <w:rPr>
                <w:rFonts w:cs="Arial"/>
              </w:rPr>
            </w:pPr>
            <w:r w:rsidRPr="00EF5447">
              <w:rPr>
                <w:rFonts w:cs="Arial"/>
              </w:rPr>
              <w:t>N/A</w:t>
            </w:r>
          </w:p>
        </w:tc>
        <w:tc>
          <w:tcPr>
            <w:tcW w:w="395" w:type="pct"/>
            <w:shd w:val="clear" w:color="auto" w:fill="auto"/>
            <w:noWrap/>
          </w:tcPr>
          <w:p w14:paraId="6E424CDA" w14:textId="77777777" w:rsidR="00491B03" w:rsidRPr="00EF5447" w:rsidRDefault="00491B03" w:rsidP="00992F4F">
            <w:pPr>
              <w:pStyle w:val="TAC"/>
              <w:rPr>
                <w:rFonts w:cs="Arial"/>
              </w:rPr>
            </w:pPr>
            <w:r w:rsidRPr="00EF5447">
              <w:rPr>
                <w:rFonts w:cs="Arial"/>
              </w:rPr>
              <w:t>N/A</w:t>
            </w:r>
          </w:p>
        </w:tc>
        <w:tc>
          <w:tcPr>
            <w:tcW w:w="616" w:type="pct"/>
            <w:shd w:val="clear" w:color="auto" w:fill="auto"/>
            <w:noWrap/>
          </w:tcPr>
          <w:p w14:paraId="008B412F" w14:textId="77777777" w:rsidR="00491B03" w:rsidRPr="00EF5447" w:rsidRDefault="00491B03" w:rsidP="00992F4F">
            <w:pPr>
              <w:pStyle w:val="TAC"/>
              <w:rPr>
                <w:rFonts w:cs="Arial"/>
              </w:rPr>
            </w:pPr>
            <w:r w:rsidRPr="00EF5447">
              <w:rPr>
                <w:rFonts w:cs="Arial"/>
              </w:rPr>
              <w:t>N/A</w:t>
            </w:r>
          </w:p>
        </w:tc>
        <w:tc>
          <w:tcPr>
            <w:tcW w:w="478" w:type="pct"/>
            <w:shd w:val="clear" w:color="auto" w:fill="auto"/>
            <w:noWrap/>
          </w:tcPr>
          <w:p w14:paraId="79505075" w14:textId="77777777" w:rsidR="00491B03" w:rsidRPr="00EF5447" w:rsidRDefault="00491B03" w:rsidP="00992F4F">
            <w:pPr>
              <w:pStyle w:val="TAC"/>
              <w:rPr>
                <w:rFonts w:cs="Arial"/>
              </w:rPr>
            </w:pPr>
            <w:r w:rsidRPr="00EF5447">
              <w:rPr>
                <w:rFonts w:cs="Arial"/>
              </w:rPr>
              <w:t>N/A</w:t>
            </w:r>
          </w:p>
        </w:tc>
        <w:tc>
          <w:tcPr>
            <w:tcW w:w="491" w:type="pct"/>
          </w:tcPr>
          <w:p w14:paraId="192B950A" w14:textId="77777777" w:rsidR="00491B03" w:rsidRPr="00EF5447" w:rsidRDefault="00491B03" w:rsidP="00992F4F">
            <w:pPr>
              <w:pStyle w:val="TAC"/>
            </w:pPr>
            <w:r w:rsidRPr="00EF5447">
              <w:t>N/A</w:t>
            </w:r>
          </w:p>
        </w:tc>
      </w:tr>
      <w:tr w:rsidR="00491B03" w:rsidRPr="00EF5447" w14:paraId="3155B3FD" w14:textId="77777777" w:rsidTr="00992F4F">
        <w:trPr>
          <w:trHeight w:val="187"/>
          <w:jc w:val="center"/>
        </w:trPr>
        <w:tc>
          <w:tcPr>
            <w:tcW w:w="1366" w:type="pct"/>
            <w:tcBorders>
              <w:bottom w:val="nil"/>
            </w:tcBorders>
            <w:shd w:val="clear" w:color="auto" w:fill="auto"/>
          </w:tcPr>
          <w:p w14:paraId="27187B6E" w14:textId="77777777" w:rsidR="00491B03" w:rsidRPr="00EF5447" w:rsidRDefault="00491B03" w:rsidP="00992F4F">
            <w:pPr>
              <w:pStyle w:val="TAC"/>
              <w:rPr>
                <w:lang w:eastAsia="zh-CN"/>
              </w:rPr>
            </w:pPr>
            <w:r w:rsidRPr="00EF5447">
              <w:t>DC_</w:t>
            </w:r>
            <w:r w:rsidRPr="00EF5447">
              <w:rPr>
                <w:lang w:eastAsia="zh-TW"/>
              </w:rPr>
              <w:t>20_n7</w:t>
            </w:r>
          </w:p>
        </w:tc>
        <w:tc>
          <w:tcPr>
            <w:tcW w:w="563" w:type="pct"/>
            <w:shd w:val="clear" w:color="auto" w:fill="auto"/>
          </w:tcPr>
          <w:p w14:paraId="7143F85C" w14:textId="77777777" w:rsidR="00491B03" w:rsidRPr="00EF5447" w:rsidRDefault="00491B03" w:rsidP="00992F4F">
            <w:pPr>
              <w:pStyle w:val="TAC"/>
              <w:rPr>
                <w:lang w:eastAsia="zh-CN"/>
              </w:rPr>
            </w:pPr>
            <w:r w:rsidRPr="00EF5447">
              <w:rPr>
                <w:lang w:eastAsia="zh-TW"/>
              </w:rPr>
              <w:t>20</w:t>
            </w:r>
          </w:p>
        </w:tc>
        <w:tc>
          <w:tcPr>
            <w:tcW w:w="588" w:type="pct"/>
            <w:shd w:val="clear" w:color="auto" w:fill="auto"/>
            <w:noWrap/>
          </w:tcPr>
          <w:p w14:paraId="579BD39D" w14:textId="77777777" w:rsidR="00491B03" w:rsidRPr="00EF5447" w:rsidRDefault="00491B03" w:rsidP="00992F4F">
            <w:pPr>
              <w:pStyle w:val="TAC"/>
              <w:rPr>
                <w:lang w:eastAsia="zh-CN"/>
              </w:rPr>
            </w:pPr>
            <w:r w:rsidRPr="00EF5447">
              <w:rPr>
                <w:lang w:eastAsia="zh-TW"/>
              </w:rPr>
              <w:t>851</w:t>
            </w:r>
          </w:p>
        </w:tc>
        <w:tc>
          <w:tcPr>
            <w:tcW w:w="503" w:type="pct"/>
            <w:shd w:val="clear" w:color="auto" w:fill="auto"/>
            <w:noWrap/>
          </w:tcPr>
          <w:p w14:paraId="101200FC" w14:textId="77777777" w:rsidR="00491B03" w:rsidRPr="00EF5447" w:rsidRDefault="00491B03" w:rsidP="00992F4F">
            <w:pPr>
              <w:pStyle w:val="TAC"/>
              <w:rPr>
                <w:lang w:eastAsia="zh-CN"/>
              </w:rPr>
            </w:pPr>
            <w:r w:rsidRPr="00EF5447">
              <w:rPr>
                <w:lang w:eastAsia="zh-TW"/>
              </w:rPr>
              <w:t>5</w:t>
            </w:r>
          </w:p>
        </w:tc>
        <w:tc>
          <w:tcPr>
            <w:tcW w:w="395" w:type="pct"/>
            <w:shd w:val="clear" w:color="auto" w:fill="auto"/>
            <w:noWrap/>
          </w:tcPr>
          <w:p w14:paraId="1DBC79F2" w14:textId="77777777" w:rsidR="00491B03" w:rsidRPr="00EF5447" w:rsidRDefault="00491B03" w:rsidP="00992F4F">
            <w:pPr>
              <w:pStyle w:val="TAC"/>
              <w:rPr>
                <w:lang w:eastAsia="zh-CN"/>
              </w:rPr>
            </w:pPr>
            <w:r w:rsidRPr="00EF5447">
              <w:rPr>
                <w:lang w:eastAsia="zh-TW"/>
              </w:rPr>
              <w:t>25</w:t>
            </w:r>
          </w:p>
        </w:tc>
        <w:tc>
          <w:tcPr>
            <w:tcW w:w="616" w:type="pct"/>
            <w:shd w:val="clear" w:color="auto" w:fill="auto"/>
            <w:noWrap/>
          </w:tcPr>
          <w:p w14:paraId="629F0DCE" w14:textId="77777777" w:rsidR="00491B03" w:rsidRPr="00EF5447" w:rsidRDefault="00491B03" w:rsidP="00992F4F">
            <w:pPr>
              <w:pStyle w:val="TAC"/>
              <w:rPr>
                <w:lang w:eastAsia="zh-CN"/>
              </w:rPr>
            </w:pPr>
            <w:r w:rsidRPr="00EF5447">
              <w:rPr>
                <w:lang w:eastAsia="zh-TW"/>
              </w:rPr>
              <w:t>810</w:t>
            </w:r>
          </w:p>
        </w:tc>
        <w:tc>
          <w:tcPr>
            <w:tcW w:w="478" w:type="pct"/>
            <w:shd w:val="clear" w:color="auto" w:fill="auto"/>
            <w:noWrap/>
          </w:tcPr>
          <w:p w14:paraId="0AE19053" w14:textId="77777777" w:rsidR="00491B03" w:rsidRPr="00EF5447" w:rsidRDefault="00491B03" w:rsidP="00992F4F">
            <w:pPr>
              <w:pStyle w:val="TAC"/>
              <w:rPr>
                <w:lang w:eastAsia="zh-CN"/>
              </w:rPr>
            </w:pPr>
            <w:r w:rsidRPr="00EF5447">
              <w:rPr>
                <w:lang w:eastAsia="zh-TW"/>
              </w:rPr>
              <w:t>12</w:t>
            </w:r>
          </w:p>
        </w:tc>
        <w:tc>
          <w:tcPr>
            <w:tcW w:w="491" w:type="pct"/>
          </w:tcPr>
          <w:p w14:paraId="0A6A76A1" w14:textId="77777777" w:rsidR="00491B03" w:rsidRPr="00EF5447" w:rsidRDefault="00491B03" w:rsidP="00992F4F">
            <w:pPr>
              <w:pStyle w:val="TAC"/>
              <w:rPr>
                <w:lang w:eastAsia="zh-CN"/>
              </w:rPr>
            </w:pPr>
            <w:r w:rsidRPr="00EF5447">
              <w:rPr>
                <w:lang w:eastAsia="zh-TW"/>
              </w:rPr>
              <w:t>IMD3</w:t>
            </w:r>
            <w:r w:rsidRPr="00EF5447">
              <w:rPr>
                <w:vertAlign w:val="superscript"/>
                <w:lang w:eastAsia="zh-TW"/>
              </w:rPr>
              <w:t>3</w:t>
            </w:r>
          </w:p>
        </w:tc>
      </w:tr>
      <w:tr w:rsidR="00491B03" w:rsidRPr="00EF5447" w14:paraId="0FF8C353" w14:textId="77777777" w:rsidTr="00992F4F">
        <w:trPr>
          <w:trHeight w:val="187"/>
          <w:jc w:val="center"/>
        </w:trPr>
        <w:tc>
          <w:tcPr>
            <w:tcW w:w="1366" w:type="pct"/>
            <w:tcBorders>
              <w:top w:val="nil"/>
              <w:bottom w:val="single" w:sz="4" w:space="0" w:color="auto"/>
            </w:tcBorders>
            <w:shd w:val="clear" w:color="auto" w:fill="auto"/>
          </w:tcPr>
          <w:p w14:paraId="3FE6BEE9" w14:textId="77777777" w:rsidR="00491B03" w:rsidRPr="00EF5447" w:rsidRDefault="00491B03" w:rsidP="00992F4F">
            <w:pPr>
              <w:pStyle w:val="TAC"/>
              <w:rPr>
                <w:lang w:eastAsia="zh-CN"/>
              </w:rPr>
            </w:pPr>
          </w:p>
        </w:tc>
        <w:tc>
          <w:tcPr>
            <w:tcW w:w="563" w:type="pct"/>
            <w:shd w:val="clear" w:color="auto" w:fill="auto"/>
          </w:tcPr>
          <w:p w14:paraId="1236CDDC" w14:textId="77777777" w:rsidR="00491B03" w:rsidRPr="00EF5447" w:rsidRDefault="00491B03" w:rsidP="00992F4F">
            <w:pPr>
              <w:pStyle w:val="TAC"/>
              <w:rPr>
                <w:lang w:eastAsia="zh-CN"/>
              </w:rPr>
            </w:pPr>
            <w:r w:rsidRPr="00EF5447">
              <w:rPr>
                <w:lang w:eastAsia="zh-TW"/>
              </w:rPr>
              <w:t>n7</w:t>
            </w:r>
          </w:p>
        </w:tc>
        <w:tc>
          <w:tcPr>
            <w:tcW w:w="588" w:type="pct"/>
            <w:shd w:val="clear" w:color="auto" w:fill="auto"/>
            <w:noWrap/>
          </w:tcPr>
          <w:p w14:paraId="5B8422E6" w14:textId="77777777" w:rsidR="00491B03" w:rsidRPr="00EF5447" w:rsidRDefault="00491B03" w:rsidP="00992F4F">
            <w:pPr>
              <w:pStyle w:val="TAC"/>
              <w:rPr>
                <w:lang w:eastAsia="zh-CN"/>
              </w:rPr>
            </w:pPr>
            <w:r w:rsidRPr="00EF5447">
              <w:rPr>
                <w:lang w:eastAsia="zh-TW"/>
              </w:rPr>
              <w:t>2512</w:t>
            </w:r>
          </w:p>
        </w:tc>
        <w:tc>
          <w:tcPr>
            <w:tcW w:w="503" w:type="pct"/>
            <w:shd w:val="clear" w:color="auto" w:fill="auto"/>
            <w:noWrap/>
          </w:tcPr>
          <w:p w14:paraId="773BB14F" w14:textId="77777777" w:rsidR="00491B03" w:rsidRPr="00EF5447" w:rsidRDefault="00491B03" w:rsidP="00992F4F">
            <w:pPr>
              <w:pStyle w:val="TAC"/>
              <w:rPr>
                <w:lang w:eastAsia="zh-CN"/>
              </w:rPr>
            </w:pPr>
            <w:r w:rsidRPr="00EF5447">
              <w:rPr>
                <w:lang w:eastAsia="zh-TW"/>
              </w:rPr>
              <w:t>10</w:t>
            </w:r>
          </w:p>
        </w:tc>
        <w:tc>
          <w:tcPr>
            <w:tcW w:w="395" w:type="pct"/>
            <w:shd w:val="clear" w:color="auto" w:fill="auto"/>
            <w:noWrap/>
          </w:tcPr>
          <w:p w14:paraId="480E2925" w14:textId="77777777" w:rsidR="00491B03" w:rsidRPr="00EF5447" w:rsidRDefault="00491B03" w:rsidP="00992F4F">
            <w:pPr>
              <w:pStyle w:val="TAC"/>
              <w:rPr>
                <w:lang w:eastAsia="zh-CN"/>
              </w:rPr>
            </w:pPr>
            <w:r w:rsidRPr="00EF5447">
              <w:rPr>
                <w:lang w:eastAsia="zh-TW"/>
              </w:rPr>
              <w:t>50</w:t>
            </w:r>
          </w:p>
        </w:tc>
        <w:tc>
          <w:tcPr>
            <w:tcW w:w="616" w:type="pct"/>
            <w:shd w:val="clear" w:color="auto" w:fill="auto"/>
            <w:noWrap/>
          </w:tcPr>
          <w:p w14:paraId="624D5D9C" w14:textId="77777777" w:rsidR="00491B03" w:rsidRPr="00EF5447" w:rsidRDefault="00491B03" w:rsidP="00992F4F">
            <w:pPr>
              <w:pStyle w:val="TAC"/>
              <w:rPr>
                <w:lang w:eastAsia="zh-CN"/>
              </w:rPr>
            </w:pPr>
            <w:r w:rsidRPr="00EF5447">
              <w:rPr>
                <w:lang w:eastAsia="zh-TW"/>
              </w:rPr>
              <w:t>2632</w:t>
            </w:r>
          </w:p>
        </w:tc>
        <w:tc>
          <w:tcPr>
            <w:tcW w:w="478" w:type="pct"/>
            <w:shd w:val="clear" w:color="auto" w:fill="auto"/>
            <w:noWrap/>
          </w:tcPr>
          <w:p w14:paraId="4D0D1C76" w14:textId="77777777" w:rsidR="00491B03" w:rsidRPr="00EF5447" w:rsidRDefault="00491B03" w:rsidP="00992F4F">
            <w:pPr>
              <w:pStyle w:val="TAC"/>
              <w:rPr>
                <w:lang w:eastAsia="zh-CN"/>
              </w:rPr>
            </w:pPr>
            <w:r w:rsidRPr="00EF5447">
              <w:rPr>
                <w:lang w:eastAsia="zh-TW"/>
              </w:rPr>
              <w:t>N/A</w:t>
            </w:r>
          </w:p>
        </w:tc>
        <w:tc>
          <w:tcPr>
            <w:tcW w:w="491" w:type="pct"/>
          </w:tcPr>
          <w:p w14:paraId="0B09BF33" w14:textId="77777777" w:rsidR="00491B03" w:rsidRPr="00EF5447" w:rsidRDefault="00491B03" w:rsidP="00992F4F">
            <w:pPr>
              <w:pStyle w:val="TAC"/>
              <w:rPr>
                <w:lang w:eastAsia="zh-CN"/>
              </w:rPr>
            </w:pPr>
            <w:r w:rsidRPr="00EF5447">
              <w:rPr>
                <w:lang w:eastAsia="zh-TW"/>
              </w:rPr>
              <w:t>N/A</w:t>
            </w:r>
          </w:p>
        </w:tc>
      </w:tr>
      <w:tr w:rsidR="00491B03" w:rsidRPr="00EF5447" w14:paraId="38B2E4EF" w14:textId="77777777" w:rsidTr="00992F4F">
        <w:trPr>
          <w:trHeight w:val="187"/>
          <w:jc w:val="center"/>
        </w:trPr>
        <w:tc>
          <w:tcPr>
            <w:tcW w:w="1366" w:type="pct"/>
            <w:tcBorders>
              <w:bottom w:val="nil"/>
            </w:tcBorders>
            <w:shd w:val="clear" w:color="auto" w:fill="auto"/>
          </w:tcPr>
          <w:p w14:paraId="5569F8AE" w14:textId="77777777" w:rsidR="00491B03" w:rsidRPr="00EF5447" w:rsidRDefault="00491B03" w:rsidP="00992F4F">
            <w:pPr>
              <w:pStyle w:val="TAC"/>
            </w:pPr>
            <w:r w:rsidRPr="00EF5447">
              <w:rPr>
                <w:lang w:eastAsia="zh-CN"/>
              </w:rPr>
              <w:t>DC_20A_n8A</w:t>
            </w:r>
          </w:p>
        </w:tc>
        <w:tc>
          <w:tcPr>
            <w:tcW w:w="563" w:type="pct"/>
            <w:shd w:val="clear" w:color="auto" w:fill="auto"/>
          </w:tcPr>
          <w:p w14:paraId="5D760785" w14:textId="77777777" w:rsidR="00491B03" w:rsidRPr="00EF5447" w:rsidRDefault="00491B03" w:rsidP="00992F4F">
            <w:pPr>
              <w:pStyle w:val="TAC"/>
              <w:rPr>
                <w:rFonts w:eastAsia="MS Mincho"/>
              </w:rPr>
            </w:pPr>
            <w:r w:rsidRPr="00EF5447">
              <w:rPr>
                <w:lang w:eastAsia="zh-CN"/>
              </w:rPr>
              <w:t>20</w:t>
            </w:r>
          </w:p>
        </w:tc>
        <w:tc>
          <w:tcPr>
            <w:tcW w:w="588" w:type="pct"/>
            <w:shd w:val="clear" w:color="auto" w:fill="auto"/>
            <w:noWrap/>
          </w:tcPr>
          <w:p w14:paraId="140B7121" w14:textId="77777777" w:rsidR="00491B03" w:rsidRPr="00EF5447" w:rsidRDefault="00491B03" w:rsidP="00992F4F">
            <w:pPr>
              <w:pStyle w:val="TAC"/>
            </w:pPr>
            <w:r w:rsidRPr="00EF5447">
              <w:rPr>
                <w:lang w:eastAsia="zh-CN"/>
              </w:rPr>
              <w:t>849.5</w:t>
            </w:r>
          </w:p>
        </w:tc>
        <w:tc>
          <w:tcPr>
            <w:tcW w:w="503" w:type="pct"/>
            <w:shd w:val="clear" w:color="auto" w:fill="auto"/>
            <w:noWrap/>
          </w:tcPr>
          <w:p w14:paraId="15FFC37A" w14:textId="77777777" w:rsidR="00491B03" w:rsidRPr="00EF5447" w:rsidRDefault="00491B03" w:rsidP="00992F4F">
            <w:pPr>
              <w:pStyle w:val="TAC"/>
              <w:rPr>
                <w:rFonts w:eastAsia="MS Mincho"/>
              </w:rPr>
            </w:pPr>
            <w:r w:rsidRPr="00EF5447">
              <w:rPr>
                <w:lang w:eastAsia="zh-CN"/>
              </w:rPr>
              <w:t>5</w:t>
            </w:r>
          </w:p>
        </w:tc>
        <w:tc>
          <w:tcPr>
            <w:tcW w:w="395" w:type="pct"/>
            <w:shd w:val="clear" w:color="auto" w:fill="auto"/>
            <w:noWrap/>
          </w:tcPr>
          <w:p w14:paraId="0FFAD38C" w14:textId="77777777" w:rsidR="00491B03" w:rsidRPr="00EF5447" w:rsidRDefault="00491B03" w:rsidP="00992F4F">
            <w:pPr>
              <w:pStyle w:val="TAC"/>
            </w:pPr>
            <w:r w:rsidRPr="00EF5447">
              <w:rPr>
                <w:lang w:eastAsia="zh-CN"/>
              </w:rPr>
              <w:t>25</w:t>
            </w:r>
          </w:p>
        </w:tc>
        <w:tc>
          <w:tcPr>
            <w:tcW w:w="616" w:type="pct"/>
            <w:shd w:val="clear" w:color="auto" w:fill="auto"/>
            <w:noWrap/>
          </w:tcPr>
          <w:p w14:paraId="24926C7D" w14:textId="77777777" w:rsidR="00491B03" w:rsidRPr="00EF5447" w:rsidRDefault="00491B03" w:rsidP="00992F4F">
            <w:pPr>
              <w:pStyle w:val="TAC"/>
            </w:pPr>
            <w:r w:rsidRPr="00EF5447">
              <w:rPr>
                <w:lang w:eastAsia="zh-CN"/>
              </w:rPr>
              <w:t>808.5</w:t>
            </w:r>
          </w:p>
        </w:tc>
        <w:tc>
          <w:tcPr>
            <w:tcW w:w="478" w:type="pct"/>
            <w:shd w:val="clear" w:color="auto" w:fill="auto"/>
            <w:noWrap/>
          </w:tcPr>
          <w:p w14:paraId="2058CDF4" w14:textId="77777777" w:rsidR="00491B03" w:rsidRPr="00EF5447" w:rsidRDefault="00491B03" w:rsidP="00992F4F">
            <w:pPr>
              <w:pStyle w:val="TAC"/>
            </w:pPr>
            <w:r w:rsidRPr="00EF5447">
              <w:rPr>
                <w:lang w:eastAsia="zh-CN"/>
              </w:rPr>
              <w:t>25</w:t>
            </w:r>
          </w:p>
        </w:tc>
        <w:tc>
          <w:tcPr>
            <w:tcW w:w="491" w:type="pct"/>
          </w:tcPr>
          <w:p w14:paraId="09E1DB9E" w14:textId="77777777" w:rsidR="00491B03" w:rsidRPr="00EF5447" w:rsidRDefault="00491B03" w:rsidP="00992F4F">
            <w:pPr>
              <w:pStyle w:val="TAC"/>
            </w:pPr>
            <w:r w:rsidRPr="00EF5447">
              <w:rPr>
                <w:lang w:eastAsia="zh-CN"/>
              </w:rPr>
              <w:t>IMD3</w:t>
            </w:r>
          </w:p>
        </w:tc>
      </w:tr>
      <w:tr w:rsidR="00491B03" w:rsidRPr="00EF5447" w14:paraId="3F2FD7A4" w14:textId="77777777" w:rsidTr="00992F4F">
        <w:trPr>
          <w:trHeight w:val="187"/>
          <w:jc w:val="center"/>
        </w:trPr>
        <w:tc>
          <w:tcPr>
            <w:tcW w:w="1366" w:type="pct"/>
            <w:tcBorders>
              <w:top w:val="nil"/>
              <w:bottom w:val="single" w:sz="4" w:space="0" w:color="auto"/>
            </w:tcBorders>
            <w:shd w:val="clear" w:color="auto" w:fill="auto"/>
          </w:tcPr>
          <w:p w14:paraId="420588EE" w14:textId="77777777" w:rsidR="00491B03" w:rsidRPr="00EF5447" w:rsidRDefault="00491B03" w:rsidP="00992F4F">
            <w:pPr>
              <w:pStyle w:val="TAC"/>
            </w:pPr>
          </w:p>
        </w:tc>
        <w:tc>
          <w:tcPr>
            <w:tcW w:w="563" w:type="pct"/>
            <w:shd w:val="clear" w:color="auto" w:fill="auto"/>
          </w:tcPr>
          <w:p w14:paraId="6962DFB6" w14:textId="77777777" w:rsidR="00491B03" w:rsidRPr="00EF5447" w:rsidRDefault="00491B03" w:rsidP="00992F4F">
            <w:pPr>
              <w:pStyle w:val="TAC"/>
              <w:rPr>
                <w:rFonts w:eastAsia="MS Mincho"/>
              </w:rPr>
            </w:pPr>
            <w:r w:rsidRPr="00EF5447">
              <w:rPr>
                <w:lang w:eastAsia="zh-CN"/>
              </w:rPr>
              <w:t>n8</w:t>
            </w:r>
          </w:p>
        </w:tc>
        <w:tc>
          <w:tcPr>
            <w:tcW w:w="588" w:type="pct"/>
            <w:shd w:val="clear" w:color="auto" w:fill="auto"/>
            <w:noWrap/>
          </w:tcPr>
          <w:p w14:paraId="112D2D60" w14:textId="77777777" w:rsidR="00491B03" w:rsidRPr="00EF5447" w:rsidRDefault="00491B03" w:rsidP="00992F4F">
            <w:pPr>
              <w:pStyle w:val="TAC"/>
            </w:pPr>
            <w:r w:rsidRPr="00EF5447">
              <w:rPr>
                <w:lang w:eastAsia="zh-CN"/>
              </w:rPr>
              <w:t>892.5</w:t>
            </w:r>
          </w:p>
        </w:tc>
        <w:tc>
          <w:tcPr>
            <w:tcW w:w="503" w:type="pct"/>
            <w:shd w:val="clear" w:color="auto" w:fill="auto"/>
            <w:noWrap/>
          </w:tcPr>
          <w:p w14:paraId="0D3270B4" w14:textId="77777777" w:rsidR="00491B03" w:rsidRPr="00EF5447" w:rsidRDefault="00491B03" w:rsidP="00992F4F">
            <w:pPr>
              <w:pStyle w:val="TAC"/>
              <w:rPr>
                <w:rFonts w:eastAsia="MS Mincho"/>
              </w:rPr>
            </w:pPr>
            <w:r w:rsidRPr="00EF5447">
              <w:rPr>
                <w:lang w:eastAsia="zh-CN"/>
              </w:rPr>
              <w:t>5</w:t>
            </w:r>
          </w:p>
        </w:tc>
        <w:tc>
          <w:tcPr>
            <w:tcW w:w="395" w:type="pct"/>
            <w:shd w:val="clear" w:color="auto" w:fill="auto"/>
            <w:noWrap/>
          </w:tcPr>
          <w:p w14:paraId="631A5F0A" w14:textId="77777777" w:rsidR="00491B03" w:rsidRPr="00EF5447" w:rsidRDefault="00491B03" w:rsidP="00992F4F">
            <w:pPr>
              <w:pStyle w:val="TAC"/>
            </w:pPr>
            <w:r w:rsidRPr="00EF5447">
              <w:rPr>
                <w:lang w:eastAsia="zh-CN"/>
              </w:rPr>
              <w:t>25</w:t>
            </w:r>
          </w:p>
        </w:tc>
        <w:tc>
          <w:tcPr>
            <w:tcW w:w="616" w:type="pct"/>
            <w:shd w:val="clear" w:color="auto" w:fill="auto"/>
            <w:noWrap/>
          </w:tcPr>
          <w:p w14:paraId="05BCDE93" w14:textId="77777777" w:rsidR="00491B03" w:rsidRPr="00EF5447" w:rsidRDefault="00491B03" w:rsidP="00992F4F">
            <w:pPr>
              <w:pStyle w:val="TAC"/>
            </w:pPr>
            <w:r w:rsidRPr="00EF5447">
              <w:rPr>
                <w:lang w:eastAsia="zh-CN"/>
              </w:rPr>
              <w:t>937.5</w:t>
            </w:r>
          </w:p>
        </w:tc>
        <w:tc>
          <w:tcPr>
            <w:tcW w:w="478" w:type="pct"/>
            <w:shd w:val="clear" w:color="auto" w:fill="auto"/>
            <w:noWrap/>
          </w:tcPr>
          <w:p w14:paraId="39B35C02" w14:textId="77777777" w:rsidR="00491B03" w:rsidRPr="00EF5447" w:rsidRDefault="00491B03" w:rsidP="00992F4F">
            <w:pPr>
              <w:pStyle w:val="TAC"/>
            </w:pPr>
            <w:r w:rsidRPr="00EF5447">
              <w:rPr>
                <w:lang w:eastAsia="zh-CN"/>
              </w:rPr>
              <w:t>25</w:t>
            </w:r>
          </w:p>
        </w:tc>
        <w:tc>
          <w:tcPr>
            <w:tcW w:w="491" w:type="pct"/>
          </w:tcPr>
          <w:p w14:paraId="30DD91D1" w14:textId="77777777" w:rsidR="00491B03" w:rsidRPr="00EF5447" w:rsidRDefault="00491B03" w:rsidP="00992F4F">
            <w:pPr>
              <w:pStyle w:val="TAC"/>
            </w:pPr>
            <w:r w:rsidRPr="00EF5447">
              <w:rPr>
                <w:lang w:eastAsia="zh-CN"/>
              </w:rPr>
              <w:t>IMD3</w:t>
            </w:r>
          </w:p>
        </w:tc>
      </w:tr>
      <w:tr w:rsidR="00491B03" w:rsidRPr="00EF5447" w14:paraId="6206E173" w14:textId="77777777" w:rsidTr="00992F4F">
        <w:trPr>
          <w:trHeight w:val="187"/>
          <w:jc w:val="center"/>
        </w:trPr>
        <w:tc>
          <w:tcPr>
            <w:tcW w:w="1366" w:type="pct"/>
            <w:tcBorders>
              <w:bottom w:val="nil"/>
            </w:tcBorders>
            <w:shd w:val="clear" w:color="auto" w:fill="auto"/>
          </w:tcPr>
          <w:p w14:paraId="29708AD1" w14:textId="77777777" w:rsidR="00491B03" w:rsidRPr="00EF5447" w:rsidRDefault="00491B03" w:rsidP="00992F4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D8A3E67" w14:textId="77777777" w:rsidR="00491B03" w:rsidRPr="00EF5447" w:rsidRDefault="00491B03" w:rsidP="00992F4F">
            <w:pPr>
              <w:pStyle w:val="TAC"/>
              <w:rPr>
                <w:lang w:eastAsia="zh-CN"/>
              </w:rPr>
            </w:pPr>
            <w:r w:rsidRPr="00EF5447">
              <w:rPr>
                <w:lang w:eastAsia="zh-TW"/>
              </w:rPr>
              <w:t>20</w:t>
            </w:r>
          </w:p>
        </w:tc>
        <w:tc>
          <w:tcPr>
            <w:tcW w:w="588" w:type="pct"/>
            <w:shd w:val="clear" w:color="auto" w:fill="auto"/>
            <w:noWrap/>
          </w:tcPr>
          <w:p w14:paraId="1B88E464" w14:textId="77777777" w:rsidR="00491B03" w:rsidRPr="00EF5447" w:rsidRDefault="00491B03" w:rsidP="00992F4F">
            <w:pPr>
              <w:pStyle w:val="TAC"/>
              <w:rPr>
                <w:lang w:eastAsia="zh-CN"/>
              </w:rPr>
            </w:pPr>
            <w:r w:rsidRPr="00EF5447">
              <w:rPr>
                <w:lang w:eastAsia="zh-TW"/>
              </w:rPr>
              <w:t>851</w:t>
            </w:r>
          </w:p>
        </w:tc>
        <w:tc>
          <w:tcPr>
            <w:tcW w:w="503" w:type="pct"/>
            <w:shd w:val="clear" w:color="auto" w:fill="auto"/>
            <w:noWrap/>
          </w:tcPr>
          <w:p w14:paraId="6DAE842D" w14:textId="77777777" w:rsidR="00491B03" w:rsidRPr="00EF5447" w:rsidRDefault="00491B03" w:rsidP="00992F4F">
            <w:pPr>
              <w:pStyle w:val="TAC"/>
              <w:rPr>
                <w:lang w:eastAsia="zh-CN"/>
              </w:rPr>
            </w:pPr>
            <w:r w:rsidRPr="00EF5447">
              <w:rPr>
                <w:lang w:eastAsia="zh-TW"/>
              </w:rPr>
              <w:t>5</w:t>
            </w:r>
          </w:p>
        </w:tc>
        <w:tc>
          <w:tcPr>
            <w:tcW w:w="395" w:type="pct"/>
            <w:shd w:val="clear" w:color="auto" w:fill="auto"/>
            <w:noWrap/>
          </w:tcPr>
          <w:p w14:paraId="5B11A6DC" w14:textId="77777777" w:rsidR="00491B03" w:rsidRPr="00EF5447" w:rsidRDefault="00491B03" w:rsidP="00992F4F">
            <w:pPr>
              <w:pStyle w:val="TAC"/>
              <w:rPr>
                <w:lang w:eastAsia="zh-CN"/>
              </w:rPr>
            </w:pPr>
            <w:r w:rsidRPr="00EF5447">
              <w:rPr>
                <w:lang w:eastAsia="zh-TW"/>
              </w:rPr>
              <w:t>25</w:t>
            </w:r>
          </w:p>
        </w:tc>
        <w:tc>
          <w:tcPr>
            <w:tcW w:w="616" w:type="pct"/>
            <w:shd w:val="clear" w:color="auto" w:fill="auto"/>
            <w:noWrap/>
          </w:tcPr>
          <w:p w14:paraId="4F3B3125" w14:textId="77777777" w:rsidR="00491B03" w:rsidRPr="00EF5447" w:rsidRDefault="00491B03" w:rsidP="00992F4F">
            <w:pPr>
              <w:pStyle w:val="TAC"/>
              <w:rPr>
                <w:lang w:eastAsia="zh-CN"/>
              </w:rPr>
            </w:pPr>
            <w:r w:rsidRPr="00EF5447">
              <w:rPr>
                <w:lang w:eastAsia="zh-TW"/>
              </w:rPr>
              <w:t>810</w:t>
            </w:r>
          </w:p>
        </w:tc>
        <w:tc>
          <w:tcPr>
            <w:tcW w:w="478" w:type="pct"/>
            <w:shd w:val="clear" w:color="auto" w:fill="auto"/>
            <w:noWrap/>
          </w:tcPr>
          <w:p w14:paraId="2CD92F82" w14:textId="77777777" w:rsidR="00491B03" w:rsidRPr="00EF5447" w:rsidRDefault="00491B03" w:rsidP="00992F4F">
            <w:pPr>
              <w:pStyle w:val="TAC"/>
              <w:rPr>
                <w:lang w:eastAsia="zh-CN"/>
              </w:rPr>
            </w:pPr>
            <w:r w:rsidRPr="00EF5447">
              <w:rPr>
                <w:lang w:eastAsia="zh-TW"/>
              </w:rPr>
              <w:t>12.1</w:t>
            </w:r>
          </w:p>
        </w:tc>
        <w:tc>
          <w:tcPr>
            <w:tcW w:w="491" w:type="pct"/>
          </w:tcPr>
          <w:p w14:paraId="23006A9E" w14:textId="77777777" w:rsidR="00491B03" w:rsidRPr="00EF5447" w:rsidRDefault="00491B03" w:rsidP="00992F4F">
            <w:pPr>
              <w:pStyle w:val="TAC"/>
              <w:rPr>
                <w:lang w:eastAsia="zh-CN"/>
              </w:rPr>
            </w:pPr>
            <w:r w:rsidRPr="00EF5447">
              <w:rPr>
                <w:lang w:eastAsia="zh-TW"/>
              </w:rPr>
              <w:t>IMD3</w:t>
            </w:r>
          </w:p>
        </w:tc>
      </w:tr>
      <w:tr w:rsidR="00491B03" w:rsidRPr="00EF5447" w14:paraId="407FEF05" w14:textId="77777777" w:rsidTr="00992F4F">
        <w:trPr>
          <w:trHeight w:val="187"/>
          <w:jc w:val="center"/>
        </w:trPr>
        <w:tc>
          <w:tcPr>
            <w:tcW w:w="1366" w:type="pct"/>
            <w:tcBorders>
              <w:top w:val="nil"/>
              <w:bottom w:val="single" w:sz="4" w:space="0" w:color="auto"/>
            </w:tcBorders>
            <w:shd w:val="clear" w:color="auto" w:fill="auto"/>
          </w:tcPr>
          <w:p w14:paraId="3D03DF81" w14:textId="77777777" w:rsidR="00491B03" w:rsidRPr="00EF5447" w:rsidRDefault="00491B03" w:rsidP="00992F4F">
            <w:pPr>
              <w:pStyle w:val="TAC"/>
            </w:pPr>
          </w:p>
        </w:tc>
        <w:tc>
          <w:tcPr>
            <w:tcW w:w="563" w:type="pct"/>
            <w:shd w:val="clear" w:color="auto" w:fill="auto"/>
          </w:tcPr>
          <w:p w14:paraId="58A232D3" w14:textId="77777777" w:rsidR="00491B03" w:rsidRPr="00EF5447" w:rsidRDefault="00491B03" w:rsidP="00992F4F">
            <w:pPr>
              <w:pStyle w:val="TAC"/>
              <w:rPr>
                <w:lang w:eastAsia="zh-CN"/>
              </w:rPr>
            </w:pPr>
            <w:r w:rsidRPr="00EF5447">
              <w:t>n</w:t>
            </w:r>
            <w:r w:rsidRPr="00EF5447">
              <w:rPr>
                <w:lang w:eastAsia="zh-TW"/>
              </w:rPr>
              <w:t>41</w:t>
            </w:r>
          </w:p>
        </w:tc>
        <w:tc>
          <w:tcPr>
            <w:tcW w:w="588" w:type="pct"/>
            <w:shd w:val="clear" w:color="auto" w:fill="auto"/>
            <w:noWrap/>
          </w:tcPr>
          <w:p w14:paraId="6184B61F" w14:textId="77777777" w:rsidR="00491B03" w:rsidRPr="00EF5447" w:rsidRDefault="00491B03" w:rsidP="00992F4F">
            <w:pPr>
              <w:pStyle w:val="TAC"/>
              <w:rPr>
                <w:lang w:eastAsia="zh-CN"/>
              </w:rPr>
            </w:pPr>
            <w:r w:rsidRPr="00EF5447">
              <w:rPr>
                <w:lang w:eastAsia="zh-TW"/>
              </w:rPr>
              <w:t>2512</w:t>
            </w:r>
          </w:p>
        </w:tc>
        <w:tc>
          <w:tcPr>
            <w:tcW w:w="503" w:type="pct"/>
            <w:shd w:val="clear" w:color="auto" w:fill="auto"/>
            <w:noWrap/>
          </w:tcPr>
          <w:p w14:paraId="3B4BAB90" w14:textId="77777777" w:rsidR="00491B03" w:rsidRPr="00EF5447" w:rsidRDefault="00491B03" w:rsidP="00992F4F">
            <w:pPr>
              <w:pStyle w:val="TAC"/>
              <w:rPr>
                <w:lang w:eastAsia="zh-CN"/>
              </w:rPr>
            </w:pPr>
            <w:r w:rsidRPr="00EF5447">
              <w:rPr>
                <w:lang w:eastAsia="zh-TW"/>
              </w:rPr>
              <w:t>10</w:t>
            </w:r>
          </w:p>
        </w:tc>
        <w:tc>
          <w:tcPr>
            <w:tcW w:w="395" w:type="pct"/>
            <w:shd w:val="clear" w:color="auto" w:fill="auto"/>
            <w:noWrap/>
          </w:tcPr>
          <w:p w14:paraId="61018728" w14:textId="77777777" w:rsidR="00491B03" w:rsidRPr="00EF5447" w:rsidRDefault="00491B03" w:rsidP="00992F4F">
            <w:pPr>
              <w:pStyle w:val="TAC"/>
              <w:rPr>
                <w:lang w:eastAsia="zh-CN"/>
              </w:rPr>
            </w:pPr>
            <w:r w:rsidRPr="00EF5447">
              <w:rPr>
                <w:lang w:eastAsia="zh-TW"/>
              </w:rPr>
              <w:t>50</w:t>
            </w:r>
          </w:p>
        </w:tc>
        <w:tc>
          <w:tcPr>
            <w:tcW w:w="616" w:type="pct"/>
            <w:shd w:val="clear" w:color="auto" w:fill="auto"/>
            <w:noWrap/>
          </w:tcPr>
          <w:p w14:paraId="12AAED30" w14:textId="77777777" w:rsidR="00491B03" w:rsidRPr="00EF5447" w:rsidRDefault="00491B03" w:rsidP="00992F4F">
            <w:pPr>
              <w:pStyle w:val="TAC"/>
              <w:rPr>
                <w:lang w:eastAsia="zh-CN"/>
              </w:rPr>
            </w:pPr>
            <w:r w:rsidRPr="00EF5447">
              <w:rPr>
                <w:lang w:eastAsia="zh-TW"/>
              </w:rPr>
              <w:t>2512</w:t>
            </w:r>
          </w:p>
        </w:tc>
        <w:tc>
          <w:tcPr>
            <w:tcW w:w="478" w:type="pct"/>
            <w:shd w:val="clear" w:color="auto" w:fill="auto"/>
            <w:noWrap/>
          </w:tcPr>
          <w:p w14:paraId="425A143E" w14:textId="77777777" w:rsidR="00491B03" w:rsidRPr="00EF5447" w:rsidRDefault="00491B03" w:rsidP="00992F4F">
            <w:pPr>
              <w:pStyle w:val="TAC"/>
              <w:rPr>
                <w:lang w:eastAsia="zh-CN"/>
              </w:rPr>
            </w:pPr>
            <w:r w:rsidRPr="00EF5447">
              <w:rPr>
                <w:lang w:eastAsia="zh-TW"/>
              </w:rPr>
              <w:t>N/A</w:t>
            </w:r>
          </w:p>
        </w:tc>
        <w:tc>
          <w:tcPr>
            <w:tcW w:w="491" w:type="pct"/>
          </w:tcPr>
          <w:p w14:paraId="14C76525" w14:textId="77777777" w:rsidR="00491B03" w:rsidRPr="00EF5447" w:rsidRDefault="00491B03" w:rsidP="00992F4F">
            <w:pPr>
              <w:pStyle w:val="TAC"/>
              <w:rPr>
                <w:lang w:eastAsia="zh-CN"/>
              </w:rPr>
            </w:pPr>
            <w:r w:rsidRPr="00EF5447">
              <w:rPr>
                <w:lang w:eastAsia="zh-TW"/>
              </w:rPr>
              <w:t>N/A</w:t>
            </w:r>
          </w:p>
        </w:tc>
      </w:tr>
      <w:tr w:rsidR="00491B03" w:rsidRPr="00EF5447" w14:paraId="0DAE0D20" w14:textId="77777777" w:rsidTr="00992F4F">
        <w:trPr>
          <w:trHeight w:val="187"/>
          <w:jc w:val="center"/>
        </w:trPr>
        <w:tc>
          <w:tcPr>
            <w:tcW w:w="1366" w:type="pct"/>
            <w:tcBorders>
              <w:bottom w:val="nil"/>
            </w:tcBorders>
            <w:shd w:val="clear" w:color="auto" w:fill="auto"/>
          </w:tcPr>
          <w:p w14:paraId="07015D99" w14:textId="77777777" w:rsidR="00491B03" w:rsidRPr="00EF5447" w:rsidRDefault="00491B03" w:rsidP="00992F4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A7074B2" w14:textId="77777777" w:rsidR="00491B03" w:rsidRPr="00EF5447" w:rsidRDefault="00491B03" w:rsidP="00992F4F">
            <w:pPr>
              <w:pStyle w:val="TAC"/>
              <w:rPr>
                <w:lang w:eastAsia="zh-CN"/>
              </w:rPr>
            </w:pPr>
            <w:r w:rsidRPr="00EF5447">
              <w:rPr>
                <w:lang w:eastAsia="zh-TW"/>
              </w:rPr>
              <w:t>20</w:t>
            </w:r>
          </w:p>
        </w:tc>
        <w:tc>
          <w:tcPr>
            <w:tcW w:w="588" w:type="pct"/>
            <w:shd w:val="clear" w:color="auto" w:fill="auto"/>
            <w:noWrap/>
          </w:tcPr>
          <w:p w14:paraId="2739C0C2" w14:textId="77777777" w:rsidR="00491B03" w:rsidRPr="00EF5447" w:rsidRDefault="00491B03" w:rsidP="00992F4F">
            <w:pPr>
              <w:pStyle w:val="TAC"/>
              <w:rPr>
                <w:lang w:eastAsia="zh-CN"/>
              </w:rPr>
            </w:pPr>
            <w:r w:rsidRPr="00EF5447">
              <w:rPr>
                <w:lang w:eastAsia="zh-TW"/>
              </w:rPr>
              <w:t>841</w:t>
            </w:r>
          </w:p>
        </w:tc>
        <w:tc>
          <w:tcPr>
            <w:tcW w:w="503" w:type="pct"/>
            <w:shd w:val="clear" w:color="auto" w:fill="auto"/>
            <w:noWrap/>
          </w:tcPr>
          <w:p w14:paraId="6DA4A21F" w14:textId="77777777" w:rsidR="00491B03" w:rsidRPr="00EF5447" w:rsidRDefault="00491B03" w:rsidP="00992F4F">
            <w:pPr>
              <w:pStyle w:val="TAC"/>
              <w:rPr>
                <w:lang w:eastAsia="zh-CN"/>
              </w:rPr>
            </w:pPr>
            <w:r w:rsidRPr="00EF5447">
              <w:rPr>
                <w:lang w:eastAsia="zh-TW"/>
              </w:rPr>
              <w:t>5</w:t>
            </w:r>
          </w:p>
        </w:tc>
        <w:tc>
          <w:tcPr>
            <w:tcW w:w="395" w:type="pct"/>
            <w:shd w:val="clear" w:color="auto" w:fill="auto"/>
            <w:noWrap/>
          </w:tcPr>
          <w:p w14:paraId="5FEC82AF" w14:textId="77777777" w:rsidR="00491B03" w:rsidRPr="00EF5447" w:rsidRDefault="00491B03" w:rsidP="00992F4F">
            <w:pPr>
              <w:pStyle w:val="TAC"/>
              <w:rPr>
                <w:lang w:eastAsia="zh-CN"/>
              </w:rPr>
            </w:pPr>
            <w:r w:rsidRPr="00EF5447">
              <w:rPr>
                <w:lang w:eastAsia="zh-TW"/>
              </w:rPr>
              <w:t>25</w:t>
            </w:r>
          </w:p>
        </w:tc>
        <w:tc>
          <w:tcPr>
            <w:tcW w:w="616" w:type="pct"/>
            <w:shd w:val="clear" w:color="auto" w:fill="auto"/>
            <w:noWrap/>
          </w:tcPr>
          <w:p w14:paraId="0F5E647F" w14:textId="77777777" w:rsidR="00491B03" w:rsidRPr="00EF5447" w:rsidRDefault="00491B03" w:rsidP="00992F4F">
            <w:pPr>
              <w:pStyle w:val="TAC"/>
              <w:rPr>
                <w:lang w:eastAsia="zh-CN"/>
              </w:rPr>
            </w:pPr>
            <w:r w:rsidRPr="00EF5447">
              <w:rPr>
                <w:lang w:eastAsia="zh-TW"/>
              </w:rPr>
              <w:t>800</w:t>
            </w:r>
          </w:p>
        </w:tc>
        <w:tc>
          <w:tcPr>
            <w:tcW w:w="478" w:type="pct"/>
            <w:shd w:val="clear" w:color="auto" w:fill="auto"/>
            <w:noWrap/>
          </w:tcPr>
          <w:p w14:paraId="33420559" w14:textId="77777777" w:rsidR="00491B03" w:rsidRPr="00EF5447" w:rsidRDefault="00491B03" w:rsidP="00992F4F">
            <w:pPr>
              <w:pStyle w:val="TAC"/>
              <w:rPr>
                <w:lang w:eastAsia="zh-CN"/>
              </w:rPr>
            </w:pPr>
            <w:r w:rsidRPr="00EF5447">
              <w:rPr>
                <w:lang w:eastAsia="zh-TW"/>
              </w:rPr>
              <w:t>8.1</w:t>
            </w:r>
          </w:p>
        </w:tc>
        <w:tc>
          <w:tcPr>
            <w:tcW w:w="491" w:type="pct"/>
          </w:tcPr>
          <w:p w14:paraId="06D3FD6E" w14:textId="77777777" w:rsidR="00491B03" w:rsidRPr="00EF5447" w:rsidRDefault="00491B03" w:rsidP="00992F4F">
            <w:pPr>
              <w:pStyle w:val="TAC"/>
              <w:rPr>
                <w:lang w:eastAsia="zh-CN"/>
              </w:rPr>
            </w:pPr>
            <w:r w:rsidRPr="00EF5447">
              <w:rPr>
                <w:lang w:eastAsia="zh-TW"/>
              </w:rPr>
              <w:t>IMD5</w:t>
            </w:r>
          </w:p>
        </w:tc>
      </w:tr>
      <w:tr w:rsidR="00491B03" w:rsidRPr="00EF5447" w14:paraId="2D336A7C" w14:textId="77777777" w:rsidTr="00992F4F">
        <w:trPr>
          <w:trHeight w:val="187"/>
          <w:jc w:val="center"/>
        </w:trPr>
        <w:tc>
          <w:tcPr>
            <w:tcW w:w="1366" w:type="pct"/>
            <w:tcBorders>
              <w:top w:val="nil"/>
              <w:bottom w:val="single" w:sz="4" w:space="0" w:color="auto"/>
            </w:tcBorders>
            <w:shd w:val="clear" w:color="auto" w:fill="auto"/>
          </w:tcPr>
          <w:p w14:paraId="693A45E3" w14:textId="77777777" w:rsidR="00491B03" w:rsidRPr="00EF5447" w:rsidRDefault="00491B03" w:rsidP="00992F4F">
            <w:pPr>
              <w:pStyle w:val="TAC"/>
            </w:pPr>
          </w:p>
        </w:tc>
        <w:tc>
          <w:tcPr>
            <w:tcW w:w="563" w:type="pct"/>
            <w:shd w:val="clear" w:color="auto" w:fill="auto"/>
          </w:tcPr>
          <w:p w14:paraId="7B97F751" w14:textId="77777777" w:rsidR="00491B03" w:rsidRPr="00EF5447" w:rsidRDefault="00491B03" w:rsidP="00992F4F">
            <w:pPr>
              <w:pStyle w:val="TAC"/>
              <w:rPr>
                <w:lang w:eastAsia="zh-CN"/>
              </w:rPr>
            </w:pPr>
            <w:r w:rsidRPr="00EF5447">
              <w:t>n</w:t>
            </w:r>
            <w:r w:rsidRPr="00EF5447">
              <w:rPr>
                <w:lang w:eastAsia="zh-TW"/>
              </w:rPr>
              <w:t>41</w:t>
            </w:r>
          </w:p>
        </w:tc>
        <w:tc>
          <w:tcPr>
            <w:tcW w:w="588" w:type="pct"/>
            <w:shd w:val="clear" w:color="auto" w:fill="auto"/>
            <w:noWrap/>
          </w:tcPr>
          <w:p w14:paraId="0FF7E72C" w14:textId="77777777" w:rsidR="00491B03" w:rsidRPr="00EF5447" w:rsidRDefault="00491B03" w:rsidP="00992F4F">
            <w:pPr>
              <w:pStyle w:val="TAC"/>
              <w:rPr>
                <w:lang w:eastAsia="zh-CN"/>
              </w:rPr>
            </w:pPr>
            <w:r w:rsidRPr="00EF5447">
              <w:rPr>
                <w:lang w:eastAsia="zh-TW"/>
              </w:rPr>
              <w:t>2564</w:t>
            </w:r>
          </w:p>
        </w:tc>
        <w:tc>
          <w:tcPr>
            <w:tcW w:w="503" w:type="pct"/>
            <w:shd w:val="clear" w:color="auto" w:fill="auto"/>
            <w:noWrap/>
          </w:tcPr>
          <w:p w14:paraId="346C497E" w14:textId="77777777" w:rsidR="00491B03" w:rsidRPr="00EF5447" w:rsidRDefault="00491B03" w:rsidP="00992F4F">
            <w:pPr>
              <w:pStyle w:val="TAC"/>
              <w:rPr>
                <w:lang w:eastAsia="zh-CN"/>
              </w:rPr>
            </w:pPr>
            <w:r w:rsidRPr="00EF5447">
              <w:rPr>
                <w:lang w:eastAsia="zh-TW"/>
              </w:rPr>
              <w:t>10</w:t>
            </w:r>
          </w:p>
        </w:tc>
        <w:tc>
          <w:tcPr>
            <w:tcW w:w="395" w:type="pct"/>
            <w:shd w:val="clear" w:color="auto" w:fill="auto"/>
            <w:noWrap/>
          </w:tcPr>
          <w:p w14:paraId="394C3DB1" w14:textId="77777777" w:rsidR="00491B03" w:rsidRPr="00EF5447" w:rsidRDefault="00491B03" w:rsidP="00992F4F">
            <w:pPr>
              <w:pStyle w:val="TAC"/>
              <w:rPr>
                <w:lang w:eastAsia="zh-CN"/>
              </w:rPr>
            </w:pPr>
            <w:r w:rsidRPr="00EF5447">
              <w:rPr>
                <w:lang w:eastAsia="zh-TW"/>
              </w:rPr>
              <w:t>50</w:t>
            </w:r>
          </w:p>
        </w:tc>
        <w:tc>
          <w:tcPr>
            <w:tcW w:w="616" w:type="pct"/>
            <w:shd w:val="clear" w:color="auto" w:fill="auto"/>
            <w:noWrap/>
          </w:tcPr>
          <w:p w14:paraId="3CE77DC0" w14:textId="77777777" w:rsidR="00491B03" w:rsidRPr="00EF5447" w:rsidRDefault="00491B03" w:rsidP="00992F4F">
            <w:pPr>
              <w:pStyle w:val="TAC"/>
              <w:rPr>
                <w:lang w:eastAsia="zh-CN"/>
              </w:rPr>
            </w:pPr>
            <w:r w:rsidRPr="00EF5447">
              <w:rPr>
                <w:lang w:eastAsia="zh-TW"/>
              </w:rPr>
              <w:t>2564</w:t>
            </w:r>
          </w:p>
        </w:tc>
        <w:tc>
          <w:tcPr>
            <w:tcW w:w="478" w:type="pct"/>
            <w:shd w:val="clear" w:color="auto" w:fill="auto"/>
            <w:noWrap/>
          </w:tcPr>
          <w:p w14:paraId="17D00F69" w14:textId="77777777" w:rsidR="00491B03" w:rsidRPr="00EF5447" w:rsidRDefault="00491B03" w:rsidP="00992F4F">
            <w:pPr>
              <w:pStyle w:val="TAC"/>
              <w:rPr>
                <w:lang w:eastAsia="zh-CN"/>
              </w:rPr>
            </w:pPr>
            <w:r w:rsidRPr="00EF5447">
              <w:rPr>
                <w:lang w:eastAsia="zh-TW"/>
              </w:rPr>
              <w:t>N/A</w:t>
            </w:r>
          </w:p>
        </w:tc>
        <w:tc>
          <w:tcPr>
            <w:tcW w:w="491" w:type="pct"/>
          </w:tcPr>
          <w:p w14:paraId="23EBEEC3" w14:textId="77777777" w:rsidR="00491B03" w:rsidRPr="00EF5447" w:rsidRDefault="00491B03" w:rsidP="00992F4F">
            <w:pPr>
              <w:pStyle w:val="TAC"/>
              <w:rPr>
                <w:lang w:eastAsia="zh-CN"/>
              </w:rPr>
            </w:pPr>
            <w:r w:rsidRPr="00EF5447">
              <w:rPr>
                <w:lang w:eastAsia="zh-TW"/>
              </w:rPr>
              <w:t>N/A</w:t>
            </w:r>
          </w:p>
        </w:tc>
      </w:tr>
      <w:tr w:rsidR="00491B03" w:rsidRPr="00EF5447" w14:paraId="6977800B" w14:textId="77777777" w:rsidTr="00992F4F">
        <w:trPr>
          <w:trHeight w:val="187"/>
          <w:jc w:val="center"/>
        </w:trPr>
        <w:tc>
          <w:tcPr>
            <w:tcW w:w="1366" w:type="pct"/>
            <w:tcBorders>
              <w:bottom w:val="nil"/>
            </w:tcBorders>
            <w:shd w:val="clear" w:color="auto" w:fill="auto"/>
          </w:tcPr>
          <w:p w14:paraId="2888E101" w14:textId="77777777" w:rsidR="00491B03" w:rsidRPr="00EF5447" w:rsidRDefault="00491B03" w:rsidP="00992F4F">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262CA18E" w14:textId="77777777" w:rsidR="00491B03" w:rsidRDefault="00491B03" w:rsidP="00992F4F">
            <w:pPr>
              <w:pStyle w:val="TAC"/>
              <w:rPr>
                <w:rFonts w:cs="Arial"/>
                <w:lang w:eastAsia="zh-TW"/>
              </w:rPr>
            </w:pPr>
            <w:r w:rsidRPr="00EF5447">
              <w:rPr>
                <w:rFonts w:cs="Arial"/>
                <w:lang w:eastAsia="ja-JP"/>
              </w:rPr>
              <w:t>DC_20A_n78A</w:t>
            </w:r>
          </w:p>
          <w:p w14:paraId="193E9549" w14:textId="77777777" w:rsidR="00491B03" w:rsidRPr="00EF5447" w:rsidRDefault="00491B03" w:rsidP="00992F4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10F1DD0D" w14:textId="77777777" w:rsidR="00491B03" w:rsidRPr="00EF5447" w:rsidRDefault="00491B03" w:rsidP="00992F4F">
            <w:pPr>
              <w:pStyle w:val="TAC"/>
              <w:rPr>
                <w:rFonts w:cs="Arial"/>
                <w:lang w:eastAsia="zh-TW"/>
              </w:rPr>
            </w:pPr>
            <w:r w:rsidRPr="00EF5447">
              <w:rPr>
                <w:lang w:eastAsia="fi-FI"/>
              </w:rPr>
              <w:t>DC_20A_n78(2A),</w:t>
            </w:r>
          </w:p>
          <w:p w14:paraId="29B9F2CC" w14:textId="77777777" w:rsidR="00491B03" w:rsidRPr="00EF5447" w:rsidRDefault="00491B03" w:rsidP="00992F4F">
            <w:pPr>
              <w:pStyle w:val="TAC"/>
              <w:rPr>
                <w:rFonts w:eastAsia="MS Mincho"/>
              </w:rPr>
            </w:pPr>
            <w:r w:rsidRPr="00EF5447">
              <w:rPr>
                <w:rFonts w:cs="Arial"/>
                <w:lang w:eastAsia="ja-JP"/>
              </w:rPr>
              <w:t>DC_20A_SUL_n78A-n82A</w:t>
            </w:r>
          </w:p>
        </w:tc>
        <w:tc>
          <w:tcPr>
            <w:tcW w:w="563" w:type="pct"/>
            <w:shd w:val="clear" w:color="auto" w:fill="auto"/>
          </w:tcPr>
          <w:p w14:paraId="5DA442FD" w14:textId="77777777" w:rsidR="00491B03" w:rsidRPr="00EF5447" w:rsidRDefault="00491B03" w:rsidP="00992F4F">
            <w:pPr>
              <w:pStyle w:val="TAC"/>
            </w:pPr>
            <w:r w:rsidRPr="00EF5447">
              <w:rPr>
                <w:rFonts w:cs="Arial"/>
                <w:lang w:eastAsia="zh-CN"/>
              </w:rPr>
              <w:t>20</w:t>
            </w:r>
          </w:p>
        </w:tc>
        <w:tc>
          <w:tcPr>
            <w:tcW w:w="588" w:type="pct"/>
            <w:shd w:val="clear" w:color="auto" w:fill="auto"/>
            <w:noWrap/>
          </w:tcPr>
          <w:p w14:paraId="01AADDAC" w14:textId="77777777" w:rsidR="00491B03" w:rsidRPr="00EF5447" w:rsidRDefault="00491B03" w:rsidP="00992F4F">
            <w:pPr>
              <w:pStyle w:val="TAC"/>
            </w:pPr>
            <w:r w:rsidRPr="00EF5447">
              <w:rPr>
                <w:rFonts w:cs="Arial"/>
                <w:lang w:eastAsia="zh-CN"/>
              </w:rPr>
              <w:t>850</w:t>
            </w:r>
          </w:p>
        </w:tc>
        <w:tc>
          <w:tcPr>
            <w:tcW w:w="503" w:type="pct"/>
            <w:shd w:val="clear" w:color="auto" w:fill="auto"/>
            <w:noWrap/>
          </w:tcPr>
          <w:p w14:paraId="1306C955" w14:textId="77777777" w:rsidR="00491B03" w:rsidRPr="00EF5447" w:rsidRDefault="00491B03" w:rsidP="00992F4F">
            <w:pPr>
              <w:pStyle w:val="TAC"/>
            </w:pPr>
            <w:r w:rsidRPr="00EF5447">
              <w:rPr>
                <w:rFonts w:cs="Arial"/>
              </w:rPr>
              <w:t>5</w:t>
            </w:r>
          </w:p>
        </w:tc>
        <w:tc>
          <w:tcPr>
            <w:tcW w:w="395" w:type="pct"/>
            <w:shd w:val="clear" w:color="auto" w:fill="auto"/>
            <w:noWrap/>
          </w:tcPr>
          <w:p w14:paraId="06667E0D" w14:textId="77777777" w:rsidR="00491B03" w:rsidRPr="00EF5447" w:rsidRDefault="00491B03" w:rsidP="00992F4F">
            <w:pPr>
              <w:pStyle w:val="TAC"/>
            </w:pPr>
            <w:r w:rsidRPr="00EF5447">
              <w:rPr>
                <w:rFonts w:cs="Arial"/>
              </w:rPr>
              <w:t>25</w:t>
            </w:r>
          </w:p>
        </w:tc>
        <w:tc>
          <w:tcPr>
            <w:tcW w:w="616" w:type="pct"/>
            <w:shd w:val="clear" w:color="auto" w:fill="auto"/>
            <w:noWrap/>
          </w:tcPr>
          <w:p w14:paraId="24FE7DBC" w14:textId="77777777" w:rsidR="00491B03" w:rsidRPr="00EF5447" w:rsidRDefault="00491B03" w:rsidP="00992F4F">
            <w:pPr>
              <w:pStyle w:val="TAC"/>
            </w:pPr>
            <w:r w:rsidRPr="00EF5447">
              <w:rPr>
                <w:rFonts w:cs="Arial"/>
                <w:lang w:eastAsia="zh-CN"/>
              </w:rPr>
              <w:t>809</w:t>
            </w:r>
          </w:p>
        </w:tc>
        <w:tc>
          <w:tcPr>
            <w:tcW w:w="478" w:type="pct"/>
            <w:shd w:val="clear" w:color="auto" w:fill="auto"/>
            <w:noWrap/>
          </w:tcPr>
          <w:p w14:paraId="522A53F0" w14:textId="77777777" w:rsidR="00491B03" w:rsidRPr="00EF5447" w:rsidRDefault="00491B03" w:rsidP="00992F4F">
            <w:pPr>
              <w:pStyle w:val="TAC"/>
            </w:pPr>
            <w:r w:rsidRPr="00EF5447">
              <w:rPr>
                <w:rFonts w:cs="Arial"/>
                <w:lang w:eastAsia="ja-JP"/>
              </w:rPr>
              <w:t>11</w:t>
            </w:r>
          </w:p>
        </w:tc>
        <w:tc>
          <w:tcPr>
            <w:tcW w:w="491" w:type="pct"/>
          </w:tcPr>
          <w:p w14:paraId="3CE2F255" w14:textId="77777777" w:rsidR="00491B03" w:rsidRPr="00EF5447" w:rsidRDefault="00491B03" w:rsidP="00992F4F">
            <w:pPr>
              <w:pStyle w:val="TAC"/>
            </w:pPr>
            <w:r w:rsidRPr="00EF5447">
              <w:rPr>
                <w:rFonts w:cs="Arial"/>
                <w:lang w:eastAsia="ja-JP"/>
              </w:rPr>
              <w:t>IMD4</w:t>
            </w:r>
          </w:p>
        </w:tc>
      </w:tr>
      <w:tr w:rsidR="00491B03" w:rsidRPr="00EF5447" w14:paraId="69133E3D" w14:textId="77777777" w:rsidTr="00992F4F">
        <w:trPr>
          <w:trHeight w:val="187"/>
          <w:jc w:val="center"/>
        </w:trPr>
        <w:tc>
          <w:tcPr>
            <w:tcW w:w="1366" w:type="pct"/>
            <w:tcBorders>
              <w:top w:val="nil"/>
              <w:bottom w:val="single" w:sz="4" w:space="0" w:color="auto"/>
            </w:tcBorders>
            <w:shd w:val="clear" w:color="auto" w:fill="auto"/>
          </w:tcPr>
          <w:p w14:paraId="287805AE" w14:textId="77777777" w:rsidR="00491B03" w:rsidRPr="00EF5447" w:rsidRDefault="00491B03" w:rsidP="00992F4F">
            <w:pPr>
              <w:pStyle w:val="TAC"/>
              <w:rPr>
                <w:rFonts w:eastAsia="MS Mincho"/>
              </w:rPr>
            </w:pPr>
          </w:p>
        </w:tc>
        <w:tc>
          <w:tcPr>
            <w:tcW w:w="563" w:type="pct"/>
            <w:shd w:val="clear" w:color="auto" w:fill="auto"/>
          </w:tcPr>
          <w:p w14:paraId="1F7EBC54" w14:textId="77777777" w:rsidR="00491B03" w:rsidRPr="00EF5447" w:rsidRDefault="00491B03" w:rsidP="00992F4F">
            <w:pPr>
              <w:pStyle w:val="TAC"/>
            </w:pPr>
            <w:r w:rsidRPr="00EF5447">
              <w:rPr>
                <w:rFonts w:eastAsia="MS Mincho" w:cs="Arial"/>
                <w:lang w:eastAsia="ja-JP"/>
              </w:rPr>
              <w:t>n77, n78</w:t>
            </w:r>
          </w:p>
        </w:tc>
        <w:tc>
          <w:tcPr>
            <w:tcW w:w="588" w:type="pct"/>
            <w:shd w:val="clear" w:color="auto" w:fill="auto"/>
            <w:noWrap/>
          </w:tcPr>
          <w:p w14:paraId="5C0BAD5E" w14:textId="77777777" w:rsidR="00491B03" w:rsidRPr="00EF5447" w:rsidRDefault="00491B03" w:rsidP="00992F4F">
            <w:pPr>
              <w:pStyle w:val="TAC"/>
            </w:pPr>
            <w:r w:rsidRPr="00EF5447">
              <w:rPr>
                <w:rFonts w:cs="Arial"/>
                <w:lang w:eastAsia="zh-CN"/>
              </w:rPr>
              <w:t>3359</w:t>
            </w:r>
          </w:p>
        </w:tc>
        <w:tc>
          <w:tcPr>
            <w:tcW w:w="503" w:type="pct"/>
            <w:shd w:val="clear" w:color="auto" w:fill="auto"/>
            <w:noWrap/>
          </w:tcPr>
          <w:p w14:paraId="4706DA98" w14:textId="77777777" w:rsidR="00491B03" w:rsidRPr="00EF5447" w:rsidRDefault="00491B03" w:rsidP="00992F4F">
            <w:pPr>
              <w:pStyle w:val="TAC"/>
            </w:pPr>
            <w:r w:rsidRPr="00EF5447">
              <w:rPr>
                <w:rFonts w:eastAsia="MS Mincho" w:cs="Arial"/>
                <w:lang w:eastAsia="ja-JP"/>
              </w:rPr>
              <w:t>10</w:t>
            </w:r>
          </w:p>
        </w:tc>
        <w:tc>
          <w:tcPr>
            <w:tcW w:w="395" w:type="pct"/>
            <w:shd w:val="clear" w:color="auto" w:fill="auto"/>
            <w:noWrap/>
          </w:tcPr>
          <w:p w14:paraId="6CFCE530" w14:textId="77777777" w:rsidR="00491B03" w:rsidRPr="00EF5447" w:rsidRDefault="00491B03" w:rsidP="00992F4F">
            <w:pPr>
              <w:pStyle w:val="TAC"/>
            </w:pPr>
            <w:r w:rsidRPr="00EF5447">
              <w:rPr>
                <w:rFonts w:cs="Arial"/>
                <w:lang w:eastAsia="zh-CN"/>
              </w:rPr>
              <w:t>50</w:t>
            </w:r>
          </w:p>
        </w:tc>
        <w:tc>
          <w:tcPr>
            <w:tcW w:w="616" w:type="pct"/>
            <w:shd w:val="clear" w:color="auto" w:fill="auto"/>
            <w:noWrap/>
          </w:tcPr>
          <w:p w14:paraId="3CF158D3" w14:textId="77777777" w:rsidR="00491B03" w:rsidRPr="00EF5447" w:rsidRDefault="00491B03" w:rsidP="00992F4F">
            <w:pPr>
              <w:pStyle w:val="TAC"/>
            </w:pPr>
            <w:r w:rsidRPr="00EF5447">
              <w:rPr>
                <w:rFonts w:cs="Arial"/>
                <w:lang w:eastAsia="zh-CN"/>
              </w:rPr>
              <w:t>3359</w:t>
            </w:r>
          </w:p>
        </w:tc>
        <w:tc>
          <w:tcPr>
            <w:tcW w:w="478" w:type="pct"/>
            <w:shd w:val="clear" w:color="auto" w:fill="auto"/>
            <w:noWrap/>
          </w:tcPr>
          <w:p w14:paraId="11E97032" w14:textId="77777777" w:rsidR="00491B03" w:rsidRPr="00EF5447" w:rsidRDefault="00491B03" w:rsidP="00992F4F">
            <w:pPr>
              <w:pStyle w:val="TAC"/>
            </w:pPr>
            <w:r w:rsidRPr="00EF5447">
              <w:rPr>
                <w:rFonts w:cs="Arial"/>
                <w:lang w:eastAsia="ja-JP"/>
              </w:rPr>
              <w:t>N/A</w:t>
            </w:r>
          </w:p>
        </w:tc>
        <w:tc>
          <w:tcPr>
            <w:tcW w:w="491" w:type="pct"/>
          </w:tcPr>
          <w:p w14:paraId="4381E3F6" w14:textId="77777777" w:rsidR="00491B03" w:rsidRPr="00EF5447" w:rsidRDefault="00491B03" w:rsidP="00992F4F">
            <w:pPr>
              <w:pStyle w:val="TAC"/>
            </w:pPr>
            <w:r w:rsidRPr="00EF5447">
              <w:rPr>
                <w:rFonts w:cs="Arial"/>
                <w:lang w:eastAsia="ja-JP"/>
              </w:rPr>
              <w:t>N/A</w:t>
            </w:r>
          </w:p>
        </w:tc>
      </w:tr>
      <w:tr w:rsidR="00491B03" w:rsidRPr="00EF5447" w14:paraId="4AAF4A4B" w14:textId="77777777" w:rsidTr="00992F4F">
        <w:trPr>
          <w:trHeight w:val="187"/>
          <w:jc w:val="center"/>
        </w:trPr>
        <w:tc>
          <w:tcPr>
            <w:tcW w:w="1366" w:type="pct"/>
            <w:tcBorders>
              <w:bottom w:val="nil"/>
            </w:tcBorders>
            <w:shd w:val="clear" w:color="auto" w:fill="auto"/>
          </w:tcPr>
          <w:p w14:paraId="22479D41" w14:textId="77777777" w:rsidR="00491B03" w:rsidRPr="00EF5447" w:rsidRDefault="00491B03" w:rsidP="00992F4F">
            <w:pPr>
              <w:pStyle w:val="TAC"/>
              <w:rPr>
                <w:rFonts w:eastAsia="MS Mincho"/>
              </w:rPr>
            </w:pPr>
            <w:r w:rsidRPr="00EF5447">
              <w:rPr>
                <w:rFonts w:eastAsia="MS Mincho"/>
              </w:rPr>
              <w:t>DC_20A_n77A</w:t>
            </w:r>
          </w:p>
        </w:tc>
        <w:tc>
          <w:tcPr>
            <w:tcW w:w="563" w:type="pct"/>
            <w:shd w:val="clear" w:color="auto" w:fill="auto"/>
          </w:tcPr>
          <w:p w14:paraId="30687A17" w14:textId="77777777" w:rsidR="00491B03" w:rsidRPr="00EF5447" w:rsidRDefault="00491B03" w:rsidP="00992F4F">
            <w:pPr>
              <w:pStyle w:val="TAC"/>
            </w:pPr>
            <w:r w:rsidRPr="00EF5447">
              <w:rPr>
                <w:rFonts w:eastAsia="MS Mincho" w:cs="Arial"/>
                <w:lang w:eastAsia="ja-JP"/>
              </w:rPr>
              <w:t>20</w:t>
            </w:r>
          </w:p>
        </w:tc>
        <w:tc>
          <w:tcPr>
            <w:tcW w:w="588" w:type="pct"/>
            <w:shd w:val="clear" w:color="auto" w:fill="auto"/>
            <w:noWrap/>
          </w:tcPr>
          <w:p w14:paraId="33209607" w14:textId="77777777" w:rsidR="00491B03" w:rsidRPr="00EF5447" w:rsidRDefault="00491B03" w:rsidP="00992F4F">
            <w:pPr>
              <w:pStyle w:val="TAC"/>
            </w:pPr>
            <w:r w:rsidRPr="00EF5447">
              <w:rPr>
                <w:rFonts w:cs="Arial"/>
                <w:lang w:eastAsia="zh-CN"/>
              </w:rPr>
              <w:t>840</w:t>
            </w:r>
          </w:p>
        </w:tc>
        <w:tc>
          <w:tcPr>
            <w:tcW w:w="503" w:type="pct"/>
            <w:shd w:val="clear" w:color="auto" w:fill="auto"/>
            <w:noWrap/>
          </w:tcPr>
          <w:p w14:paraId="042863F0" w14:textId="77777777" w:rsidR="00491B03" w:rsidRPr="00EF5447" w:rsidRDefault="00491B03" w:rsidP="00992F4F">
            <w:pPr>
              <w:pStyle w:val="TAC"/>
            </w:pPr>
            <w:r w:rsidRPr="00EF5447">
              <w:rPr>
                <w:rFonts w:cs="Arial"/>
                <w:lang w:eastAsia="zh-CN"/>
              </w:rPr>
              <w:t>5</w:t>
            </w:r>
          </w:p>
        </w:tc>
        <w:tc>
          <w:tcPr>
            <w:tcW w:w="395" w:type="pct"/>
            <w:shd w:val="clear" w:color="auto" w:fill="auto"/>
            <w:noWrap/>
          </w:tcPr>
          <w:p w14:paraId="1C8E960D" w14:textId="77777777" w:rsidR="00491B03" w:rsidRPr="00EF5447" w:rsidRDefault="00491B03" w:rsidP="00992F4F">
            <w:pPr>
              <w:pStyle w:val="TAC"/>
            </w:pPr>
            <w:r w:rsidRPr="00EF5447">
              <w:rPr>
                <w:rFonts w:cs="Arial"/>
              </w:rPr>
              <w:t>25</w:t>
            </w:r>
          </w:p>
        </w:tc>
        <w:tc>
          <w:tcPr>
            <w:tcW w:w="616" w:type="pct"/>
            <w:shd w:val="clear" w:color="auto" w:fill="auto"/>
            <w:noWrap/>
          </w:tcPr>
          <w:p w14:paraId="251F3C7A" w14:textId="77777777" w:rsidR="00491B03" w:rsidRPr="00EF5447" w:rsidRDefault="00491B03" w:rsidP="00992F4F">
            <w:pPr>
              <w:pStyle w:val="TAC"/>
            </w:pPr>
            <w:r w:rsidRPr="00EF5447">
              <w:rPr>
                <w:rFonts w:cs="Arial"/>
              </w:rPr>
              <w:t>799</w:t>
            </w:r>
          </w:p>
        </w:tc>
        <w:tc>
          <w:tcPr>
            <w:tcW w:w="478" w:type="pct"/>
            <w:shd w:val="clear" w:color="auto" w:fill="auto"/>
            <w:noWrap/>
          </w:tcPr>
          <w:p w14:paraId="3A5FE04C" w14:textId="77777777" w:rsidR="00491B03" w:rsidRPr="00EF5447" w:rsidRDefault="00491B03" w:rsidP="00992F4F">
            <w:pPr>
              <w:pStyle w:val="TAC"/>
            </w:pPr>
            <w:r w:rsidRPr="00EF5447">
              <w:rPr>
                <w:rFonts w:cs="Arial"/>
                <w:lang w:eastAsia="zh-CN"/>
              </w:rPr>
              <w:t>6.5</w:t>
            </w:r>
          </w:p>
        </w:tc>
        <w:tc>
          <w:tcPr>
            <w:tcW w:w="491" w:type="pct"/>
          </w:tcPr>
          <w:p w14:paraId="0B2CA47F" w14:textId="77777777" w:rsidR="00491B03" w:rsidRPr="00EF5447" w:rsidRDefault="00491B03" w:rsidP="00992F4F">
            <w:pPr>
              <w:pStyle w:val="TAC"/>
            </w:pPr>
            <w:r w:rsidRPr="00EF5447">
              <w:rPr>
                <w:rFonts w:cs="Arial"/>
              </w:rPr>
              <w:t>IMD5</w:t>
            </w:r>
          </w:p>
        </w:tc>
      </w:tr>
      <w:tr w:rsidR="00491B03" w:rsidRPr="00EF5447" w14:paraId="6186B695" w14:textId="77777777" w:rsidTr="00992F4F">
        <w:trPr>
          <w:trHeight w:val="187"/>
          <w:jc w:val="center"/>
        </w:trPr>
        <w:tc>
          <w:tcPr>
            <w:tcW w:w="1366" w:type="pct"/>
            <w:tcBorders>
              <w:top w:val="nil"/>
              <w:bottom w:val="single" w:sz="4" w:space="0" w:color="auto"/>
            </w:tcBorders>
            <w:shd w:val="clear" w:color="auto" w:fill="auto"/>
          </w:tcPr>
          <w:p w14:paraId="41C1F4E4" w14:textId="77777777" w:rsidR="00491B03" w:rsidRPr="00EF5447" w:rsidRDefault="00491B03" w:rsidP="00992F4F">
            <w:pPr>
              <w:pStyle w:val="TAC"/>
              <w:rPr>
                <w:rFonts w:eastAsia="MS Mincho"/>
              </w:rPr>
            </w:pPr>
          </w:p>
        </w:tc>
        <w:tc>
          <w:tcPr>
            <w:tcW w:w="563" w:type="pct"/>
            <w:shd w:val="clear" w:color="auto" w:fill="auto"/>
          </w:tcPr>
          <w:p w14:paraId="48DC99E8" w14:textId="77777777" w:rsidR="00491B03" w:rsidRPr="00EF5447" w:rsidRDefault="00491B03" w:rsidP="00992F4F">
            <w:pPr>
              <w:pStyle w:val="TAC"/>
            </w:pPr>
            <w:r w:rsidRPr="00EF5447">
              <w:rPr>
                <w:rFonts w:eastAsia="MS Mincho" w:cs="Arial"/>
                <w:lang w:eastAsia="ja-JP"/>
              </w:rPr>
              <w:t>n77</w:t>
            </w:r>
          </w:p>
        </w:tc>
        <w:tc>
          <w:tcPr>
            <w:tcW w:w="588" w:type="pct"/>
            <w:shd w:val="clear" w:color="auto" w:fill="auto"/>
            <w:noWrap/>
          </w:tcPr>
          <w:p w14:paraId="52093345" w14:textId="77777777" w:rsidR="00491B03" w:rsidRPr="00EF5447" w:rsidRDefault="00491B03" w:rsidP="00992F4F">
            <w:pPr>
              <w:pStyle w:val="TAC"/>
            </w:pPr>
            <w:r w:rsidRPr="00EF5447">
              <w:rPr>
                <w:rFonts w:cs="Arial"/>
                <w:lang w:eastAsia="zh-CN"/>
              </w:rPr>
              <w:t>4159</w:t>
            </w:r>
          </w:p>
        </w:tc>
        <w:tc>
          <w:tcPr>
            <w:tcW w:w="503" w:type="pct"/>
            <w:shd w:val="clear" w:color="auto" w:fill="auto"/>
            <w:noWrap/>
          </w:tcPr>
          <w:p w14:paraId="4600BDAD" w14:textId="77777777" w:rsidR="00491B03" w:rsidRPr="00EF5447" w:rsidRDefault="00491B03" w:rsidP="00992F4F">
            <w:pPr>
              <w:pStyle w:val="TAC"/>
            </w:pPr>
            <w:r w:rsidRPr="00EF5447">
              <w:rPr>
                <w:rFonts w:cs="Arial"/>
                <w:lang w:eastAsia="zh-CN"/>
              </w:rPr>
              <w:t>10</w:t>
            </w:r>
          </w:p>
        </w:tc>
        <w:tc>
          <w:tcPr>
            <w:tcW w:w="395" w:type="pct"/>
            <w:shd w:val="clear" w:color="auto" w:fill="auto"/>
            <w:noWrap/>
          </w:tcPr>
          <w:p w14:paraId="257966FF" w14:textId="77777777" w:rsidR="00491B03" w:rsidRPr="00EF5447" w:rsidRDefault="00491B03" w:rsidP="00992F4F">
            <w:pPr>
              <w:pStyle w:val="TAC"/>
            </w:pPr>
            <w:r w:rsidRPr="00EF5447">
              <w:rPr>
                <w:rFonts w:cs="Arial"/>
              </w:rPr>
              <w:t>50</w:t>
            </w:r>
          </w:p>
        </w:tc>
        <w:tc>
          <w:tcPr>
            <w:tcW w:w="616" w:type="pct"/>
            <w:shd w:val="clear" w:color="auto" w:fill="auto"/>
            <w:noWrap/>
          </w:tcPr>
          <w:p w14:paraId="3D71139D" w14:textId="77777777" w:rsidR="00491B03" w:rsidRPr="00EF5447" w:rsidRDefault="00491B03" w:rsidP="00992F4F">
            <w:pPr>
              <w:pStyle w:val="TAC"/>
            </w:pPr>
            <w:r w:rsidRPr="00EF5447">
              <w:rPr>
                <w:rFonts w:cs="Arial"/>
              </w:rPr>
              <w:t>4159</w:t>
            </w:r>
          </w:p>
        </w:tc>
        <w:tc>
          <w:tcPr>
            <w:tcW w:w="478" w:type="pct"/>
            <w:shd w:val="clear" w:color="auto" w:fill="auto"/>
            <w:noWrap/>
          </w:tcPr>
          <w:p w14:paraId="360A32BF" w14:textId="77777777" w:rsidR="00491B03" w:rsidRPr="00EF5447" w:rsidRDefault="00491B03" w:rsidP="00992F4F">
            <w:pPr>
              <w:pStyle w:val="TAC"/>
            </w:pPr>
            <w:r w:rsidRPr="00EF5447">
              <w:rPr>
                <w:rFonts w:cs="Arial"/>
                <w:lang w:eastAsia="zh-CN"/>
              </w:rPr>
              <w:t>N/A</w:t>
            </w:r>
          </w:p>
        </w:tc>
        <w:tc>
          <w:tcPr>
            <w:tcW w:w="491" w:type="pct"/>
          </w:tcPr>
          <w:p w14:paraId="40499284" w14:textId="77777777" w:rsidR="00491B03" w:rsidRPr="00EF5447" w:rsidRDefault="00491B03" w:rsidP="00992F4F">
            <w:pPr>
              <w:pStyle w:val="TAC"/>
            </w:pPr>
            <w:r w:rsidRPr="00EF5447">
              <w:rPr>
                <w:rFonts w:cs="Arial"/>
              </w:rPr>
              <w:t>N/A</w:t>
            </w:r>
          </w:p>
        </w:tc>
      </w:tr>
      <w:tr w:rsidR="00491B03" w:rsidRPr="00EF5447" w14:paraId="5EDF2973" w14:textId="77777777" w:rsidTr="00992F4F">
        <w:trPr>
          <w:trHeight w:val="187"/>
          <w:jc w:val="center"/>
        </w:trPr>
        <w:tc>
          <w:tcPr>
            <w:tcW w:w="1366" w:type="pct"/>
            <w:vMerge w:val="restart"/>
            <w:shd w:val="clear" w:color="auto" w:fill="auto"/>
            <w:vAlign w:val="center"/>
          </w:tcPr>
          <w:p w14:paraId="081749CC" w14:textId="77777777" w:rsidR="00491B03" w:rsidRPr="00EF5447" w:rsidRDefault="00491B03" w:rsidP="00992F4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0076DE85" w14:textId="77777777" w:rsidR="00491B03" w:rsidRPr="00EF5447" w:rsidRDefault="00491B03" w:rsidP="00992F4F">
            <w:pPr>
              <w:pStyle w:val="TAC"/>
            </w:pPr>
            <w:r w:rsidRPr="00793A0F">
              <w:rPr>
                <w:lang w:eastAsia="zh-TW"/>
              </w:rPr>
              <w:t>21</w:t>
            </w:r>
          </w:p>
        </w:tc>
        <w:tc>
          <w:tcPr>
            <w:tcW w:w="588" w:type="pct"/>
            <w:shd w:val="clear" w:color="auto" w:fill="auto"/>
            <w:noWrap/>
            <w:vAlign w:val="center"/>
          </w:tcPr>
          <w:p w14:paraId="6B434BC3" w14:textId="77777777" w:rsidR="00491B03" w:rsidRPr="00EF5447" w:rsidRDefault="00491B03" w:rsidP="00992F4F">
            <w:pPr>
              <w:pStyle w:val="TAC"/>
            </w:pPr>
            <w:r w:rsidRPr="00793A0F">
              <w:rPr>
                <w:lang w:eastAsia="ja-JP"/>
              </w:rPr>
              <w:t>1450.4</w:t>
            </w:r>
          </w:p>
        </w:tc>
        <w:tc>
          <w:tcPr>
            <w:tcW w:w="503" w:type="pct"/>
            <w:shd w:val="clear" w:color="auto" w:fill="auto"/>
            <w:noWrap/>
            <w:vAlign w:val="center"/>
          </w:tcPr>
          <w:p w14:paraId="0FBE6191" w14:textId="77777777" w:rsidR="00491B03" w:rsidRPr="00EF5447" w:rsidRDefault="00491B03" w:rsidP="00992F4F">
            <w:pPr>
              <w:pStyle w:val="TAC"/>
            </w:pPr>
            <w:r w:rsidRPr="00793A0F">
              <w:rPr>
                <w:lang w:eastAsia="ja-JP"/>
              </w:rPr>
              <w:t>5</w:t>
            </w:r>
          </w:p>
        </w:tc>
        <w:tc>
          <w:tcPr>
            <w:tcW w:w="395" w:type="pct"/>
            <w:shd w:val="clear" w:color="auto" w:fill="auto"/>
            <w:noWrap/>
            <w:vAlign w:val="center"/>
          </w:tcPr>
          <w:p w14:paraId="15B1C215" w14:textId="77777777" w:rsidR="00491B03" w:rsidRPr="00EF5447" w:rsidRDefault="00491B03" w:rsidP="00992F4F">
            <w:pPr>
              <w:pStyle w:val="TAC"/>
            </w:pPr>
            <w:r w:rsidRPr="00793A0F">
              <w:rPr>
                <w:lang w:eastAsia="ja-JP"/>
              </w:rPr>
              <w:t>25</w:t>
            </w:r>
          </w:p>
        </w:tc>
        <w:tc>
          <w:tcPr>
            <w:tcW w:w="616" w:type="pct"/>
            <w:shd w:val="clear" w:color="auto" w:fill="auto"/>
            <w:noWrap/>
            <w:vAlign w:val="center"/>
          </w:tcPr>
          <w:p w14:paraId="5F6F6144" w14:textId="77777777" w:rsidR="00491B03" w:rsidRPr="00EF5447" w:rsidRDefault="00491B03" w:rsidP="00992F4F">
            <w:pPr>
              <w:pStyle w:val="TAC"/>
            </w:pPr>
            <w:r w:rsidRPr="00793A0F">
              <w:rPr>
                <w:lang w:eastAsia="ja-JP"/>
              </w:rPr>
              <w:t>1498.4</w:t>
            </w:r>
          </w:p>
        </w:tc>
        <w:tc>
          <w:tcPr>
            <w:tcW w:w="478" w:type="pct"/>
            <w:shd w:val="clear" w:color="auto" w:fill="auto"/>
            <w:noWrap/>
            <w:vAlign w:val="center"/>
          </w:tcPr>
          <w:p w14:paraId="4EF34C0A" w14:textId="77777777" w:rsidR="00491B03" w:rsidRPr="00EF5447" w:rsidRDefault="00491B03" w:rsidP="00992F4F">
            <w:pPr>
              <w:pStyle w:val="TAC"/>
            </w:pPr>
            <w:r w:rsidRPr="00793A0F">
              <w:rPr>
                <w:rFonts w:hint="eastAsia"/>
                <w:lang w:eastAsia="ja-JP"/>
              </w:rPr>
              <w:t>2.5</w:t>
            </w:r>
          </w:p>
        </w:tc>
        <w:tc>
          <w:tcPr>
            <w:tcW w:w="491" w:type="pct"/>
            <w:vAlign w:val="center"/>
          </w:tcPr>
          <w:p w14:paraId="66B8E968" w14:textId="77777777" w:rsidR="00491B03" w:rsidRPr="00EF5447" w:rsidRDefault="00491B03" w:rsidP="00992F4F">
            <w:pPr>
              <w:pStyle w:val="TAC"/>
            </w:pPr>
            <w:r w:rsidRPr="00793A0F">
              <w:rPr>
                <w:lang w:eastAsia="zh-TW"/>
              </w:rPr>
              <w:t>IMD5</w:t>
            </w:r>
          </w:p>
        </w:tc>
      </w:tr>
      <w:tr w:rsidR="00491B03" w:rsidRPr="00EF5447" w14:paraId="1FAAC981" w14:textId="77777777" w:rsidTr="00992F4F">
        <w:trPr>
          <w:trHeight w:val="187"/>
          <w:jc w:val="center"/>
        </w:trPr>
        <w:tc>
          <w:tcPr>
            <w:tcW w:w="1366" w:type="pct"/>
            <w:vMerge/>
            <w:tcBorders>
              <w:bottom w:val="nil"/>
            </w:tcBorders>
            <w:shd w:val="clear" w:color="auto" w:fill="auto"/>
            <w:vAlign w:val="center"/>
          </w:tcPr>
          <w:p w14:paraId="3246057B" w14:textId="77777777" w:rsidR="00491B03" w:rsidRPr="00EF5447" w:rsidRDefault="00491B03" w:rsidP="00992F4F">
            <w:pPr>
              <w:pStyle w:val="TAC"/>
              <w:rPr>
                <w:rFonts w:eastAsia="MS Mincho"/>
              </w:rPr>
            </w:pPr>
          </w:p>
        </w:tc>
        <w:tc>
          <w:tcPr>
            <w:tcW w:w="563" w:type="pct"/>
            <w:shd w:val="clear" w:color="auto" w:fill="auto"/>
            <w:vAlign w:val="center"/>
          </w:tcPr>
          <w:p w14:paraId="434D1E51" w14:textId="77777777" w:rsidR="00491B03" w:rsidRPr="00EF5447" w:rsidRDefault="00491B03" w:rsidP="00992F4F">
            <w:pPr>
              <w:pStyle w:val="TAC"/>
            </w:pPr>
            <w:r w:rsidRPr="00793A0F">
              <w:t>n</w:t>
            </w:r>
            <w:r w:rsidRPr="00793A0F">
              <w:rPr>
                <w:lang w:eastAsia="zh-TW"/>
              </w:rPr>
              <w:t>28</w:t>
            </w:r>
          </w:p>
        </w:tc>
        <w:tc>
          <w:tcPr>
            <w:tcW w:w="588" w:type="pct"/>
            <w:shd w:val="clear" w:color="auto" w:fill="auto"/>
            <w:noWrap/>
            <w:vAlign w:val="center"/>
          </w:tcPr>
          <w:p w14:paraId="0090F314" w14:textId="77777777" w:rsidR="00491B03" w:rsidRPr="00EF5447" w:rsidRDefault="00491B03" w:rsidP="00992F4F">
            <w:pPr>
              <w:pStyle w:val="TAC"/>
            </w:pPr>
            <w:r w:rsidRPr="00793A0F">
              <w:rPr>
                <w:lang w:eastAsia="ja-JP"/>
              </w:rPr>
              <w:t>735.5</w:t>
            </w:r>
          </w:p>
        </w:tc>
        <w:tc>
          <w:tcPr>
            <w:tcW w:w="503" w:type="pct"/>
            <w:shd w:val="clear" w:color="auto" w:fill="auto"/>
            <w:noWrap/>
            <w:vAlign w:val="center"/>
          </w:tcPr>
          <w:p w14:paraId="53C9FE16" w14:textId="77777777" w:rsidR="00491B03" w:rsidRPr="00EF5447" w:rsidRDefault="00491B03" w:rsidP="00992F4F">
            <w:pPr>
              <w:pStyle w:val="TAC"/>
            </w:pPr>
            <w:r w:rsidRPr="00793A0F">
              <w:rPr>
                <w:lang w:eastAsia="ja-JP"/>
              </w:rPr>
              <w:t>5</w:t>
            </w:r>
          </w:p>
        </w:tc>
        <w:tc>
          <w:tcPr>
            <w:tcW w:w="395" w:type="pct"/>
            <w:shd w:val="clear" w:color="auto" w:fill="auto"/>
            <w:noWrap/>
            <w:vAlign w:val="center"/>
          </w:tcPr>
          <w:p w14:paraId="07257833" w14:textId="77777777" w:rsidR="00491B03" w:rsidRPr="00EF5447" w:rsidRDefault="00491B03" w:rsidP="00992F4F">
            <w:pPr>
              <w:pStyle w:val="TAC"/>
            </w:pPr>
            <w:r w:rsidRPr="00793A0F">
              <w:rPr>
                <w:lang w:eastAsia="ja-JP"/>
              </w:rPr>
              <w:t>25</w:t>
            </w:r>
          </w:p>
        </w:tc>
        <w:tc>
          <w:tcPr>
            <w:tcW w:w="616" w:type="pct"/>
            <w:shd w:val="clear" w:color="auto" w:fill="auto"/>
            <w:noWrap/>
            <w:vAlign w:val="center"/>
          </w:tcPr>
          <w:p w14:paraId="4380F22D" w14:textId="77777777" w:rsidR="00491B03" w:rsidRPr="00EF5447" w:rsidRDefault="00491B03" w:rsidP="00992F4F">
            <w:pPr>
              <w:pStyle w:val="TAC"/>
            </w:pPr>
            <w:r w:rsidRPr="00793A0F">
              <w:rPr>
                <w:lang w:eastAsia="ja-JP"/>
              </w:rPr>
              <w:t>790.5</w:t>
            </w:r>
          </w:p>
        </w:tc>
        <w:tc>
          <w:tcPr>
            <w:tcW w:w="478" w:type="pct"/>
            <w:shd w:val="clear" w:color="auto" w:fill="auto"/>
            <w:noWrap/>
            <w:vAlign w:val="center"/>
          </w:tcPr>
          <w:p w14:paraId="44D78449" w14:textId="77777777" w:rsidR="00491B03" w:rsidRPr="00EF5447" w:rsidRDefault="00491B03" w:rsidP="00992F4F">
            <w:pPr>
              <w:pStyle w:val="TAC"/>
            </w:pPr>
            <w:r w:rsidRPr="00793A0F">
              <w:rPr>
                <w:lang w:eastAsia="ja-JP"/>
              </w:rPr>
              <w:t>N/A</w:t>
            </w:r>
          </w:p>
        </w:tc>
        <w:tc>
          <w:tcPr>
            <w:tcW w:w="491" w:type="pct"/>
            <w:vAlign w:val="center"/>
          </w:tcPr>
          <w:p w14:paraId="1AFAB97E" w14:textId="77777777" w:rsidR="00491B03" w:rsidRPr="00EF5447" w:rsidRDefault="00491B03" w:rsidP="00992F4F">
            <w:pPr>
              <w:pStyle w:val="TAC"/>
            </w:pPr>
            <w:r w:rsidRPr="00793A0F">
              <w:rPr>
                <w:lang w:eastAsia="zh-TW"/>
              </w:rPr>
              <w:t>N/A</w:t>
            </w:r>
          </w:p>
        </w:tc>
      </w:tr>
      <w:tr w:rsidR="00491B03" w:rsidRPr="00EF5447" w14:paraId="2BA65BFF" w14:textId="77777777" w:rsidTr="00992F4F">
        <w:trPr>
          <w:trHeight w:val="187"/>
          <w:jc w:val="center"/>
        </w:trPr>
        <w:tc>
          <w:tcPr>
            <w:tcW w:w="1366" w:type="pct"/>
            <w:tcBorders>
              <w:bottom w:val="nil"/>
            </w:tcBorders>
            <w:shd w:val="clear" w:color="auto" w:fill="auto"/>
          </w:tcPr>
          <w:p w14:paraId="76010C36" w14:textId="77777777" w:rsidR="00491B03" w:rsidRPr="00EF5447" w:rsidRDefault="00491B03" w:rsidP="00992F4F">
            <w:pPr>
              <w:pStyle w:val="TAC"/>
            </w:pPr>
            <w:r w:rsidRPr="00EF5447">
              <w:rPr>
                <w:rFonts w:eastAsia="MS Mincho"/>
              </w:rPr>
              <w:t>DC_21A_n79A</w:t>
            </w:r>
          </w:p>
        </w:tc>
        <w:tc>
          <w:tcPr>
            <w:tcW w:w="563" w:type="pct"/>
            <w:shd w:val="clear" w:color="auto" w:fill="auto"/>
          </w:tcPr>
          <w:p w14:paraId="213E7638" w14:textId="77777777" w:rsidR="00491B03" w:rsidRPr="00EF5447" w:rsidRDefault="00491B03" w:rsidP="00992F4F">
            <w:pPr>
              <w:pStyle w:val="TAC"/>
              <w:rPr>
                <w:rFonts w:eastAsia="MS Mincho"/>
              </w:rPr>
            </w:pPr>
            <w:r w:rsidRPr="00EF5447">
              <w:t>21</w:t>
            </w:r>
          </w:p>
        </w:tc>
        <w:tc>
          <w:tcPr>
            <w:tcW w:w="588" w:type="pct"/>
            <w:shd w:val="clear" w:color="auto" w:fill="auto"/>
            <w:noWrap/>
          </w:tcPr>
          <w:p w14:paraId="744A0CE5" w14:textId="77777777" w:rsidR="00491B03" w:rsidRPr="00EF5447" w:rsidRDefault="00491B03" w:rsidP="00992F4F">
            <w:pPr>
              <w:pStyle w:val="TAC"/>
            </w:pPr>
            <w:r w:rsidRPr="00EF5447">
              <w:t>1457.5</w:t>
            </w:r>
          </w:p>
        </w:tc>
        <w:tc>
          <w:tcPr>
            <w:tcW w:w="503" w:type="pct"/>
            <w:shd w:val="clear" w:color="auto" w:fill="auto"/>
            <w:noWrap/>
          </w:tcPr>
          <w:p w14:paraId="57DDA321" w14:textId="77777777" w:rsidR="00491B03" w:rsidRPr="00EF5447" w:rsidRDefault="00491B03" w:rsidP="00992F4F">
            <w:pPr>
              <w:pStyle w:val="TAC"/>
              <w:rPr>
                <w:rFonts w:eastAsia="MS Mincho"/>
              </w:rPr>
            </w:pPr>
            <w:r w:rsidRPr="00EF5447">
              <w:t>5</w:t>
            </w:r>
          </w:p>
        </w:tc>
        <w:tc>
          <w:tcPr>
            <w:tcW w:w="395" w:type="pct"/>
            <w:shd w:val="clear" w:color="auto" w:fill="auto"/>
            <w:noWrap/>
          </w:tcPr>
          <w:p w14:paraId="6CC7FF3A" w14:textId="77777777" w:rsidR="00491B03" w:rsidRPr="00EF5447" w:rsidRDefault="00491B03" w:rsidP="00992F4F">
            <w:pPr>
              <w:pStyle w:val="TAC"/>
            </w:pPr>
            <w:r w:rsidRPr="00EF5447">
              <w:t>25</w:t>
            </w:r>
          </w:p>
        </w:tc>
        <w:tc>
          <w:tcPr>
            <w:tcW w:w="616" w:type="pct"/>
            <w:shd w:val="clear" w:color="auto" w:fill="auto"/>
            <w:noWrap/>
          </w:tcPr>
          <w:p w14:paraId="4F9756E5" w14:textId="77777777" w:rsidR="00491B03" w:rsidRPr="00EF5447" w:rsidRDefault="00491B03" w:rsidP="00992F4F">
            <w:pPr>
              <w:pStyle w:val="TAC"/>
            </w:pPr>
            <w:r w:rsidRPr="00EF5447">
              <w:t>1505.5</w:t>
            </w:r>
          </w:p>
        </w:tc>
        <w:tc>
          <w:tcPr>
            <w:tcW w:w="478" w:type="pct"/>
            <w:shd w:val="clear" w:color="auto" w:fill="auto"/>
            <w:noWrap/>
          </w:tcPr>
          <w:p w14:paraId="7BED6EB9" w14:textId="77777777" w:rsidR="00491B03" w:rsidRPr="00EF5447" w:rsidRDefault="00491B03" w:rsidP="00992F4F">
            <w:pPr>
              <w:pStyle w:val="TAC"/>
            </w:pPr>
            <w:r w:rsidRPr="00EF5447">
              <w:t>18.4</w:t>
            </w:r>
          </w:p>
        </w:tc>
        <w:tc>
          <w:tcPr>
            <w:tcW w:w="491" w:type="pct"/>
          </w:tcPr>
          <w:p w14:paraId="5EBD9FBF" w14:textId="77777777" w:rsidR="00491B03" w:rsidRPr="00EF5447" w:rsidRDefault="00491B03" w:rsidP="00992F4F">
            <w:pPr>
              <w:pStyle w:val="TAC"/>
            </w:pPr>
            <w:r w:rsidRPr="00EF5447">
              <w:t>IMD3</w:t>
            </w:r>
          </w:p>
        </w:tc>
      </w:tr>
      <w:tr w:rsidR="00491B03" w:rsidRPr="00EF5447" w14:paraId="305B4076" w14:textId="77777777" w:rsidTr="00992F4F">
        <w:trPr>
          <w:trHeight w:val="187"/>
          <w:jc w:val="center"/>
        </w:trPr>
        <w:tc>
          <w:tcPr>
            <w:tcW w:w="1366" w:type="pct"/>
            <w:tcBorders>
              <w:top w:val="nil"/>
              <w:bottom w:val="single" w:sz="4" w:space="0" w:color="auto"/>
            </w:tcBorders>
            <w:shd w:val="clear" w:color="auto" w:fill="auto"/>
          </w:tcPr>
          <w:p w14:paraId="282417E9" w14:textId="77777777" w:rsidR="00491B03" w:rsidRPr="00EF5447" w:rsidRDefault="00491B03" w:rsidP="00992F4F">
            <w:pPr>
              <w:pStyle w:val="TAC"/>
            </w:pPr>
          </w:p>
        </w:tc>
        <w:tc>
          <w:tcPr>
            <w:tcW w:w="563" w:type="pct"/>
            <w:shd w:val="clear" w:color="auto" w:fill="auto"/>
          </w:tcPr>
          <w:p w14:paraId="0BB60A0F" w14:textId="77777777" w:rsidR="00491B03" w:rsidRPr="00EF5447" w:rsidRDefault="00491B03" w:rsidP="00992F4F">
            <w:pPr>
              <w:pStyle w:val="TAC"/>
              <w:rPr>
                <w:rFonts w:eastAsia="MS Mincho"/>
              </w:rPr>
            </w:pPr>
            <w:r w:rsidRPr="00EF5447">
              <w:t>n79</w:t>
            </w:r>
          </w:p>
        </w:tc>
        <w:tc>
          <w:tcPr>
            <w:tcW w:w="588" w:type="pct"/>
            <w:shd w:val="clear" w:color="auto" w:fill="auto"/>
            <w:noWrap/>
          </w:tcPr>
          <w:p w14:paraId="61AC8EB4" w14:textId="77777777" w:rsidR="00491B03" w:rsidRPr="00EF5447" w:rsidRDefault="00491B03" w:rsidP="00992F4F">
            <w:pPr>
              <w:pStyle w:val="TAC"/>
            </w:pPr>
            <w:r w:rsidRPr="00EF5447">
              <w:t>4420.5</w:t>
            </w:r>
          </w:p>
        </w:tc>
        <w:tc>
          <w:tcPr>
            <w:tcW w:w="503" w:type="pct"/>
            <w:shd w:val="clear" w:color="auto" w:fill="auto"/>
            <w:noWrap/>
          </w:tcPr>
          <w:p w14:paraId="33EB8481" w14:textId="77777777" w:rsidR="00491B03" w:rsidRPr="00EF5447" w:rsidRDefault="00491B03" w:rsidP="00992F4F">
            <w:pPr>
              <w:pStyle w:val="TAC"/>
              <w:rPr>
                <w:rFonts w:eastAsia="MS Mincho"/>
              </w:rPr>
            </w:pPr>
            <w:r w:rsidRPr="00EF5447">
              <w:t>40</w:t>
            </w:r>
          </w:p>
        </w:tc>
        <w:tc>
          <w:tcPr>
            <w:tcW w:w="395" w:type="pct"/>
            <w:shd w:val="clear" w:color="auto" w:fill="auto"/>
            <w:noWrap/>
          </w:tcPr>
          <w:p w14:paraId="6D471F07" w14:textId="77777777" w:rsidR="00491B03" w:rsidRPr="00EF5447" w:rsidRDefault="00491B03" w:rsidP="00992F4F">
            <w:pPr>
              <w:pStyle w:val="TAC"/>
            </w:pPr>
            <w:r w:rsidRPr="00EF5447">
              <w:t>216</w:t>
            </w:r>
          </w:p>
        </w:tc>
        <w:tc>
          <w:tcPr>
            <w:tcW w:w="616" w:type="pct"/>
            <w:shd w:val="clear" w:color="auto" w:fill="auto"/>
            <w:noWrap/>
          </w:tcPr>
          <w:p w14:paraId="5C7E4B66" w14:textId="77777777" w:rsidR="00491B03" w:rsidRPr="00EF5447" w:rsidRDefault="00491B03" w:rsidP="00992F4F">
            <w:pPr>
              <w:pStyle w:val="TAC"/>
            </w:pPr>
            <w:r w:rsidRPr="00EF5447">
              <w:t>4420.5</w:t>
            </w:r>
          </w:p>
        </w:tc>
        <w:tc>
          <w:tcPr>
            <w:tcW w:w="478" w:type="pct"/>
            <w:shd w:val="clear" w:color="auto" w:fill="auto"/>
            <w:noWrap/>
          </w:tcPr>
          <w:p w14:paraId="741F6BA2" w14:textId="77777777" w:rsidR="00491B03" w:rsidRPr="00EF5447" w:rsidRDefault="00491B03" w:rsidP="00992F4F">
            <w:pPr>
              <w:pStyle w:val="TAC"/>
            </w:pPr>
            <w:r w:rsidRPr="00EF5447">
              <w:t>N/A</w:t>
            </w:r>
          </w:p>
        </w:tc>
        <w:tc>
          <w:tcPr>
            <w:tcW w:w="491" w:type="pct"/>
          </w:tcPr>
          <w:p w14:paraId="74710F0C" w14:textId="77777777" w:rsidR="00491B03" w:rsidRPr="00EF5447" w:rsidRDefault="00491B03" w:rsidP="00992F4F">
            <w:pPr>
              <w:pStyle w:val="TAC"/>
            </w:pPr>
            <w:r w:rsidRPr="00EF5447">
              <w:t>N/A</w:t>
            </w:r>
          </w:p>
        </w:tc>
      </w:tr>
      <w:tr w:rsidR="00491B03" w:rsidRPr="00EF5447" w14:paraId="772A0572" w14:textId="77777777" w:rsidTr="00992F4F">
        <w:trPr>
          <w:trHeight w:val="187"/>
          <w:jc w:val="center"/>
        </w:trPr>
        <w:tc>
          <w:tcPr>
            <w:tcW w:w="1366" w:type="pct"/>
            <w:tcBorders>
              <w:bottom w:val="nil"/>
            </w:tcBorders>
            <w:shd w:val="clear" w:color="auto" w:fill="auto"/>
            <w:vAlign w:val="center"/>
          </w:tcPr>
          <w:p w14:paraId="37C4C782" w14:textId="77777777" w:rsidR="00491B03" w:rsidRDefault="00491B03" w:rsidP="00992F4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3269B7F" w14:textId="77777777" w:rsidR="00491B03" w:rsidRPr="00EF5447" w:rsidRDefault="00491B03" w:rsidP="00992F4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B2825BC" w14:textId="77777777" w:rsidR="00491B03" w:rsidRPr="00EF5447" w:rsidRDefault="00491B03" w:rsidP="00992F4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E3C8BE4" w14:textId="77777777" w:rsidR="00491B03" w:rsidRPr="00EF5447" w:rsidRDefault="00491B03" w:rsidP="00992F4F">
            <w:pPr>
              <w:pStyle w:val="TAC"/>
            </w:pPr>
            <w:r w:rsidRPr="007C6DF9">
              <w:rPr>
                <w:rFonts w:cs="Arial"/>
                <w:szCs w:val="18"/>
                <w:lang w:eastAsia="ja-JP"/>
              </w:rPr>
              <w:t>1855</w:t>
            </w:r>
          </w:p>
        </w:tc>
        <w:tc>
          <w:tcPr>
            <w:tcW w:w="503" w:type="pct"/>
            <w:shd w:val="clear" w:color="auto" w:fill="auto"/>
            <w:noWrap/>
            <w:vAlign w:val="center"/>
          </w:tcPr>
          <w:p w14:paraId="53CF8790"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5B908211"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51DAAF73" w14:textId="77777777" w:rsidR="00491B03" w:rsidRPr="00EF5447" w:rsidRDefault="00491B03" w:rsidP="00992F4F">
            <w:pPr>
              <w:pStyle w:val="TAC"/>
            </w:pPr>
            <w:r w:rsidRPr="007C6DF9">
              <w:rPr>
                <w:rFonts w:cs="Arial"/>
                <w:szCs w:val="18"/>
                <w:lang w:eastAsia="ja-JP"/>
              </w:rPr>
              <w:t>1935</w:t>
            </w:r>
          </w:p>
        </w:tc>
        <w:tc>
          <w:tcPr>
            <w:tcW w:w="478" w:type="pct"/>
            <w:shd w:val="clear" w:color="auto" w:fill="auto"/>
            <w:noWrap/>
            <w:vAlign w:val="center"/>
          </w:tcPr>
          <w:p w14:paraId="4D89B07C" w14:textId="77777777" w:rsidR="00491B03" w:rsidRPr="00EF5447" w:rsidRDefault="00491B03" w:rsidP="00992F4F">
            <w:pPr>
              <w:pStyle w:val="TAC"/>
            </w:pPr>
            <w:r w:rsidRPr="007C6DF9">
              <w:rPr>
                <w:rFonts w:eastAsia="MS Mincho" w:cs="Arial"/>
                <w:szCs w:val="18"/>
                <w:lang w:eastAsia="ja-JP"/>
              </w:rPr>
              <w:t>26</w:t>
            </w:r>
          </w:p>
        </w:tc>
        <w:tc>
          <w:tcPr>
            <w:tcW w:w="491" w:type="pct"/>
            <w:vAlign w:val="center"/>
          </w:tcPr>
          <w:p w14:paraId="3644597E" w14:textId="77777777" w:rsidR="00491B03" w:rsidRPr="00EF5447" w:rsidRDefault="00491B03" w:rsidP="00992F4F">
            <w:pPr>
              <w:pStyle w:val="TAC"/>
            </w:pPr>
            <w:r w:rsidRPr="007C6DF9">
              <w:rPr>
                <w:rFonts w:cs="Arial"/>
                <w:szCs w:val="18"/>
              </w:rPr>
              <w:t>IMD2</w:t>
            </w:r>
          </w:p>
        </w:tc>
      </w:tr>
      <w:tr w:rsidR="00491B03" w:rsidRPr="00EF5447" w14:paraId="23974FDC" w14:textId="77777777" w:rsidTr="00992F4F">
        <w:trPr>
          <w:trHeight w:val="187"/>
          <w:jc w:val="center"/>
        </w:trPr>
        <w:tc>
          <w:tcPr>
            <w:tcW w:w="1366" w:type="pct"/>
            <w:tcBorders>
              <w:top w:val="nil"/>
              <w:bottom w:val="nil"/>
            </w:tcBorders>
            <w:shd w:val="clear" w:color="auto" w:fill="auto"/>
            <w:vAlign w:val="center"/>
          </w:tcPr>
          <w:p w14:paraId="221FDBFB"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3B46DF83" w14:textId="77777777" w:rsidR="00491B03" w:rsidRPr="00EF5447" w:rsidRDefault="00491B03" w:rsidP="00992F4F">
            <w:pPr>
              <w:pStyle w:val="TAC"/>
            </w:pPr>
            <w:r w:rsidRPr="007C6DF9">
              <w:rPr>
                <w:rFonts w:eastAsia="MS Mincho" w:cs="Arial"/>
                <w:szCs w:val="18"/>
                <w:lang w:eastAsia="ja-JP"/>
              </w:rPr>
              <w:t>n77</w:t>
            </w:r>
          </w:p>
        </w:tc>
        <w:tc>
          <w:tcPr>
            <w:tcW w:w="588" w:type="pct"/>
            <w:shd w:val="clear" w:color="auto" w:fill="auto"/>
            <w:noWrap/>
            <w:vAlign w:val="center"/>
          </w:tcPr>
          <w:p w14:paraId="28F96854" w14:textId="77777777" w:rsidR="00491B03" w:rsidRPr="00EF5447" w:rsidRDefault="00491B03" w:rsidP="00992F4F">
            <w:pPr>
              <w:pStyle w:val="TAC"/>
            </w:pPr>
            <w:r w:rsidRPr="007C6DF9">
              <w:rPr>
                <w:rFonts w:cs="Arial"/>
                <w:szCs w:val="18"/>
                <w:lang w:eastAsia="ja-JP"/>
              </w:rPr>
              <w:t>3790</w:t>
            </w:r>
          </w:p>
        </w:tc>
        <w:tc>
          <w:tcPr>
            <w:tcW w:w="503" w:type="pct"/>
            <w:shd w:val="clear" w:color="auto" w:fill="auto"/>
            <w:noWrap/>
            <w:vAlign w:val="center"/>
          </w:tcPr>
          <w:p w14:paraId="032419CA"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1AFE017F"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1D8C37F0" w14:textId="77777777" w:rsidR="00491B03" w:rsidRPr="00EF5447" w:rsidRDefault="00491B03" w:rsidP="00992F4F">
            <w:pPr>
              <w:pStyle w:val="TAC"/>
            </w:pPr>
            <w:r w:rsidRPr="007C6DF9">
              <w:rPr>
                <w:rFonts w:cs="Arial"/>
                <w:szCs w:val="18"/>
                <w:lang w:eastAsia="ja-JP"/>
              </w:rPr>
              <w:t>3790</w:t>
            </w:r>
          </w:p>
        </w:tc>
        <w:tc>
          <w:tcPr>
            <w:tcW w:w="478" w:type="pct"/>
            <w:shd w:val="clear" w:color="auto" w:fill="auto"/>
            <w:noWrap/>
            <w:vAlign w:val="center"/>
          </w:tcPr>
          <w:p w14:paraId="274AB1A7" w14:textId="77777777" w:rsidR="00491B03" w:rsidRPr="00EF5447" w:rsidRDefault="00491B03" w:rsidP="00992F4F">
            <w:pPr>
              <w:pStyle w:val="TAC"/>
            </w:pPr>
            <w:r w:rsidRPr="007C6DF9">
              <w:rPr>
                <w:rFonts w:cs="Arial"/>
                <w:szCs w:val="18"/>
                <w:lang w:eastAsia="ja-JP"/>
              </w:rPr>
              <w:t>N/A</w:t>
            </w:r>
          </w:p>
        </w:tc>
        <w:tc>
          <w:tcPr>
            <w:tcW w:w="491" w:type="pct"/>
            <w:vAlign w:val="center"/>
          </w:tcPr>
          <w:p w14:paraId="778E27BC" w14:textId="77777777" w:rsidR="00491B03" w:rsidRPr="00EF5447" w:rsidRDefault="00491B03" w:rsidP="00992F4F">
            <w:pPr>
              <w:pStyle w:val="TAC"/>
            </w:pPr>
            <w:r w:rsidRPr="007C6DF9">
              <w:rPr>
                <w:rFonts w:cs="Arial"/>
                <w:szCs w:val="18"/>
                <w:lang w:eastAsia="ja-JP"/>
              </w:rPr>
              <w:t>N/A</w:t>
            </w:r>
          </w:p>
        </w:tc>
      </w:tr>
      <w:tr w:rsidR="00491B03" w:rsidRPr="00EF5447" w14:paraId="5685028A" w14:textId="77777777" w:rsidTr="00992F4F">
        <w:trPr>
          <w:trHeight w:val="187"/>
          <w:jc w:val="center"/>
        </w:trPr>
        <w:tc>
          <w:tcPr>
            <w:tcW w:w="1366" w:type="pct"/>
            <w:tcBorders>
              <w:top w:val="nil"/>
              <w:bottom w:val="nil"/>
            </w:tcBorders>
            <w:shd w:val="clear" w:color="auto" w:fill="auto"/>
            <w:vAlign w:val="center"/>
          </w:tcPr>
          <w:p w14:paraId="7EDF686F"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5BB66F65" w14:textId="77777777" w:rsidR="00491B03" w:rsidRPr="00EF5447" w:rsidRDefault="00491B03" w:rsidP="00992F4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0DC6650" w14:textId="77777777" w:rsidR="00491B03" w:rsidRPr="00EF5447" w:rsidRDefault="00491B03" w:rsidP="00992F4F">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224DBEC4"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1B9C256C"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50545266" w14:textId="77777777" w:rsidR="00491B03" w:rsidRPr="00EF5447" w:rsidRDefault="00491B03" w:rsidP="00992F4F">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DE9F10D" w14:textId="77777777" w:rsidR="00491B03" w:rsidRPr="00EF5447" w:rsidRDefault="00491B03" w:rsidP="00992F4F">
            <w:pPr>
              <w:pStyle w:val="TAC"/>
            </w:pPr>
            <w:r w:rsidRPr="007C6DF9">
              <w:rPr>
                <w:rFonts w:eastAsia="MS Mincho" w:cs="Arial"/>
                <w:szCs w:val="18"/>
                <w:lang w:eastAsia="ja-JP"/>
              </w:rPr>
              <w:t>8</w:t>
            </w:r>
          </w:p>
        </w:tc>
        <w:tc>
          <w:tcPr>
            <w:tcW w:w="491" w:type="pct"/>
            <w:vAlign w:val="center"/>
          </w:tcPr>
          <w:p w14:paraId="22D167BA" w14:textId="77777777" w:rsidR="00491B03" w:rsidRPr="00EF5447" w:rsidRDefault="00491B03" w:rsidP="00992F4F">
            <w:pPr>
              <w:pStyle w:val="TAC"/>
            </w:pPr>
            <w:r w:rsidRPr="007C6DF9">
              <w:rPr>
                <w:rFonts w:cs="Arial"/>
                <w:szCs w:val="18"/>
              </w:rPr>
              <w:t>IMD4</w:t>
            </w:r>
          </w:p>
        </w:tc>
      </w:tr>
      <w:tr w:rsidR="00491B03" w:rsidRPr="00EF5447" w14:paraId="6AED6D0F" w14:textId="77777777" w:rsidTr="00992F4F">
        <w:trPr>
          <w:trHeight w:val="187"/>
          <w:jc w:val="center"/>
        </w:trPr>
        <w:tc>
          <w:tcPr>
            <w:tcW w:w="1366" w:type="pct"/>
            <w:tcBorders>
              <w:top w:val="nil"/>
              <w:bottom w:val="nil"/>
            </w:tcBorders>
            <w:shd w:val="clear" w:color="auto" w:fill="auto"/>
            <w:vAlign w:val="center"/>
          </w:tcPr>
          <w:p w14:paraId="47BF5C46"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1343B1BD" w14:textId="77777777" w:rsidR="00491B03" w:rsidRPr="00EF5447" w:rsidRDefault="00491B03" w:rsidP="00992F4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7065E01" w14:textId="77777777" w:rsidR="00491B03" w:rsidRPr="00EF5447" w:rsidRDefault="00491B03" w:rsidP="00992F4F">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3A5104A3"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512BA480"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1252A0B0" w14:textId="77777777" w:rsidR="00491B03" w:rsidRPr="00EF5447" w:rsidRDefault="00491B03" w:rsidP="00992F4F">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06EB3FC8" w14:textId="77777777" w:rsidR="00491B03" w:rsidRPr="00EF5447" w:rsidRDefault="00491B03" w:rsidP="00992F4F">
            <w:pPr>
              <w:pStyle w:val="TAC"/>
            </w:pPr>
            <w:r w:rsidRPr="007C6DF9">
              <w:rPr>
                <w:rFonts w:cs="Arial"/>
                <w:szCs w:val="18"/>
                <w:lang w:eastAsia="ja-JP"/>
              </w:rPr>
              <w:t>N/A</w:t>
            </w:r>
          </w:p>
        </w:tc>
        <w:tc>
          <w:tcPr>
            <w:tcW w:w="491" w:type="pct"/>
            <w:vAlign w:val="center"/>
          </w:tcPr>
          <w:p w14:paraId="09FA85D8" w14:textId="77777777" w:rsidR="00491B03" w:rsidRPr="00EF5447" w:rsidRDefault="00491B03" w:rsidP="00992F4F">
            <w:pPr>
              <w:pStyle w:val="TAC"/>
            </w:pPr>
            <w:r w:rsidRPr="007C6DF9">
              <w:rPr>
                <w:rFonts w:cs="Arial"/>
                <w:szCs w:val="18"/>
                <w:lang w:eastAsia="ja-JP"/>
              </w:rPr>
              <w:t>N/A</w:t>
            </w:r>
          </w:p>
        </w:tc>
      </w:tr>
      <w:tr w:rsidR="00491B03" w:rsidRPr="00EF5447" w14:paraId="62A5D604" w14:textId="77777777" w:rsidTr="00992F4F">
        <w:trPr>
          <w:trHeight w:val="187"/>
          <w:jc w:val="center"/>
        </w:trPr>
        <w:tc>
          <w:tcPr>
            <w:tcW w:w="1366" w:type="pct"/>
            <w:tcBorders>
              <w:top w:val="nil"/>
              <w:bottom w:val="nil"/>
            </w:tcBorders>
            <w:shd w:val="clear" w:color="auto" w:fill="auto"/>
            <w:vAlign w:val="center"/>
          </w:tcPr>
          <w:p w14:paraId="317DBE21"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3FF3BE32" w14:textId="77777777" w:rsidR="00491B03" w:rsidRPr="00EF5447" w:rsidRDefault="00491B03" w:rsidP="00992F4F">
            <w:pPr>
              <w:pStyle w:val="TAC"/>
            </w:pPr>
            <w:r w:rsidRPr="007C6DF9">
              <w:rPr>
                <w:rFonts w:cs="Arial"/>
                <w:szCs w:val="18"/>
              </w:rPr>
              <w:t>2</w:t>
            </w:r>
            <w:r>
              <w:rPr>
                <w:rFonts w:cs="Arial"/>
                <w:szCs w:val="18"/>
              </w:rPr>
              <w:t>5</w:t>
            </w:r>
          </w:p>
        </w:tc>
        <w:tc>
          <w:tcPr>
            <w:tcW w:w="588" w:type="pct"/>
            <w:shd w:val="clear" w:color="auto" w:fill="auto"/>
            <w:noWrap/>
            <w:vAlign w:val="center"/>
          </w:tcPr>
          <w:p w14:paraId="04D46593" w14:textId="77777777" w:rsidR="00491B03" w:rsidRPr="00EF5447" w:rsidRDefault="00491B03" w:rsidP="00992F4F">
            <w:pPr>
              <w:pStyle w:val="TAC"/>
            </w:pPr>
            <w:r w:rsidRPr="007C6DF9">
              <w:rPr>
                <w:rFonts w:cs="Arial"/>
                <w:szCs w:val="18"/>
                <w:lang w:eastAsia="ja-JP"/>
              </w:rPr>
              <w:t>1885</w:t>
            </w:r>
          </w:p>
        </w:tc>
        <w:tc>
          <w:tcPr>
            <w:tcW w:w="503" w:type="pct"/>
            <w:shd w:val="clear" w:color="auto" w:fill="auto"/>
            <w:noWrap/>
            <w:vAlign w:val="center"/>
          </w:tcPr>
          <w:p w14:paraId="634970F9"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137FDF9E"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2BB27E1A" w14:textId="77777777" w:rsidR="00491B03" w:rsidRPr="00EF5447" w:rsidRDefault="00491B03" w:rsidP="00992F4F">
            <w:pPr>
              <w:pStyle w:val="TAC"/>
            </w:pPr>
            <w:r>
              <w:rPr>
                <w:rFonts w:cs="Arial"/>
                <w:szCs w:val="18"/>
                <w:lang w:eastAsia="ja-JP"/>
              </w:rPr>
              <w:t>1965</w:t>
            </w:r>
          </w:p>
        </w:tc>
        <w:tc>
          <w:tcPr>
            <w:tcW w:w="478" w:type="pct"/>
            <w:shd w:val="clear" w:color="auto" w:fill="auto"/>
            <w:noWrap/>
            <w:vAlign w:val="center"/>
          </w:tcPr>
          <w:p w14:paraId="799C6CC8" w14:textId="77777777" w:rsidR="00491B03" w:rsidRPr="00EF5447" w:rsidRDefault="00491B03" w:rsidP="00992F4F">
            <w:pPr>
              <w:pStyle w:val="TAC"/>
            </w:pPr>
            <w:r>
              <w:rPr>
                <w:rFonts w:cs="Arial"/>
                <w:szCs w:val="18"/>
              </w:rPr>
              <w:t>5</w:t>
            </w:r>
          </w:p>
        </w:tc>
        <w:tc>
          <w:tcPr>
            <w:tcW w:w="491" w:type="pct"/>
            <w:vAlign w:val="center"/>
          </w:tcPr>
          <w:p w14:paraId="01061D7C" w14:textId="77777777" w:rsidR="00491B03" w:rsidRPr="00EF5447" w:rsidRDefault="00491B03" w:rsidP="00992F4F">
            <w:pPr>
              <w:pStyle w:val="TAC"/>
            </w:pPr>
            <w:r w:rsidRPr="007C6DF9">
              <w:rPr>
                <w:rFonts w:cs="Arial"/>
                <w:szCs w:val="18"/>
              </w:rPr>
              <w:t>IMD5</w:t>
            </w:r>
          </w:p>
        </w:tc>
      </w:tr>
      <w:tr w:rsidR="00491B03" w:rsidRPr="00EF5447" w14:paraId="5507BBC5" w14:textId="77777777" w:rsidTr="00992F4F">
        <w:trPr>
          <w:trHeight w:val="187"/>
          <w:jc w:val="center"/>
        </w:trPr>
        <w:tc>
          <w:tcPr>
            <w:tcW w:w="1366" w:type="pct"/>
            <w:tcBorders>
              <w:top w:val="nil"/>
              <w:bottom w:val="single" w:sz="4" w:space="0" w:color="auto"/>
            </w:tcBorders>
            <w:shd w:val="clear" w:color="auto" w:fill="auto"/>
            <w:vAlign w:val="center"/>
          </w:tcPr>
          <w:p w14:paraId="0F104B99"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7F30D9FC" w14:textId="77777777" w:rsidR="00491B03" w:rsidRPr="00EF5447" w:rsidRDefault="00491B03" w:rsidP="00992F4F">
            <w:pPr>
              <w:pStyle w:val="TAC"/>
            </w:pPr>
            <w:r w:rsidRPr="007C6DF9">
              <w:rPr>
                <w:rFonts w:cs="Arial"/>
                <w:szCs w:val="18"/>
              </w:rPr>
              <w:t>n77</w:t>
            </w:r>
          </w:p>
        </w:tc>
        <w:tc>
          <w:tcPr>
            <w:tcW w:w="588" w:type="pct"/>
            <w:shd w:val="clear" w:color="auto" w:fill="auto"/>
            <w:noWrap/>
            <w:vAlign w:val="center"/>
          </w:tcPr>
          <w:p w14:paraId="10279B9A" w14:textId="77777777" w:rsidR="00491B03" w:rsidRPr="00EF5447" w:rsidRDefault="00491B03" w:rsidP="00992F4F">
            <w:pPr>
              <w:pStyle w:val="TAC"/>
            </w:pPr>
            <w:r>
              <w:rPr>
                <w:rFonts w:cs="Arial"/>
                <w:szCs w:val="18"/>
                <w:lang w:eastAsia="ja-JP"/>
              </w:rPr>
              <w:t>3810</w:t>
            </w:r>
          </w:p>
        </w:tc>
        <w:tc>
          <w:tcPr>
            <w:tcW w:w="503" w:type="pct"/>
            <w:shd w:val="clear" w:color="auto" w:fill="auto"/>
            <w:noWrap/>
            <w:vAlign w:val="center"/>
          </w:tcPr>
          <w:p w14:paraId="5A890A95"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5667D357"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682388F2" w14:textId="77777777" w:rsidR="00491B03" w:rsidRPr="00EF5447" w:rsidRDefault="00491B03" w:rsidP="00992F4F">
            <w:pPr>
              <w:pStyle w:val="TAC"/>
            </w:pPr>
            <w:r>
              <w:rPr>
                <w:rFonts w:cs="Arial"/>
                <w:szCs w:val="18"/>
                <w:lang w:eastAsia="ja-JP"/>
              </w:rPr>
              <w:t>3810</w:t>
            </w:r>
          </w:p>
        </w:tc>
        <w:tc>
          <w:tcPr>
            <w:tcW w:w="478" w:type="pct"/>
            <w:shd w:val="clear" w:color="auto" w:fill="auto"/>
            <w:noWrap/>
            <w:vAlign w:val="center"/>
          </w:tcPr>
          <w:p w14:paraId="36498BAC" w14:textId="77777777" w:rsidR="00491B03" w:rsidRPr="00EF5447" w:rsidRDefault="00491B03" w:rsidP="00992F4F">
            <w:pPr>
              <w:pStyle w:val="TAC"/>
            </w:pPr>
            <w:r w:rsidRPr="007C6DF9">
              <w:rPr>
                <w:rFonts w:cs="Arial"/>
                <w:szCs w:val="18"/>
                <w:lang w:eastAsia="ja-JP"/>
              </w:rPr>
              <w:t>N/A</w:t>
            </w:r>
          </w:p>
        </w:tc>
        <w:tc>
          <w:tcPr>
            <w:tcW w:w="491" w:type="pct"/>
            <w:vAlign w:val="center"/>
          </w:tcPr>
          <w:p w14:paraId="3E802492" w14:textId="77777777" w:rsidR="00491B03" w:rsidRPr="00EF5447" w:rsidRDefault="00491B03" w:rsidP="00992F4F">
            <w:pPr>
              <w:pStyle w:val="TAC"/>
            </w:pPr>
            <w:r w:rsidRPr="007C6DF9">
              <w:rPr>
                <w:rFonts w:cs="Arial"/>
                <w:szCs w:val="18"/>
              </w:rPr>
              <w:t>N/A</w:t>
            </w:r>
          </w:p>
        </w:tc>
      </w:tr>
      <w:tr w:rsidR="00491B03" w:rsidRPr="00EF5447" w14:paraId="3EDF80E4" w14:textId="77777777" w:rsidTr="00992F4F">
        <w:trPr>
          <w:trHeight w:val="187"/>
          <w:jc w:val="center"/>
        </w:trPr>
        <w:tc>
          <w:tcPr>
            <w:tcW w:w="1366" w:type="pct"/>
            <w:vMerge w:val="restart"/>
            <w:tcBorders>
              <w:top w:val="single" w:sz="4" w:space="0" w:color="auto"/>
            </w:tcBorders>
            <w:shd w:val="clear" w:color="auto" w:fill="auto"/>
            <w:vAlign w:val="center"/>
          </w:tcPr>
          <w:p w14:paraId="24BB6064" w14:textId="77777777" w:rsidR="00491B03" w:rsidRDefault="00491B03" w:rsidP="00992F4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36D9E6A" w14:textId="77777777" w:rsidR="00491B03" w:rsidRPr="00EF5447" w:rsidRDefault="00491B03" w:rsidP="00992F4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5F632A4A" w14:textId="77777777" w:rsidR="00491B03" w:rsidRPr="00EF5447" w:rsidRDefault="00491B03" w:rsidP="00992F4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A5A344B" w14:textId="77777777" w:rsidR="00491B03" w:rsidRPr="00EF5447" w:rsidRDefault="00491B03" w:rsidP="00992F4F">
            <w:pPr>
              <w:pStyle w:val="TAC"/>
            </w:pPr>
            <w:r w:rsidRPr="007C6DF9">
              <w:rPr>
                <w:rFonts w:cs="Arial"/>
                <w:szCs w:val="18"/>
                <w:lang w:eastAsia="ja-JP"/>
              </w:rPr>
              <w:t>1855</w:t>
            </w:r>
          </w:p>
        </w:tc>
        <w:tc>
          <w:tcPr>
            <w:tcW w:w="503" w:type="pct"/>
            <w:shd w:val="clear" w:color="auto" w:fill="auto"/>
            <w:noWrap/>
            <w:vAlign w:val="center"/>
          </w:tcPr>
          <w:p w14:paraId="71951229"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7EE6A4E7"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7151356A" w14:textId="77777777" w:rsidR="00491B03" w:rsidRPr="00EF5447" w:rsidRDefault="00491B03" w:rsidP="00992F4F">
            <w:pPr>
              <w:pStyle w:val="TAC"/>
            </w:pPr>
            <w:r w:rsidRPr="007C6DF9">
              <w:rPr>
                <w:rFonts w:cs="Arial"/>
                <w:szCs w:val="18"/>
                <w:lang w:eastAsia="ja-JP"/>
              </w:rPr>
              <w:t>1935</w:t>
            </w:r>
          </w:p>
        </w:tc>
        <w:tc>
          <w:tcPr>
            <w:tcW w:w="478" w:type="pct"/>
            <w:shd w:val="clear" w:color="auto" w:fill="auto"/>
            <w:noWrap/>
            <w:vAlign w:val="center"/>
          </w:tcPr>
          <w:p w14:paraId="537B1B51" w14:textId="77777777" w:rsidR="00491B03" w:rsidRPr="00EF5447" w:rsidRDefault="00491B03" w:rsidP="00992F4F">
            <w:pPr>
              <w:pStyle w:val="TAC"/>
            </w:pPr>
            <w:r w:rsidRPr="007C6DF9">
              <w:rPr>
                <w:rFonts w:eastAsia="MS Mincho" w:cs="Arial"/>
                <w:szCs w:val="18"/>
                <w:lang w:eastAsia="ja-JP"/>
              </w:rPr>
              <w:t>26</w:t>
            </w:r>
          </w:p>
        </w:tc>
        <w:tc>
          <w:tcPr>
            <w:tcW w:w="491" w:type="pct"/>
            <w:vAlign w:val="center"/>
          </w:tcPr>
          <w:p w14:paraId="34D3DD59" w14:textId="77777777" w:rsidR="00491B03" w:rsidRPr="00EF5447" w:rsidRDefault="00491B03" w:rsidP="00992F4F">
            <w:pPr>
              <w:pStyle w:val="TAC"/>
            </w:pPr>
            <w:r w:rsidRPr="007C6DF9">
              <w:rPr>
                <w:rFonts w:cs="Arial"/>
                <w:szCs w:val="18"/>
              </w:rPr>
              <w:t>IMD2</w:t>
            </w:r>
          </w:p>
        </w:tc>
      </w:tr>
      <w:tr w:rsidR="00491B03" w:rsidRPr="00EF5447" w14:paraId="6084C3FF" w14:textId="77777777" w:rsidTr="00992F4F">
        <w:trPr>
          <w:trHeight w:val="187"/>
          <w:jc w:val="center"/>
        </w:trPr>
        <w:tc>
          <w:tcPr>
            <w:tcW w:w="1366" w:type="pct"/>
            <w:vMerge/>
            <w:shd w:val="clear" w:color="auto" w:fill="auto"/>
          </w:tcPr>
          <w:p w14:paraId="1F607157"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51E8C729" w14:textId="77777777" w:rsidR="00491B03" w:rsidRPr="00EF5447" w:rsidRDefault="00491B03" w:rsidP="00992F4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A2D3E58" w14:textId="77777777" w:rsidR="00491B03" w:rsidRPr="00EF5447" w:rsidRDefault="00491B03" w:rsidP="00992F4F">
            <w:pPr>
              <w:pStyle w:val="TAC"/>
            </w:pPr>
            <w:r w:rsidRPr="007C6DF9">
              <w:rPr>
                <w:rFonts w:cs="Arial"/>
                <w:szCs w:val="18"/>
                <w:lang w:eastAsia="ja-JP"/>
              </w:rPr>
              <w:t>3790</w:t>
            </w:r>
          </w:p>
        </w:tc>
        <w:tc>
          <w:tcPr>
            <w:tcW w:w="503" w:type="pct"/>
            <w:shd w:val="clear" w:color="auto" w:fill="auto"/>
            <w:noWrap/>
            <w:vAlign w:val="center"/>
          </w:tcPr>
          <w:p w14:paraId="64BD96A0"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58485E1A"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6B4EED73" w14:textId="77777777" w:rsidR="00491B03" w:rsidRPr="00EF5447" w:rsidRDefault="00491B03" w:rsidP="00992F4F">
            <w:pPr>
              <w:pStyle w:val="TAC"/>
            </w:pPr>
            <w:r w:rsidRPr="007C6DF9">
              <w:rPr>
                <w:rFonts w:cs="Arial"/>
                <w:szCs w:val="18"/>
                <w:lang w:eastAsia="ja-JP"/>
              </w:rPr>
              <w:t>3790</w:t>
            </w:r>
          </w:p>
        </w:tc>
        <w:tc>
          <w:tcPr>
            <w:tcW w:w="478" w:type="pct"/>
            <w:shd w:val="clear" w:color="auto" w:fill="auto"/>
            <w:noWrap/>
            <w:vAlign w:val="center"/>
          </w:tcPr>
          <w:p w14:paraId="4DF84518" w14:textId="77777777" w:rsidR="00491B03" w:rsidRPr="00EF5447" w:rsidRDefault="00491B03" w:rsidP="00992F4F">
            <w:pPr>
              <w:pStyle w:val="TAC"/>
            </w:pPr>
            <w:r w:rsidRPr="007C6DF9">
              <w:rPr>
                <w:rFonts w:cs="Arial"/>
                <w:szCs w:val="18"/>
                <w:lang w:eastAsia="ja-JP"/>
              </w:rPr>
              <w:t>N/A</w:t>
            </w:r>
          </w:p>
        </w:tc>
        <w:tc>
          <w:tcPr>
            <w:tcW w:w="491" w:type="pct"/>
            <w:vAlign w:val="center"/>
          </w:tcPr>
          <w:p w14:paraId="487F8E59" w14:textId="77777777" w:rsidR="00491B03" w:rsidRPr="00EF5447" w:rsidRDefault="00491B03" w:rsidP="00992F4F">
            <w:pPr>
              <w:pStyle w:val="TAC"/>
            </w:pPr>
            <w:r w:rsidRPr="007C6DF9">
              <w:rPr>
                <w:rFonts w:cs="Arial"/>
                <w:szCs w:val="18"/>
                <w:lang w:eastAsia="ja-JP"/>
              </w:rPr>
              <w:t>N/A</w:t>
            </w:r>
          </w:p>
        </w:tc>
      </w:tr>
      <w:tr w:rsidR="00491B03" w:rsidRPr="00EF5447" w14:paraId="12DCBD1D" w14:textId="77777777" w:rsidTr="00992F4F">
        <w:trPr>
          <w:trHeight w:val="187"/>
          <w:jc w:val="center"/>
        </w:trPr>
        <w:tc>
          <w:tcPr>
            <w:tcW w:w="1366" w:type="pct"/>
            <w:vMerge/>
            <w:shd w:val="clear" w:color="auto" w:fill="auto"/>
          </w:tcPr>
          <w:p w14:paraId="605FFB68"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5D3CA297" w14:textId="77777777" w:rsidR="00491B03" w:rsidRPr="00EF5447" w:rsidRDefault="00491B03" w:rsidP="00992F4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A366493" w14:textId="77777777" w:rsidR="00491B03" w:rsidRPr="00EF5447" w:rsidRDefault="00491B03" w:rsidP="00992F4F">
            <w:pPr>
              <w:pStyle w:val="TAC"/>
            </w:pPr>
            <w:r w:rsidRPr="007C6DF9">
              <w:rPr>
                <w:rFonts w:cs="Arial"/>
                <w:szCs w:val="18"/>
                <w:lang w:eastAsia="ja-JP"/>
              </w:rPr>
              <w:t>1885</w:t>
            </w:r>
          </w:p>
        </w:tc>
        <w:tc>
          <w:tcPr>
            <w:tcW w:w="503" w:type="pct"/>
            <w:shd w:val="clear" w:color="auto" w:fill="auto"/>
            <w:noWrap/>
            <w:vAlign w:val="center"/>
          </w:tcPr>
          <w:p w14:paraId="13BD66EC"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6422279A"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0D561DCF" w14:textId="77777777" w:rsidR="00491B03" w:rsidRPr="00EF5447" w:rsidRDefault="00491B03" w:rsidP="00992F4F">
            <w:pPr>
              <w:pStyle w:val="TAC"/>
            </w:pPr>
            <w:r w:rsidRPr="007C6DF9">
              <w:rPr>
                <w:rFonts w:cs="Arial"/>
                <w:szCs w:val="18"/>
                <w:lang w:eastAsia="ja-JP"/>
              </w:rPr>
              <w:t>1965</w:t>
            </w:r>
          </w:p>
        </w:tc>
        <w:tc>
          <w:tcPr>
            <w:tcW w:w="478" w:type="pct"/>
            <w:shd w:val="clear" w:color="auto" w:fill="auto"/>
            <w:noWrap/>
            <w:vAlign w:val="center"/>
          </w:tcPr>
          <w:p w14:paraId="3BC24007" w14:textId="77777777" w:rsidR="00491B03" w:rsidRPr="00EF5447" w:rsidRDefault="00491B03" w:rsidP="00992F4F">
            <w:pPr>
              <w:pStyle w:val="TAC"/>
            </w:pPr>
            <w:r w:rsidRPr="007C6DF9">
              <w:rPr>
                <w:rFonts w:eastAsia="MS Mincho" w:cs="Arial"/>
                <w:szCs w:val="18"/>
                <w:lang w:eastAsia="ja-JP"/>
              </w:rPr>
              <w:t>8</w:t>
            </w:r>
          </w:p>
        </w:tc>
        <w:tc>
          <w:tcPr>
            <w:tcW w:w="491" w:type="pct"/>
            <w:vAlign w:val="center"/>
          </w:tcPr>
          <w:p w14:paraId="261F1E5E" w14:textId="77777777" w:rsidR="00491B03" w:rsidRPr="00EF5447" w:rsidRDefault="00491B03" w:rsidP="00992F4F">
            <w:pPr>
              <w:pStyle w:val="TAC"/>
            </w:pPr>
            <w:r w:rsidRPr="007C6DF9">
              <w:rPr>
                <w:rFonts w:cs="Arial"/>
                <w:szCs w:val="18"/>
              </w:rPr>
              <w:t>IMD4</w:t>
            </w:r>
          </w:p>
        </w:tc>
      </w:tr>
      <w:tr w:rsidR="00491B03" w:rsidRPr="00EF5447" w14:paraId="0692DB61" w14:textId="77777777" w:rsidTr="00992F4F">
        <w:trPr>
          <w:trHeight w:val="187"/>
          <w:jc w:val="center"/>
        </w:trPr>
        <w:tc>
          <w:tcPr>
            <w:tcW w:w="1366" w:type="pct"/>
            <w:vMerge/>
            <w:shd w:val="clear" w:color="auto" w:fill="auto"/>
          </w:tcPr>
          <w:p w14:paraId="394FC785"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44A605D1" w14:textId="77777777" w:rsidR="00491B03" w:rsidRPr="00EF5447" w:rsidRDefault="00491B03" w:rsidP="00992F4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03A0E39" w14:textId="77777777" w:rsidR="00491B03" w:rsidRPr="00EF5447" w:rsidRDefault="00491B03" w:rsidP="00992F4F">
            <w:pPr>
              <w:pStyle w:val="TAC"/>
            </w:pPr>
            <w:r w:rsidRPr="007C6DF9">
              <w:rPr>
                <w:rFonts w:cs="Arial"/>
                <w:szCs w:val="18"/>
                <w:lang w:eastAsia="ja-JP"/>
              </w:rPr>
              <w:t>3690</w:t>
            </w:r>
          </w:p>
        </w:tc>
        <w:tc>
          <w:tcPr>
            <w:tcW w:w="503" w:type="pct"/>
            <w:shd w:val="clear" w:color="auto" w:fill="auto"/>
            <w:noWrap/>
            <w:vAlign w:val="center"/>
          </w:tcPr>
          <w:p w14:paraId="3E407EBE"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4B4B174A"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1AC94AAD" w14:textId="77777777" w:rsidR="00491B03" w:rsidRPr="00EF5447" w:rsidRDefault="00491B03" w:rsidP="00992F4F">
            <w:pPr>
              <w:pStyle w:val="TAC"/>
            </w:pPr>
            <w:r w:rsidRPr="007C6DF9">
              <w:rPr>
                <w:rFonts w:cs="Arial"/>
                <w:szCs w:val="18"/>
                <w:lang w:eastAsia="ja-JP"/>
              </w:rPr>
              <w:t>3690</w:t>
            </w:r>
          </w:p>
        </w:tc>
        <w:tc>
          <w:tcPr>
            <w:tcW w:w="478" w:type="pct"/>
            <w:shd w:val="clear" w:color="auto" w:fill="auto"/>
            <w:noWrap/>
            <w:vAlign w:val="center"/>
          </w:tcPr>
          <w:p w14:paraId="37428BB1" w14:textId="77777777" w:rsidR="00491B03" w:rsidRPr="00EF5447" w:rsidRDefault="00491B03" w:rsidP="00992F4F">
            <w:pPr>
              <w:pStyle w:val="TAC"/>
            </w:pPr>
            <w:r w:rsidRPr="007C6DF9">
              <w:rPr>
                <w:rFonts w:cs="Arial"/>
                <w:szCs w:val="18"/>
                <w:lang w:eastAsia="ja-JP"/>
              </w:rPr>
              <w:t>N/A</w:t>
            </w:r>
          </w:p>
        </w:tc>
        <w:tc>
          <w:tcPr>
            <w:tcW w:w="491" w:type="pct"/>
            <w:vAlign w:val="center"/>
          </w:tcPr>
          <w:p w14:paraId="0EF5CBA9" w14:textId="77777777" w:rsidR="00491B03" w:rsidRPr="00EF5447" w:rsidRDefault="00491B03" w:rsidP="00992F4F">
            <w:pPr>
              <w:pStyle w:val="TAC"/>
            </w:pPr>
            <w:r w:rsidRPr="007C6DF9">
              <w:rPr>
                <w:rFonts w:cs="Arial"/>
                <w:szCs w:val="18"/>
                <w:lang w:eastAsia="ja-JP"/>
              </w:rPr>
              <w:t>N/A</w:t>
            </w:r>
          </w:p>
        </w:tc>
      </w:tr>
      <w:tr w:rsidR="00491B03" w:rsidRPr="00EF5447" w14:paraId="13EAD9FD" w14:textId="77777777" w:rsidTr="00992F4F">
        <w:trPr>
          <w:trHeight w:val="187"/>
          <w:jc w:val="center"/>
        </w:trPr>
        <w:tc>
          <w:tcPr>
            <w:tcW w:w="1366" w:type="pct"/>
            <w:vMerge/>
            <w:shd w:val="clear" w:color="auto" w:fill="auto"/>
          </w:tcPr>
          <w:p w14:paraId="4AF6C891"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78794295" w14:textId="77777777" w:rsidR="00491B03" w:rsidRPr="00EF5447" w:rsidRDefault="00491B03" w:rsidP="00992F4F">
            <w:pPr>
              <w:pStyle w:val="TAC"/>
            </w:pPr>
            <w:r w:rsidRPr="007C6DF9">
              <w:rPr>
                <w:rFonts w:cs="Arial"/>
                <w:szCs w:val="18"/>
              </w:rPr>
              <w:t>2</w:t>
            </w:r>
            <w:r>
              <w:rPr>
                <w:rFonts w:cs="Arial"/>
                <w:szCs w:val="18"/>
              </w:rPr>
              <w:t>5</w:t>
            </w:r>
          </w:p>
        </w:tc>
        <w:tc>
          <w:tcPr>
            <w:tcW w:w="588" w:type="pct"/>
            <w:shd w:val="clear" w:color="auto" w:fill="auto"/>
            <w:noWrap/>
            <w:vAlign w:val="center"/>
          </w:tcPr>
          <w:p w14:paraId="5EFC3B26" w14:textId="77777777" w:rsidR="00491B03" w:rsidRPr="00EF5447" w:rsidRDefault="00491B03" w:rsidP="00992F4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D7605BD" w14:textId="77777777" w:rsidR="00491B03" w:rsidRPr="00EF5447" w:rsidRDefault="00491B03" w:rsidP="00992F4F">
            <w:pPr>
              <w:pStyle w:val="TAC"/>
            </w:pPr>
            <w:r w:rsidRPr="007C6DF9">
              <w:rPr>
                <w:rFonts w:cs="Arial"/>
                <w:szCs w:val="18"/>
              </w:rPr>
              <w:t>5</w:t>
            </w:r>
          </w:p>
        </w:tc>
        <w:tc>
          <w:tcPr>
            <w:tcW w:w="395" w:type="pct"/>
            <w:shd w:val="clear" w:color="auto" w:fill="auto"/>
            <w:noWrap/>
            <w:vAlign w:val="center"/>
          </w:tcPr>
          <w:p w14:paraId="03C6CA7A" w14:textId="77777777" w:rsidR="00491B03" w:rsidRPr="00EF5447" w:rsidRDefault="00491B03" w:rsidP="00992F4F">
            <w:pPr>
              <w:pStyle w:val="TAC"/>
            </w:pPr>
            <w:r w:rsidRPr="007C6DF9">
              <w:rPr>
                <w:rFonts w:cs="Arial"/>
                <w:szCs w:val="18"/>
              </w:rPr>
              <w:t>25</w:t>
            </w:r>
          </w:p>
        </w:tc>
        <w:tc>
          <w:tcPr>
            <w:tcW w:w="616" w:type="pct"/>
            <w:shd w:val="clear" w:color="auto" w:fill="auto"/>
            <w:noWrap/>
            <w:vAlign w:val="center"/>
          </w:tcPr>
          <w:p w14:paraId="7C52613D" w14:textId="77777777" w:rsidR="00491B03" w:rsidRPr="00EF5447" w:rsidRDefault="00491B03" w:rsidP="00992F4F">
            <w:pPr>
              <w:pStyle w:val="TAC"/>
            </w:pPr>
            <w:r>
              <w:rPr>
                <w:rFonts w:cs="Arial"/>
                <w:szCs w:val="18"/>
                <w:lang w:eastAsia="ja-JP"/>
              </w:rPr>
              <w:t>1955</w:t>
            </w:r>
          </w:p>
        </w:tc>
        <w:tc>
          <w:tcPr>
            <w:tcW w:w="478" w:type="pct"/>
            <w:shd w:val="clear" w:color="auto" w:fill="auto"/>
            <w:noWrap/>
            <w:vAlign w:val="center"/>
          </w:tcPr>
          <w:p w14:paraId="7F6966D4" w14:textId="77777777" w:rsidR="00491B03" w:rsidRPr="00EF5447" w:rsidRDefault="00491B03" w:rsidP="00992F4F">
            <w:pPr>
              <w:pStyle w:val="TAC"/>
            </w:pPr>
            <w:r>
              <w:rPr>
                <w:rFonts w:cs="Arial"/>
                <w:szCs w:val="18"/>
              </w:rPr>
              <w:t>5</w:t>
            </w:r>
          </w:p>
        </w:tc>
        <w:tc>
          <w:tcPr>
            <w:tcW w:w="491" w:type="pct"/>
            <w:vAlign w:val="center"/>
          </w:tcPr>
          <w:p w14:paraId="099AD505" w14:textId="77777777" w:rsidR="00491B03" w:rsidRPr="00EF5447" w:rsidRDefault="00491B03" w:rsidP="00992F4F">
            <w:pPr>
              <w:pStyle w:val="TAC"/>
            </w:pPr>
            <w:r w:rsidRPr="007C6DF9">
              <w:rPr>
                <w:rFonts w:cs="Arial"/>
                <w:szCs w:val="18"/>
              </w:rPr>
              <w:t>IMD5</w:t>
            </w:r>
          </w:p>
        </w:tc>
      </w:tr>
      <w:tr w:rsidR="00491B03" w:rsidRPr="00EF5447" w14:paraId="058E396F" w14:textId="77777777" w:rsidTr="00992F4F">
        <w:trPr>
          <w:trHeight w:val="187"/>
          <w:jc w:val="center"/>
        </w:trPr>
        <w:tc>
          <w:tcPr>
            <w:tcW w:w="1366" w:type="pct"/>
            <w:vMerge/>
            <w:tcBorders>
              <w:bottom w:val="nil"/>
            </w:tcBorders>
            <w:shd w:val="clear" w:color="auto" w:fill="auto"/>
          </w:tcPr>
          <w:p w14:paraId="33B98917" w14:textId="77777777" w:rsidR="00491B03" w:rsidRPr="00EF5447" w:rsidRDefault="00491B03" w:rsidP="00992F4F">
            <w:pPr>
              <w:pStyle w:val="TAC"/>
              <w:rPr>
                <w:rFonts w:eastAsia="MS Mincho" w:cs="Arial"/>
                <w:lang w:eastAsia="ja-JP"/>
              </w:rPr>
            </w:pPr>
          </w:p>
        </w:tc>
        <w:tc>
          <w:tcPr>
            <w:tcW w:w="563" w:type="pct"/>
            <w:shd w:val="clear" w:color="auto" w:fill="auto"/>
            <w:vAlign w:val="center"/>
          </w:tcPr>
          <w:p w14:paraId="6FCD0A73" w14:textId="77777777" w:rsidR="00491B03" w:rsidRPr="00EF5447" w:rsidRDefault="00491B03" w:rsidP="00992F4F">
            <w:pPr>
              <w:pStyle w:val="TAC"/>
            </w:pPr>
            <w:r w:rsidRPr="007C6DF9">
              <w:rPr>
                <w:rFonts w:cs="Arial"/>
                <w:szCs w:val="18"/>
              </w:rPr>
              <w:t>n7</w:t>
            </w:r>
            <w:r>
              <w:rPr>
                <w:rFonts w:cs="Arial"/>
                <w:szCs w:val="18"/>
              </w:rPr>
              <w:t>8</w:t>
            </w:r>
          </w:p>
        </w:tc>
        <w:tc>
          <w:tcPr>
            <w:tcW w:w="588" w:type="pct"/>
            <w:shd w:val="clear" w:color="auto" w:fill="auto"/>
            <w:noWrap/>
            <w:vAlign w:val="center"/>
          </w:tcPr>
          <w:p w14:paraId="2816C87A" w14:textId="77777777" w:rsidR="00491B03" w:rsidRPr="00EF5447" w:rsidRDefault="00491B03" w:rsidP="00992F4F">
            <w:pPr>
              <w:pStyle w:val="TAC"/>
            </w:pPr>
            <w:r>
              <w:rPr>
                <w:rFonts w:cs="Arial"/>
                <w:szCs w:val="18"/>
                <w:lang w:eastAsia="ja-JP"/>
              </w:rPr>
              <w:t>3790</w:t>
            </w:r>
          </w:p>
        </w:tc>
        <w:tc>
          <w:tcPr>
            <w:tcW w:w="503" w:type="pct"/>
            <w:shd w:val="clear" w:color="auto" w:fill="auto"/>
            <w:noWrap/>
            <w:vAlign w:val="center"/>
          </w:tcPr>
          <w:p w14:paraId="0D15BCFA" w14:textId="77777777" w:rsidR="00491B03" w:rsidRPr="00EF5447" w:rsidRDefault="00491B03" w:rsidP="00992F4F">
            <w:pPr>
              <w:pStyle w:val="TAC"/>
            </w:pPr>
            <w:r w:rsidRPr="007C6DF9">
              <w:rPr>
                <w:rFonts w:eastAsia="MS Mincho" w:cs="Arial"/>
                <w:szCs w:val="18"/>
                <w:lang w:eastAsia="ja-JP"/>
              </w:rPr>
              <w:t>10</w:t>
            </w:r>
          </w:p>
        </w:tc>
        <w:tc>
          <w:tcPr>
            <w:tcW w:w="395" w:type="pct"/>
            <w:shd w:val="clear" w:color="auto" w:fill="auto"/>
            <w:noWrap/>
            <w:vAlign w:val="center"/>
          </w:tcPr>
          <w:p w14:paraId="15FF6F55" w14:textId="77777777" w:rsidR="00491B03" w:rsidRPr="00EF5447" w:rsidRDefault="00491B03" w:rsidP="00992F4F">
            <w:pPr>
              <w:pStyle w:val="TAC"/>
            </w:pPr>
            <w:r w:rsidRPr="007C6DF9">
              <w:rPr>
                <w:rFonts w:cs="Arial"/>
                <w:szCs w:val="18"/>
              </w:rPr>
              <w:t>50</w:t>
            </w:r>
          </w:p>
        </w:tc>
        <w:tc>
          <w:tcPr>
            <w:tcW w:w="616" w:type="pct"/>
            <w:shd w:val="clear" w:color="auto" w:fill="auto"/>
            <w:noWrap/>
            <w:vAlign w:val="center"/>
          </w:tcPr>
          <w:p w14:paraId="035EBF50" w14:textId="77777777" w:rsidR="00491B03" w:rsidRPr="00EF5447" w:rsidRDefault="00491B03" w:rsidP="00992F4F">
            <w:pPr>
              <w:pStyle w:val="TAC"/>
            </w:pPr>
            <w:r>
              <w:rPr>
                <w:rFonts w:cs="Arial"/>
                <w:szCs w:val="18"/>
                <w:lang w:eastAsia="ja-JP"/>
              </w:rPr>
              <w:t>3790</w:t>
            </w:r>
          </w:p>
        </w:tc>
        <w:tc>
          <w:tcPr>
            <w:tcW w:w="478" w:type="pct"/>
            <w:shd w:val="clear" w:color="auto" w:fill="auto"/>
            <w:noWrap/>
            <w:vAlign w:val="center"/>
          </w:tcPr>
          <w:p w14:paraId="64DE12B6" w14:textId="77777777" w:rsidR="00491B03" w:rsidRPr="00EF5447" w:rsidRDefault="00491B03" w:rsidP="00992F4F">
            <w:pPr>
              <w:pStyle w:val="TAC"/>
            </w:pPr>
            <w:r w:rsidRPr="007C6DF9">
              <w:rPr>
                <w:rFonts w:cs="Arial"/>
                <w:szCs w:val="18"/>
                <w:lang w:eastAsia="ja-JP"/>
              </w:rPr>
              <w:t>N/A</w:t>
            </w:r>
          </w:p>
        </w:tc>
        <w:tc>
          <w:tcPr>
            <w:tcW w:w="491" w:type="pct"/>
            <w:vAlign w:val="center"/>
          </w:tcPr>
          <w:p w14:paraId="3680C83A" w14:textId="77777777" w:rsidR="00491B03" w:rsidRPr="00EF5447" w:rsidRDefault="00491B03" w:rsidP="00992F4F">
            <w:pPr>
              <w:pStyle w:val="TAC"/>
            </w:pPr>
            <w:r w:rsidRPr="007C6DF9">
              <w:rPr>
                <w:rFonts w:cs="Arial"/>
                <w:szCs w:val="18"/>
              </w:rPr>
              <w:t>N/A</w:t>
            </w:r>
          </w:p>
        </w:tc>
      </w:tr>
      <w:tr w:rsidR="00491B03" w:rsidRPr="00EF5447" w14:paraId="423D05F5" w14:textId="77777777" w:rsidTr="00992F4F">
        <w:trPr>
          <w:trHeight w:val="187"/>
          <w:jc w:val="center"/>
        </w:trPr>
        <w:tc>
          <w:tcPr>
            <w:tcW w:w="1366" w:type="pct"/>
            <w:tcBorders>
              <w:bottom w:val="nil"/>
            </w:tcBorders>
            <w:shd w:val="clear" w:color="auto" w:fill="auto"/>
          </w:tcPr>
          <w:p w14:paraId="3C3DFB11" w14:textId="77777777" w:rsidR="00491B03" w:rsidRPr="00EF5447" w:rsidRDefault="00491B03" w:rsidP="00992F4F">
            <w:pPr>
              <w:pStyle w:val="TAC"/>
            </w:pPr>
            <w:r w:rsidRPr="00EF5447">
              <w:rPr>
                <w:rFonts w:eastAsia="MS Mincho" w:cs="Arial"/>
                <w:lang w:eastAsia="ja-JP"/>
              </w:rPr>
              <w:t>DC_26A_n41A</w:t>
            </w:r>
          </w:p>
        </w:tc>
        <w:tc>
          <w:tcPr>
            <w:tcW w:w="563" w:type="pct"/>
            <w:shd w:val="clear" w:color="auto" w:fill="auto"/>
          </w:tcPr>
          <w:p w14:paraId="30D5874E" w14:textId="77777777" w:rsidR="00491B03" w:rsidRPr="00EF5447" w:rsidRDefault="00491B03" w:rsidP="00992F4F">
            <w:pPr>
              <w:pStyle w:val="TAC"/>
            </w:pPr>
            <w:r w:rsidRPr="00EF5447">
              <w:t>26</w:t>
            </w:r>
          </w:p>
        </w:tc>
        <w:tc>
          <w:tcPr>
            <w:tcW w:w="588" w:type="pct"/>
            <w:shd w:val="clear" w:color="auto" w:fill="auto"/>
            <w:noWrap/>
          </w:tcPr>
          <w:p w14:paraId="0AB483CC" w14:textId="77777777" w:rsidR="00491B03" w:rsidRPr="00EF5447" w:rsidRDefault="00491B03" w:rsidP="00992F4F">
            <w:pPr>
              <w:pStyle w:val="TAC"/>
            </w:pPr>
            <w:r w:rsidRPr="00EF5447">
              <w:t>839</w:t>
            </w:r>
          </w:p>
        </w:tc>
        <w:tc>
          <w:tcPr>
            <w:tcW w:w="503" w:type="pct"/>
            <w:shd w:val="clear" w:color="auto" w:fill="auto"/>
            <w:noWrap/>
          </w:tcPr>
          <w:p w14:paraId="4A30CF06" w14:textId="77777777" w:rsidR="00491B03" w:rsidRPr="00EF5447" w:rsidRDefault="00491B03" w:rsidP="00992F4F">
            <w:pPr>
              <w:pStyle w:val="TAC"/>
            </w:pPr>
            <w:r w:rsidRPr="00EF5447">
              <w:t>5</w:t>
            </w:r>
          </w:p>
        </w:tc>
        <w:tc>
          <w:tcPr>
            <w:tcW w:w="395" w:type="pct"/>
            <w:shd w:val="clear" w:color="auto" w:fill="auto"/>
            <w:noWrap/>
          </w:tcPr>
          <w:p w14:paraId="4D82EF92" w14:textId="77777777" w:rsidR="00491B03" w:rsidRPr="00EF5447" w:rsidRDefault="00491B03" w:rsidP="00992F4F">
            <w:pPr>
              <w:pStyle w:val="TAC"/>
            </w:pPr>
            <w:r w:rsidRPr="00EF5447">
              <w:t>25</w:t>
            </w:r>
          </w:p>
        </w:tc>
        <w:tc>
          <w:tcPr>
            <w:tcW w:w="616" w:type="pct"/>
            <w:shd w:val="clear" w:color="auto" w:fill="auto"/>
            <w:noWrap/>
          </w:tcPr>
          <w:p w14:paraId="332D9E70" w14:textId="77777777" w:rsidR="00491B03" w:rsidRPr="00EF5447" w:rsidRDefault="00491B03" w:rsidP="00992F4F">
            <w:pPr>
              <w:pStyle w:val="TAC"/>
            </w:pPr>
            <w:r w:rsidRPr="00EF5447">
              <w:t>884</w:t>
            </w:r>
          </w:p>
        </w:tc>
        <w:tc>
          <w:tcPr>
            <w:tcW w:w="478" w:type="pct"/>
            <w:shd w:val="clear" w:color="auto" w:fill="auto"/>
            <w:noWrap/>
          </w:tcPr>
          <w:p w14:paraId="782405D3" w14:textId="77777777" w:rsidR="00491B03" w:rsidRPr="00EF5447" w:rsidRDefault="00491B03" w:rsidP="00992F4F">
            <w:pPr>
              <w:pStyle w:val="TAC"/>
            </w:pPr>
            <w:r w:rsidRPr="00EF5447">
              <w:t>15.6</w:t>
            </w:r>
          </w:p>
        </w:tc>
        <w:tc>
          <w:tcPr>
            <w:tcW w:w="491" w:type="pct"/>
          </w:tcPr>
          <w:p w14:paraId="19007960" w14:textId="77777777" w:rsidR="00491B03" w:rsidRPr="00EF5447" w:rsidRDefault="00491B03" w:rsidP="00992F4F">
            <w:pPr>
              <w:pStyle w:val="TAC"/>
            </w:pPr>
            <w:r w:rsidRPr="00EF5447">
              <w:t>IMD3</w:t>
            </w:r>
            <w:r w:rsidRPr="00EF5447">
              <w:rPr>
                <w:vertAlign w:val="superscript"/>
              </w:rPr>
              <w:t>3</w:t>
            </w:r>
          </w:p>
        </w:tc>
      </w:tr>
      <w:tr w:rsidR="00491B03" w:rsidRPr="00EF5447" w14:paraId="4323F4F7" w14:textId="77777777" w:rsidTr="00992F4F">
        <w:trPr>
          <w:trHeight w:val="187"/>
          <w:jc w:val="center"/>
        </w:trPr>
        <w:tc>
          <w:tcPr>
            <w:tcW w:w="1366" w:type="pct"/>
            <w:tcBorders>
              <w:top w:val="nil"/>
              <w:bottom w:val="single" w:sz="4" w:space="0" w:color="auto"/>
            </w:tcBorders>
            <w:shd w:val="clear" w:color="auto" w:fill="auto"/>
          </w:tcPr>
          <w:p w14:paraId="3A1A56AE" w14:textId="77777777" w:rsidR="00491B03" w:rsidRPr="00EF5447" w:rsidRDefault="00491B03" w:rsidP="00992F4F">
            <w:pPr>
              <w:pStyle w:val="TAC"/>
            </w:pPr>
          </w:p>
        </w:tc>
        <w:tc>
          <w:tcPr>
            <w:tcW w:w="563" w:type="pct"/>
            <w:shd w:val="clear" w:color="auto" w:fill="auto"/>
          </w:tcPr>
          <w:p w14:paraId="1F7C206A" w14:textId="77777777" w:rsidR="00491B03" w:rsidRPr="00EF5447" w:rsidRDefault="00491B03" w:rsidP="00992F4F">
            <w:pPr>
              <w:pStyle w:val="TAC"/>
            </w:pPr>
            <w:r w:rsidRPr="00EF5447">
              <w:t>n41</w:t>
            </w:r>
          </w:p>
        </w:tc>
        <w:tc>
          <w:tcPr>
            <w:tcW w:w="588" w:type="pct"/>
            <w:shd w:val="clear" w:color="auto" w:fill="auto"/>
            <w:noWrap/>
          </w:tcPr>
          <w:p w14:paraId="77F435C1" w14:textId="77777777" w:rsidR="00491B03" w:rsidRPr="00EF5447" w:rsidRDefault="00491B03" w:rsidP="00992F4F">
            <w:pPr>
              <w:pStyle w:val="TAC"/>
            </w:pPr>
            <w:r w:rsidRPr="00EF5447">
              <w:t>2562</w:t>
            </w:r>
          </w:p>
        </w:tc>
        <w:tc>
          <w:tcPr>
            <w:tcW w:w="503" w:type="pct"/>
            <w:shd w:val="clear" w:color="auto" w:fill="auto"/>
            <w:noWrap/>
          </w:tcPr>
          <w:p w14:paraId="6EBF369B" w14:textId="77777777" w:rsidR="00491B03" w:rsidRPr="00EF5447" w:rsidRDefault="00491B03" w:rsidP="00992F4F">
            <w:pPr>
              <w:pStyle w:val="TAC"/>
            </w:pPr>
            <w:r w:rsidRPr="00EF5447">
              <w:t>10</w:t>
            </w:r>
          </w:p>
        </w:tc>
        <w:tc>
          <w:tcPr>
            <w:tcW w:w="395" w:type="pct"/>
            <w:shd w:val="clear" w:color="auto" w:fill="auto"/>
            <w:noWrap/>
          </w:tcPr>
          <w:p w14:paraId="389EBE23" w14:textId="77777777" w:rsidR="00491B03" w:rsidRPr="00EF5447" w:rsidRDefault="00491B03" w:rsidP="00992F4F">
            <w:pPr>
              <w:pStyle w:val="TAC"/>
            </w:pPr>
            <w:r w:rsidRPr="00EF5447">
              <w:t>50</w:t>
            </w:r>
          </w:p>
        </w:tc>
        <w:tc>
          <w:tcPr>
            <w:tcW w:w="616" w:type="pct"/>
            <w:shd w:val="clear" w:color="auto" w:fill="auto"/>
            <w:noWrap/>
          </w:tcPr>
          <w:p w14:paraId="3CF118DC" w14:textId="77777777" w:rsidR="00491B03" w:rsidRPr="00EF5447" w:rsidRDefault="00491B03" w:rsidP="00992F4F">
            <w:pPr>
              <w:pStyle w:val="TAC"/>
            </w:pPr>
            <w:r w:rsidRPr="00EF5447">
              <w:t>2562</w:t>
            </w:r>
          </w:p>
        </w:tc>
        <w:tc>
          <w:tcPr>
            <w:tcW w:w="478" w:type="pct"/>
            <w:shd w:val="clear" w:color="auto" w:fill="auto"/>
            <w:noWrap/>
          </w:tcPr>
          <w:p w14:paraId="08538917" w14:textId="77777777" w:rsidR="00491B03" w:rsidRPr="00EF5447" w:rsidRDefault="00491B03" w:rsidP="00992F4F">
            <w:pPr>
              <w:pStyle w:val="TAC"/>
            </w:pPr>
            <w:r w:rsidRPr="00EF5447">
              <w:t>N/A</w:t>
            </w:r>
          </w:p>
        </w:tc>
        <w:tc>
          <w:tcPr>
            <w:tcW w:w="491" w:type="pct"/>
          </w:tcPr>
          <w:p w14:paraId="07BEF0AE" w14:textId="77777777" w:rsidR="00491B03" w:rsidRPr="00EF5447" w:rsidRDefault="00491B03" w:rsidP="00992F4F">
            <w:pPr>
              <w:pStyle w:val="TAC"/>
            </w:pPr>
            <w:r w:rsidRPr="00EF5447">
              <w:t>N/A</w:t>
            </w:r>
          </w:p>
        </w:tc>
      </w:tr>
      <w:tr w:rsidR="00491B03" w:rsidRPr="00EF5447" w14:paraId="694339E1" w14:textId="77777777" w:rsidTr="00992F4F">
        <w:trPr>
          <w:trHeight w:val="187"/>
          <w:jc w:val="center"/>
        </w:trPr>
        <w:tc>
          <w:tcPr>
            <w:tcW w:w="1366" w:type="pct"/>
            <w:tcBorders>
              <w:bottom w:val="nil"/>
            </w:tcBorders>
            <w:shd w:val="clear" w:color="auto" w:fill="auto"/>
          </w:tcPr>
          <w:p w14:paraId="55797295" w14:textId="77777777" w:rsidR="00491B03" w:rsidRPr="00EF5447" w:rsidRDefault="00491B03" w:rsidP="00992F4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F2DA994" w14:textId="77777777" w:rsidR="00491B03" w:rsidRPr="00EF5447" w:rsidRDefault="00491B03" w:rsidP="00992F4F">
            <w:pPr>
              <w:pStyle w:val="TAC"/>
            </w:pPr>
            <w:r w:rsidRPr="00EF5447">
              <w:rPr>
                <w:lang w:eastAsia="zh-TW"/>
              </w:rPr>
              <w:t>28</w:t>
            </w:r>
          </w:p>
        </w:tc>
        <w:tc>
          <w:tcPr>
            <w:tcW w:w="588" w:type="pct"/>
            <w:shd w:val="clear" w:color="auto" w:fill="auto"/>
            <w:noWrap/>
          </w:tcPr>
          <w:p w14:paraId="05CF5861" w14:textId="77777777" w:rsidR="00491B03" w:rsidRPr="00EF5447" w:rsidRDefault="00491B03" w:rsidP="00992F4F">
            <w:pPr>
              <w:pStyle w:val="TAC"/>
            </w:pPr>
            <w:r w:rsidRPr="00EF5447">
              <w:rPr>
                <w:lang w:eastAsia="zh-TW"/>
              </w:rPr>
              <w:t>730</w:t>
            </w:r>
          </w:p>
        </w:tc>
        <w:tc>
          <w:tcPr>
            <w:tcW w:w="503" w:type="pct"/>
            <w:shd w:val="clear" w:color="auto" w:fill="auto"/>
            <w:noWrap/>
          </w:tcPr>
          <w:p w14:paraId="7E7E2AE5" w14:textId="77777777" w:rsidR="00491B03" w:rsidRPr="00EF5447" w:rsidRDefault="00491B03" w:rsidP="00992F4F">
            <w:pPr>
              <w:pStyle w:val="TAC"/>
            </w:pPr>
            <w:r w:rsidRPr="00EF5447">
              <w:rPr>
                <w:lang w:eastAsia="zh-TW"/>
              </w:rPr>
              <w:t>10</w:t>
            </w:r>
          </w:p>
        </w:tc>
        <w:tc>
          <w:tcPr>
            <w:tcW w:w="395" w:type="pct"/>
            <w:shd w:val="clear" w:color="auto" w:fill="auto"/>
            <w:noWrap/>
          </w:tcPr>
          <w:p w14:paraId="49409318" w14:textId="77777777" w:rsidR="00491B03" w:rsidRPr="00EF5447" w:rsidRDefault="00491B03" w:rsidP="00992F4F">
            <w:pPr>
              <w:pStyle w:val="TAC"/>
            </w:pPr>
            <w:r w:rsidRPr="00EF5447">
              <w:rPr>
                <w:lang w:eastAsia="zh-TW"/>
              </w:rPr>
              <w:t>50</w:t>
            </w:r>
          </w:p>
        </w:tc>
        <w:tc>
          <w:tcPr>
            <w:tcW w:w="616" w:type="pct"/>
            <w:shd w:val="clear" w:color="auto" w:fill="auto"/>
            <w:noWrap/>
          </w:tcPr>
          <w:p w14:paraId="4D57DBF4" w14:textId="77777777" w:rsidR="00491B03" w:rsidRPr="00EF5447" w:rsidRDefault="00491B03" w:rsidP="00992F4F">
            <w:pPr>
              <w:pStyle w:val="TAC"/>
            </w:pPr>
            <w:r w:rsidRPr="00EF5447">
              <w:rPr>
                <w:lang w:eastAsia="zh-TW"/>
              </w:rPr>
              <w:t>775</w:t>
            </w:r>
          </w:p>
        </w:tc>
        <w:tc>
          <w:tcPr>
            <w:tcW w:w="478" w:type="pct"/>
            <w:shd w:val="clear" w:color="auto" w:fill="auto"/>
            <w:noWrap/>
          </w:tcPr>
          <w:p w14:paraId="3E9E107C" w14:textId="77777777" w:rsidR="00491B03" w:rsidRPr="00EF5447" w:rsidRDefault="00491B03" w:rsidP="00992F4F">
            <w:pPr>
              <w:pStyle w:val="TAC"/>
            </w:pPr>
            <w:r w:rsidRPr="00EF5447">
              <w:rPr>
                <w:lang w:eastAsia="zh-TW"/>
              </w:rPr>
              <w:t>15.3</w:t>
            </w:r>
          </w:p>
        </w:tc>
        <w:tc>
          <w:tcPr>
            <w:tcW w:w="491" w:type="pct"/>
          </w:tcPr>
          <w:p w14:paraId="50EB2DA7" w14:textId="77777777" w:rsidR="00491B03" w:rsidRPr="00EF5447" w:rsidRDefault="00491B03" w:rsidP="00992F4F">
            <w:pPr>
              <w:pStyle w:val="TAC"/>
            </w:pPr>
            <w:r w:rsidRPr="00EF5447">
              <w:rPr>
                <w:lang w:eastAsia="zh-TW"/>
              </w:rPr>
              <w:t>IMD 2</w:t>
            </w:r>
          </w:p>
        </w:tc>
      </w:tr>
      <w:tr w:rsidR="00491B03" w:rsidRPr="00EF5447" w14:paraId="3D7A7767" w14:textId="77777777" w:rsidTr="00992F4F">
        <w:trPr>
          <w:trHeight w:val="187"/>
          <w:jc w:val="center"/>
        </w:trPr>
        <w:tc>
          <w:tcPr>
            <w:tcW w:w="1366" w:type="pct"/>
            <w:tcBorders>
              <w:top w:val="nil"/>
              <w:bottom w:val="nil"/>
            </w:tcBorders>
            <w:shd w:val="clear" w:color="auto" w:fill="auto"/>
          </w:tcPr>
          <w:p w14:paraId="53106140" w14:textId="77777777" w:rsidR="00491B03" w:rsidRPr="00EF5447" w:rsidRDefault="00491B03" w:rsidP="00992F4F">
            <w:pPr>
              <w:pStyle w:val="TAC"/>
            </w:pPr>
          </w:p>
        </w:tc>
        <w:tc>
          <w:tcPr>
            <w:tcW w:w="563" w:type="pct"/>
            <w:shd w:val="clear" w:color="auto" w:fill="auto"/>
          </w:tcPr>
          <w:p w14:paraId="366FBF66" w14:textId="77777777" w:rsidR="00491B03" w:rsidRPr="00EF5447" w:rsidRDefault="00491B03" w:rsidP="00992F4F">
            <w:pPr>
              <w:pStyle w:val="TAC"/>
            </w:pPr>
            <w:r w:rsidRPr="00EF5447">
              <w:t>n</w:t>
            </w:r>
            <w:r w:rsidRPr="00EF5447">
              <w:rPr>
                <w:lang w:eastAsia="zh-TW"/>
              </w:rPr>
              <w:t>50</w:t>
            </w:r>
          </w:p>
        </w:tc>
        <w:tc>
          <w:tcPr>
            <w:tcW w:w="588" w:type="pct"/>
            <w:shd w:val="clear" w:color="auto" w:fill="auto"/>
            <w:noWrap/>
          </w:tcPr>
          <w:p w14:paraId="780E7C26" w14:textId="77777777" w:rsidR="00491B03" w:rsidRPr="00EF5447" w:rsidRDefault="00491B03" w:rsidP="00992F4F">
            <w:pPr>
              <w:pStyle w:val="TAC"/>
            </w:pPr>
            <w:r w:rsidRPr="00EF5447">
              <w:rPr>
                <w:lang w:eastAsia="zh-TW"/>
              </w:rPr>
              <w:t>1500</w:t>
            </w:r>
          </w:p>
        </w:tc>
        <w:tc>
          <w:tcPr>
            <w:tcW w:w="503" w:type="pct"/>
            <w:shd w:val="clear" w:color="auto" w:fill="auto"/>
            <w:noWrap/>
          </w:tcPr>
          <w:p w14:paraId="5EBDC4AD" w14:textId="77777777" w:rsidR="00491B03" w:rsidRPr="00EF5447" w:rsidRDefault="00491B03" w:rsidP="00992F4F">
            <w:pPr>
              <w:pStyle w:val="TAC"/>
            </w:pPr>
            <w:r w:rsidRPr="00EF5447">
              <w:rPr>
                <w:lang w:eastAsia="zh-TW"/>
              </w:rPr>
              <w:t>10</w:t>
            </w:r>
          </w:p>
        </w:tc>
        <w:tc>
          <w:tcPr>
            <w:tcW w:w="395" w:type="pct"/>
            <w:shd w:val="clear" w:color="auto" w:fill="auto"/>
            <w:noWrap/>
          </w:tcPr>
          <w:p w14:paraId="312EF8E4" w14:textId="77777777" w:rsidR="00491B03" w:rsidRPr="00EF5447" w:rsidRDefault="00491B03" w:rsidP="00992F4F">
            <w:pPr>
              <w:pStyle w:val="TAC"/>
            </w:pPr>
            <w:r w:rsidRPr="00EF5447">
              <w:rPr>
                <w:lang w:eastAsia="zh-TW"/>
              </w:rPr>
              <w:t>50</w:t>
            </w:r>
          </w:p>
        </w:tc>
        <w:tc>
          <w:tcPr>
            <w:tcW w:w="616" w:type="pct"/>
            <w:shd w:val="clear" w:color="auto" w:fill="auto"/>
            <w:noWrap/>
          </w:tcPr>
          <w:p w14:paraId="720F06B6" w14:textId="77777777" w:rsidR="00491B03" w:rsidRPr="00EF5447" w:rsidRDefault="00491B03" w:rsidP="00992F4F">
            <w:pPr>
              <w:pStyle w:val="TAC"/>
            </w:pPr>
            <w:r w:rsidRPr="00EF5447">
              <w:rPr>
                <w:lang w:eastAsia="zh-TW"/>
              </w:rPr>
              <w:t>1500</w:t>
            </w:r>
          </w:p>
        </w:tc>
        <w:tc>
          <w:tcPr>
            <w:tcW w:w="478" w:type="pct"/>
            <w:shd w:val="clear" w:color="auto" w:fill="auto"/>
            <w:noWrap/>
          </w:tcPr>
          <w:p w14:paraId="458163AF" w14:textId="77777777" w:rsidR="00491B03" w:rsidRPr="00EF5447" w:rsidRDefault="00491B03" w:rsidP="00992F4F">
            <w:pPr>
              <w:pStyle w:val="TAC"/>
            </w:pPr>
            <w:r w:rsidRPr="00EF5447">
              <w:rPr>
                <w:lang w:eastAsia="zh-TW"/>
              </w:rPr>
              <w:t>N/A</w:t>
            </w:r>
          </w:p>
        </w:tc>
        <w:tc>
          <w:tcPr>
            <w:tcW w:w="491" w:type="pct"/>
          </w:tcPr>
          <w:p w14:paraId="0FDA1C40" w14:textId="77777777" w:rsidR="00491B03" w:rsidRPr="00EF5447" w:rsidRDefault="00491B03" w:rsidP="00992F4F">
            <w:pPr>
              <w:pStyle w:val="TAC"/>
            </w:pPr>
            <w:r w:rsidRPr="00EF5447">
              <w:rPr>
                <w:lang w:eastAsia="zh-TW"/>
              </w:rPr>
              <w:t>N/A</w:t>
            </w:r>
          </w:p>
        </w:tc>
      </w:tr>
      <w:tr w:rsidR="00491B03" w:rsidRPr="00EF5447" w14:paraId="3EED3E0E" w14:textId="77777777" w:rsidTr="00992F4F">
        <w:trPr>
          <w:trHeight w:val="187"/>
          <w:jc w:val="center"/>
        </w:trPr>
        <w:tc>
          <w:tcPr>
            <w:tcW w:w="1366" w:type="pct"/>
            <w:tcBorders>
              <w:top w:val="nil"/>
              <w:bottom w:val="nil"/>
            </w:tcBorders>
            <w:shd w:val="clear" w:color="auto" w:fill="auto"/>
          </w:tcPr>
          <w:p w14:paraId="1E436E15" w14:textId="77777777" w:rsidR="00491B03" w:rsidRPr="00EF5447" w:rsidRDefault="00491B03" w:rsidP="00992F4F">
            <w:pPr>
              <w:pStyle w:val="TAC"/>
            </w:pPr>
          </w:p>
        </w:tc>
        <w:tc>
          <w:tcPr>
            <w:tcW w:w="563" w:type="pct"/>
            <w:shd w:val="clear" w:color="auto" w:fill="auto"/>
          </w:tcPr>
          <w:p w14:paraId="1BE2CFEE" w14:textId="77777777" w:rsidR="00491B03" w:rsidRPr="00EF5447" w:rsidRDefault="00491B03" w:rsidP="00992F4F">
            <w:pPr>
              <w:pStyle w:val="TAC"/>
            </w:pPr>
            <w:r w:rsidRPr="00EF5447">
              <w:rPr>
                <w:lang w:eastAsia="zh-TW"/>
              </w:rPr>
              <w:t>28</w:t>
            </w:r>
          </w:p>
        </w:tc>
        <w:tc>
          <w:tcPr>
            <w:tcW w:w="588" w:type="pct"/>
            <w:shd w:val="clear" w:color="auto" w:fill="auto"/>
            <w:noWrap/>
          </w:tcPr>
          <w:p w14:paraId="674FAF0E" w14:textId="77777777" w:rsidR="00491B03" w:rsidRPr="00EF5447" w:rsidRDefault="00491B03" w:rsidP="00992F4F">
            <w:pPr>
              <w:pStyle w:val="TAC"/>
            </w:pPr>
            <w:r w:rsidRPr="00EF5447">
              <w:rPr>
                <w:lang w:eastAsia="zh-TW"/>
              </w:rPr>
              <w:t>740</w:t>
            </w:r>
          </w:p>
        </w:tc>
        <w:tc>
          <w:tcPr>
            <w:tcW w:w="503" w:type="pct"/>
            <w:shd w:val="clear" w:color="auto" w:fill="auto"/>
            <w:noWrap/>
          </w:tcPr>
          <w:p w14:paraId="76FBA4DE" w14:textId="77777777" w:rsidR="00491B03" w:rsidRPr="00EF5447" w:rsidRDefault="00491B03" w:rsidP="00992F4F">
            <w:pPr>
              <w:pStyle w:val="TAC"/>
            </w:pPr>
            <w:r w:rsidRPr="00EF5447">
              <w:rPr>
                <w:lang w:eastAsia="zh-TW"/>
              </w:rPr>
              <w:t>10</w:t>
            </w:r>
          </w:p>
        </w:tc>
        <w:tc>
          <w:tcPr>
            <w:tcW w:w="395" w:type="pct"/>
            <w:shd w:val="clear" w:color="auto" w:fill="auto"/>
            <w:noWrap/>
          </w:tcPr>
          <w:p w14:paraId="2EF0D15C" w14:textId="77777777" w:rsidR="00491B03" w:rsidRPr="00EF5447" w:rsidRDefault="00491B03" w:rsidP="00992F4F">
            <w:pPr>
              <w:pStyle w:val="TAC"/>
            </w:pPr>
            <w:r w:rsidRPr="00EF5447">
              <w:rPr>
                <w:lang w:eastAsia="zh-TW"/>
              </w:rPr>
              <w:t>50</w:t>
            </w:r>
          </w:p>
        </w:tc>
        <w:tc>
          <w:tcPr>
            <w:tcW w:w="616" w:type="pct"/>
            <w:shd w:val="clear" w:color="auto" w:fill="auto"/>
            <w:noWrap/>
          </w:tcPr>
          <w:p w14:paraId="679C81DF" w14:textId="77777777" w:rsidR="00491B03" w:rsidRPr="00EF5447" w:rsidRDefault="00491B03" w:rsidP="00992F4F">
            <w:pPr>
              <w:pStyle w:val="TAC"/>
            </w:pPr>
            <w:r w:rsidRPr="00EF5447">
              <w:rPr>
                <w:lang w:eastAsia="zh-TW"/>
              </w:rPr>
              <w:t>785</w:t>
            </w:r>
          </w:p>
        </w:tc>
        <w:tc>
          <w:tcPr>
            <w:tcW w:w="478" w:type="pct"/>
            <w:shd w:val="clear" w:color="auto" w:fill="auto"/>
            <w:noWrap/>
          </w:tcPr>
          <w:p w14:paraId="7A2F44D7" w14:textId="77777777" w:rsidR="00491B03" w:rsidRPr="00EF5447" w:rsidRDefault="00491B03" w:rsidP="00992F4F">
            <w:pPr>
              <w:pStyle w:val="TAC"/>
            </w:pPr>
            <w:r w:rsidRPr="00EF5447">
              <w:rPr>
                <w:lang w:eastAsia="zh-TW"/>
              </w:rPr>
              <w:t>6</w:t>
            </w:r>
          </w:p>
        </w:tc>
        <w:tc>
          <w:tcPr>
            <w:tcW w:w="491" w:type="pct"/>
          </w:tcPr>
          <w:p w14:paraId="0270DD7A" w14:textId="77777777" w:rsidR="00491B03" w:rsidRPr="00EF5447" w:rsidRDefault="00491B03" w:rsidP="00992F4F">
            <w:pPr>
              <w:pStyle w:val="TAC"/>
            </w:pPr>
            <w:r w:rsidRPr="00EF5447">
              <w:rPr>
                <w:lang w:eastAsia="zh-TW"/>
              </w:rPr>
              <w:t>IMD 4</w:t>
            </w:r>
          </w:p>
        </w:tc>
      </w:tr>
      <w:tr w:rsidR="00491B03" w:rsidRPr="00EF5447" w14:paraId="1698B7B4" w14:textId="77777777" w:rsidTr="00992F4F">
        <w:trPr>
          <w:trHeight w:val="187"/>
          <w:jc w:val="center"/>
        </w:trPr>
        <w:tc>
          <w:tcPr>
            <w:tcW w:w="1366" w:type="pct"/>
            <w:tcBorders>
              <w:top w:val="nil"/>
              <w:bottom w:val="nil"/>
            </w:tcBorders>
            <w:shd w:val="clear" w:color="auto" w:fill="auto"/>
          </w:tcPr>
          <w:p w14:paraId="2E72636D" w14:textId="77777777" w:rsidR="00491B03" w:rsidRPr="00EF5447" w:rsidRDefault="00491B03" w:rsidP="00992F4F">
            <w:pPr>
              <w:pStyle w:val="TAC"/>
            </w:pPr>
          </w:p>
        </w:tc>
        <w:tc>
          <w:tcPr>
            <w:tcW w:w="563" w:type="pct"/>
            <w:shd w:val="clear" w:color="auto" w:fill="auto"/>
          </w:tcPr>
          <w:p w14:paraId="755D09E3" w14:textId="77777777" w:rsidR="00491B03" w:rsidRPr="00EF5447" w:rsidRDefault="00491B03" w:rsidP="00992F4F">
            <w:pPr>
              <w:pStyle w:val="TAC"/>
            </w:pPr>
            <w:r w:rsidRPr="00EF5447">
              <w:t>n</w:t>
            </w:r>
            <w:r w:rsidRPr="00EF5447">
              <w:rPr>
                <w:lang w:eastAsia="zh-TW"/>
              </w:rPr>
              <w:t>50</w:t>
            </w:r>
          </w:p>
        </w:tc>
        <w:tc>
          <w:tcPr>
            <w:tcW w:w="588" w:type="pct"/>
            <w:shd w:val="clear" w:color="auto" w:fill="auto"/>
            <w:noWrap/>
          </w:tcPr>
          <w:p w14:paraId="0D5139A3" w14:textId="77777777" w:rsidR="00491B03" w:rsidRPr="00EF5447" w:rsidRDefault="00491B03" w:rsidP="00992F4F">
            <w:pPr>
              <w:pStyle w:val="TAC"/>
            </w:pPr>
            <w:r w:rsidRPr="00EF5447">
              <w:rPr>
                <w:lang w:eastAsia="zh-TW"/>
              </w:rPr>
              <w:t>1500</w:t>
            </w:r>
          </w:p>
        </w:tc>
        <w:tc>
          <w:tcPr>
            <w:tcW w:w="503" w:type="pct"/>
            <w:shd w:val="clear" w:color="auto" w:fill="auto"/>
            <w:noWrap/>
          </w:tcPr>
          <w:p w14:paraId="001CD28C" w14:textId="77777777" w:rsidR="00491B03" w:rsidRPr="00EF5447" w:rsidRDefault="00491B03" w:rsidP="00992F4F">
            <w:pPr>
              <w:pStyle w:val="TAC"/>
            </w:pPr>
            <w:r w:rsidRPr="00EF5447">
              <w:rPr>
                <w:lang w:eastAsia="zh-TW"/>
              </w:rPr>
              <w:t>10</w:t>
            </w:r>
          </w:p>
        </w:tc>
        <w:tc>
          <w:tcPr>
            <w:tcW w:w="395" w:type="pct"/>
            <w:shd w:val="clear" w:color="auto" w:fill="auto"/>
            <w:noWrap/>
          </w:tcPr>
          <w:p w14:paraId="6CC5FE67" w14:textId="77777777" w:rsidR="00491B03" w:rsidRPr="00EF5447" w:rsidRDefault="00491B03" w:rsidP="00992F4F">
            <w:pPr>
              <w:pStyle w:val="TAC"/>
            </w:pPr>
            <w:r w:rsidRPr="00EF5447">
              <w:rPr>
                <w:lang w:eastAsia="zh-TW"/>
              </w:rPr>
              <w:t>50</w:t>
            </w:r>
          </w:p>
        </w:tc>
        <w:tc>
          <w:tcPr>
            <w:tcW w:w="616" w:type="pct"/>
            <w:shd w:val="clear" w:color="auto" w:fill="auto"/>
            <w:noWrap/>
          </w:tcPr>
          <w:p w14:paraId="02BDA272" w14:textId="77777777" w:rsidR="00491B03" w:rsidRPr="00EF5447" w:rsidRDefault="00491B03" w:rsidP="00992F4F">
            <w:pPr>
              <w:pStyle w:val="TAC"/>
            </w:pPr>
            <w:r w:rsidRPr="00EF5447">
              <w:rPr>
                <w:lang w:eastAsia="zh-TW"/>
              </w:rPr>
              <w:t>1500</w:t>
            </w:r>
          </w:p>
        </w:tc>
        <w:tc>
          <w:tcPr>
            <w:tcW w:w="478" w:type="pct"/>
            <w:shd w:val="clear" w:color="auto" w:fill="auto"/>
            <w:noWrap/>
          </w:tcPr>
          <w:p w14:paraId="400D9601" w14:textId="77777777" w:rsidR="00491B03" w:rsidRPr="00EF5447" w:rsidRDefault="00491B03" w:rsidP="00992F4F">
            <w:pPr>
              <w:pStyle w:val="TAC"/>
            </w:pPr>
            <w:r w:rsidRPr="00EF5447">
              <w:rPr>
                <w:lang w:eastAsia="zh-TW"/>
              </w:rPr>
              <w:t>N/A</w:t>
            </w:r>
          </w:p>
        </w:tc>
        <w:tc>
          <w:tcPr>
            <w:tcW w:w="491" w:type="pct"/>
          </w:tcPr>
          <w:p w14:paraId="64406CBF" w14:textId="77777777" w:rsidR="00491B03" w:rsidRPr="00EF5447" w:rsidRDefault="00491B03" w:rsidP="00992F4F">
            <w:pPr>
              <w:pStyle w:val="TAC"/>
            </w:pPr>
            <w:r w:rsidRPr="00EF5447">
              <w:rPr>
                <w:lang w:eastAsia="zh-TW"/>
              </w:rPr>
              <w:t>N/A</w:t>
            </w:r>
          </w:p>
        </w:tc>
      </w:tr>
      <w:tr w:rsidR="00491B03" w:rsidRPr="00EF5447" w14:paraId="16C61E25" w14:textId="77777777" w:rsidTr="00992F4F">
        <w:trPr>
          <w:trHeight w:val="187"/>
          <w:jc w:val="center"/>
        </w:trPr>
        <w:tc>
          <w:tcPr>
            <w:tcW w:w="1366" w:type="pct"/>
            <w:tcBorders>
              <w:top w:val="nil"/>
              <w:bottom w:val="nil"/>
            </w:tcBorders>
            <w:shd w:val="clear" w:color="auto" w:fill="auto"/>
          </w:tcPr>
          <w:p w14:paraId="7BCC1F79" w14:textId="77777777" w:rsidR="00491B03" w:rsidRPr="00EF5447" w:rsidRDefault="00491B03" w:rsidP="00992F4F">
            <w:pPr>
              <w:pStyle w:val="TAC"/>
            </w:pPr>
          </w:p>
        </w:tc>
        <w:tc>
          <w:tcPr>
            <w:tcW w:w="563" w:type="pct"/>
            <w:shd w:val="clear" w:color="auto" w:fill="auto"/>
          </w:tcPr>
          <w:p w14:paraId="60E04FCE" w14:textId="77777777" w:rsidR="00491B03" w:rsidRPr="00EF5447" w:rsidRDefault="00491B03" w:rsidP="00992F4F">
            <w:pPr>
              <w:pStyle w:val="TAC"/>
            </w:pPr>
            <w:r w:rsidRPr="00EF5447">
              <w:rPr>
                <w:lang w:eastAsia="zh-TW"/>
              </w:rPr>
              <w:t>28</w:t>
            </w:r>
          </w:p>
        </w:tc>
        <w:tc>
          <w:tcPr>
            <w:tcW w:w="588" w:type="pct"/>
            <w:shd w:val="clear" w:color="auto" w:fill="auto"/>
            <w:noWrap/>
          </w:tcPr>
          <w:p w14:paraId="18626C94" w14:textId="77777777" w:rsidR="00491B03" w:rsidRPr="00EF5447" w:rsidRDefault="00491B03" w:rsidP="00992F4F">
            <w:pPr>
              <w:pStyle w:val="TAC"/>
            </w:pPr>
            <w:r w:rsidRPr="00EF5447">
              <w:rPr>
                <w:lang w:eastAsia="zh-TW"/>
              </w:rPr>
              <w:t>740</w:t>
            </w:r>
          </w:p>
        </w:tc>
        <w:tc>
          <w:tcPr>
            <w:tcW w:w="503" w:type="pct"/>
            <w:shd w:val="clear" w:color="auto" w:fill="auto"/>
            <w:noWrap/>
          </w:tcPr>
          <w:p w14:paraId="12EC1BF8" w14:textId="77777777" w:rsidR="00491B03" w:rsidRPr="00EF5447" w:rsidRDefault="00491B03" w:rsidP="00992F4F">
            <w:pPr>
              <w:pStyle w:val="TAC"/>
            </w:pPr>
            <w:r w:rsidRPr="00EF5447">
              <w:rPr>
                <w:lang w:eastAsia="zh-TW"/>
              </w:rPr>
              <w:t>10</w:t>
            </w:r>
          </w:p>
        </w:tc>
        <w:tc>
          <w:tcPr>
            <w:tcW w:w="395" w:type="pct"/>
            <w:shd w:val="clear" w:color="auto" w:fill="auto"/>
            <w:noWrap/>
          </w:tcPr>
          <w:p w14:paraId="06F9C766" w14:textId="77777777" w:rsidR="00491B03" w:rsidRPr="00EF5447" w:rsidRDefault="00491B03" w:rsidP="00992F4F">
            <w:pPr>
              <w:pStyle w:val="TAC"/>
            </w:pPr>
            <w:r w:rsidRPr="00EF5447">
              <w:rPr>
                <w:lang w:eastAsia="zh-TW"/>
              </w:rPr>
              <w:t>50</w:t>
            </w:r>
          </w:p>
        </w:tc>
        <w:tc>
          <w:tcPr>
            <w:tcW w:w="616" w:type="pct"/>
            <w:shd w:val="clear" w:color="auto" w:fill="auto"/>
            <w:noWrap/>
          </w:tcPr>
          <w:p w14:paraId="3763406A" w14:textId="77777777" w:rsidR="00491B03" w:rsidRPr="00EF5447" w:rsidRDefault="00491B03" w:rsidP="00992F4F">
            <w:pPr>
              <w:pStyle w:val="TAC"/>
            </w:pPr>
            <w:r w:rsidRPr="00EF5447">
              <w:rPr>
                <w:lang w:eastAsia="zh-TW"/>
              </w:rPr>
              <w:t>785</w:t>
            </w:r>
          </w:p>
        </w:tc>
        <w:tc>
          <w:tcPr>
            <w:tcW w:w="478" w:type="pct"/>
            <w:shd w:val="clear" w:color="auto" w:fill="auto"/>
            <w:noWrap/>
          </w:tcPr>
          <w:p w14:paraId="75AAEA5C" w14:textId="77777777" w:rsidR="00491B03" w:rsidRPr="00EF5447" w:rsidRDefault="00491B03" w:rsidP="00992F4F">
            <w:pPr>
              <w:pStyle w:val="TAC"/>
            </w:pPr>
            <w:r w:rsidRPr="00EF5447">
              <w:rPr>
                <w:lang w:eastAsia="zh-TW"/>
              </w:rPr>
              <w:t>0.5</w:t>
            </w:r>
          </w:p>
        </w:tc>
        <w:tc>
          <w:tcPr>
            <w:tcW w:w="491" w:type="pct"/>
          </w:tcPr>
          <w:p w14:paraId="38EDD30B" w14:textId="77777777" w:rsidR="00491B03" w:rsidRPr="00EF5447" w:rsidRDefault="00491B03" w:rsidP="00992F4F">
            <w:pPr>
              <w:pStyle w:val="TAC"/>
            </w:pPr>
            <w:r w:rsidRPr="00EF5447">
              <w:rPr>
                <w:lang w:eastAsia="zh-TW"/>
              </w:rPr>
              <w:t>IMD 5</w:t>
            </w:r>
          </w:p>
        </w:tc>
      </w:tr>
      <w:tr w:rsidR="00491B03" w:rsidRPr="00EF5447" w14:paraId="2607B406" w14:textId="77777777" w:rsidTr="00992F4F">
        <w:trPr>
          <w:trHeight w:val="187"/>
          <w:jc w:val="center"/>
        </w:trPr>
        <w:tc>
          <w:tcPr>
            <w:tcW w:w="1366" w:type="pct"/>
            <w:tcBorders>
              <w:top w:val="nil"/>
              <w:bottom w:val="single" w:sz="4" w:space="0" w:color="auto"/>
            </w:tcBorders>
            <w:shd w:val="clear" w:color="auto" w:fill="auto"/>
          </w:tcPr>
          <w:p w14:paraId="497F406A" w14:textId="77777777" w:rsidR="00491B03" w:rsidRPr="00EF5447" w:rsidRDefault="00491B03" w:rsidP="00992F4F">
            <w:pPr>
              <w:pStyle w:val="TAC"/>
            </w:pPr>
          </w:p>
        </w:tc>
        <w:tc>
          <w:tcPr>
            <w:tcW w:w="563" w:type="pct"/>
            <w:shd w:val="clear" w:color="auto" w:fill="auto"/>
          </w:tcPr>
          <w:p w14:paraId="31D70D95" w14:textId="77777777" w:rsidR="00491B03" w:rsidRPr="00EF5447" w:rsidRDefault="00491B03" w:rsidP="00992F4F">
            <w:pPr>
              <w:pStyle w:val="TAC"/>
            </w:pPr>
            <w:r w:rsidRPr="00EF5447">
              <w:t>n</w:t>
            </w:r>
            <w:r w:rsidRPr="00EF5447">
              <w:rPr>
                <w:lang w:eastAsia="zh-TW"/>
              </w:rPr>
              <w:t>50</w:t>
            </w:r>
          </w:p>
        </w:tc>
        <w:tc>
          <w:tcPr>
            <w:tcW w:w="588" w:type="pct"/>
            <w:shd w:val="clear" w:color="auto" w:fill="auto"/>
            <w:noWrap/>
          </w:tcPr>
          <w:p w14:paraId="2230D643" w14:textId="77777777" w:rsidR="00491B03" w:rsidRPr="00EF5447" w:rsidRDefault="00491B03" w:rsidP="00992F4F">
            <w:pPr>
              <w:pStyle w:val="TAC"/>
            </w:pPr>
            <w:r w:rsidRPr="00EF5447">
              <w:rPr>
                <w:lang w:eastAsia="zh-TW"/>
              </w:rPr>
              <w:t>1500</w:t>
            </w:r>
          </w:p>
        </w:tc>
        <w:tc>
          <w:tcPr>
            <w:tcW w:w="503" w:type="pct"/>
            <w:shd w:val="clear" w:color="auto" w:fill="auto"/>
            <w:noWrap/>
          </w:tcPr>
          <w:p w14:paraId="4698869B" w14:textId="77777777" w:rsidR="00491B03" w:rsidRPr="00EF5447" w:rsidRDefault="00491B03" w:rsidP="00992F4F">
            <w:pPr>
              <w:pStyle w:val="TAC"/>
            </w:pPr>
            <w:r w:rsidRPr="00EF5447">
              <w:rPr>
                <w:lang w:eastAsia="zh-TW"/>
              </w:rPr>
              <w:t>10</w:t>
            </w:r>
          </w:p>
        </w:tc>
        <w:tc>
          <w:tcPr>
            <w:tcW w:w="395" w:type="pct"/>
            <w:shd w:val="clear" w:color="auto" w:fill="auto"/>
            <w:noWrap/>
          </w:tcPr>
          <w:p w14:paraId="6470BFF9" w14:textId="77777777" w:rsidR="00491B03" w:rsidRPr="00EF5447" w:rsidRDefault="00491B03" w:rsidP="00992F4F">
            <w:pPr>
              <w:pStyle w:val="TAC"/>
            </w:pPr>
            <w:r w:rsidRPr="00EF5447">
              <w:rPr>
                <w:lang w:eastAsia="zh-TW"/>
              </w:rPr>
              <w:t>50</w:t>
            </w:r>
          </w:p>
        </w:tc>
        <w:tc>
          <w:tcPr>
            <w:tcW w:w="616" w:type="pct"/>
            <w:shd w:val="clear" w:color="auto" w:fill="auto"/>
            <w:noWrap/>
          </w:tcPr>
          <w:p w14:paraId="5481A13A" w14:textId="77777777" w:rsidR="00491B03" w:rsidRPr="00EF5447" w:rsidRDefault="00491B03" w:rsidP="00992F4F">
            <w:pPr>
              <w:pStyle w:val="TAC"/>
            </w:pPr>
            <w:r w:rsidRPr="00EF5447">
              <w:rPr>
                <w:lang w:eastAsia="zh-TW"/>
              </w:rPr>
              <w:t>1500</w:t>
            </w:r>
          </w:p>
        </w:tc>
        <w:tc>
          <w:tcPr>
            <w:tcW w:w="478" w:type="pct"/>
            <w:shd w:val="clear" w:color="auto" w:fill="auto"/>
            <w:noWrap/>
          </w:tcPr>
          <w:p w14:paraId="0C130BE2" w14:textId="77777777" w:rsidR="00491B03" w:rsidRPr="00EF5447" w:rsidRDefault="00491B03" w:rsidP="00992F4F">
            <w:pPr>
              <w:pStyle w:val="TAC"/>
            </w:pPr>
            <w:r w:rsidRPr="00EF5447">
              <w:rPr>
                <w:lang w:eastAsia="zh-TW"/>
              </w:rPr>
              <w:t>N/A</w:t>
            </w:r>
          </w:p>
        </w:tc>
        <w:tc>
          <w:tcPr>
            <w:tcW w:w="491" w:type="pct"/>
          </w:tcPr>
          <w:p w14:paraId="51BBA076" w14:textId="77777777" w:rsidR="00491B03" w:rsidRPr="00EF5447" w:rsidRDefault="00491B03" w:rsidP="00992F4F">
            <w:pPr>
              <w:pStyle w:val="TAC"/>
            </w:pPr>
            <w:r w:rsidRPr="00EF5447">
              <w:rPr>
                <w:lang w:eastAsia="zh-TW"/>
              </w:rPr>
              <w:t>N/A</w:t>
            </w:r>
          </w:p>
        </w:tc>
      </w:tr>
      <w:tr w:rsidR="00491B03" w:rsidRPr="00EF5447" w14:paraId="0733C8FF" w14:textId="77777777" w:rsidTr="00992F4F">
        <w:trPr>
          <w:trHeight w:val="187"/>
          <w:jc w:val="center"/>
        </w:trPr>
        <w:tc>
          <w:tcPr>
            <w:tcW w:w="1366" w:type="pct"/>
            <w:tcBorders>
              <w:bottom w:val="nil"/>
            </w:tcBorders>
            <w:shd w:val="clear" w:color="auto" w:fill="auto"/>
          </w:tcPr>
          <w:p w14:paraId="109205E7" w14:textId="77777777" w:rsidR="00491B03" w:rsidRPr="00EF5447" w:rsidRDefault="00491B03" w:rsidP="00992F4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4CF9197A" w14:textId="77777777" w:rsidR="00491B03" w:rsidRPr="00EF5447" w:rsidRDefault="00491B03" w:rsidP="00992F4F">
            <w:pPr>
              <w:pStyle w:val="TAC"/>
              <w:rPr>
                <w:rFonts w:eastAsia="MS Mincho"/>
              </w:rPr>
            </w:pPr>
            <w:r w:rsidRPr="00EF5447">
              <w:rPr>
                <w:rFonts w:eastAsia="Yu Mincho" w:cs="Arial"/>
                <w:szCs w:val="24"/>
                <w:lang w:eastAsia="ja-JP"/>
              </w:rPr>
              <w:t>28</w:t>
            </w:r>
          </w:p>
        </w:tc>
        <w:tc>
          <w:tcPr>
            <w:tcW w:w="588" w:type="pct"/>
            <w:shd w:val="clear" w:color="auto" w:fill="auto"/>
            <w:noWrap/>
          </w:tcPr>
          <w:p w14:paraId="0B533DC2" w14:textId="77777777" w:rsidR="00491B03" w:rsidRPr="00EF5447" w:rsidRDefault="00491B03" w:rsidP="00992F4F">
            <w:pPr>
              <w:pStyle w:val="TAC"/>
            </w:pPr>
            <w:r w:rsidRPr="00EF5447">
              <w:rPr>
                <w:rFonts w:cs="Arial"/>
                <w:szCs w:val="18"/>
                <w:lang w:eastAsia="ko-KR"/>
              </w:rPr>
              <w:t>742.3</w:t>
            </w:r>
          </w:p>
        </w:tc>
        <w:tc>
          <w:tcPr>
            <w:tcW w:w="503" w:type="pct"/>
            <w:shd w:val="clear" w:color="auto" w:fill="auto"/>
            <w:noWrap/>
          </w:tcPr>
          <w:p w14:paraId="1374E630" w14:textId="77777777" w:rsidR="00491B03" w:rsidRPr="00EF5447" w:rsidRDefault="00491B03" w:rsidP="00992F4F">
            <w:pPr>
              <w:pStyle w:val="TAC"/>
              <w:rPr>
                <w:rFonts w:eastAsia="MS Mincho"/>
              </w:rPr>
            </w:pPr>
            <w:r w:rsidRPr="00EF5447">
              <w:rPr>
                <w:rFonts w:cs="Arial"/>
                <w:szCs w:val="18"/>
                <w:lang w:eastAsia="ko-KR"/>
              </w:rPr>
              <w:t>5</w:t>
            </w:r>
          </w:p>
        </w:tc>
        <w:tc>
          <w:tcPr>
            <w:tcW w:w="395" w:type="pct"/>
            <w:shd w:val="clear" w:color="auto" w:fill="auto"/>
            <w:noWrap/>
          </w:tcPr>
          <w:p w14:paraId="06AF8773" w14:textId="77777777" w:rsidR="00491B03" w:rsidRPr="00EF5447" w:rsidRDefault="00491B03" w:rsidP="00992F4F">
            <w:pPr>
              <w:pStyle w:val="TAC"/>
            </w:pPr>
            <w:r w:rsidRPr="00EF5447">
              <w:rPr>
                <w:rFonts w:cs="Arial"/>
                <w:szCs w:val="18"/>
                <w:lang w:eastAsia="ko-KR"/>
              </w:rPr>
              <w:t>25</w:t>
            </w:r>
          </w:p>
        </w:tc>
        <w:tc>
          <w:tcPr>
            <w:tcW w:w="616" w:type="pct"/>
            <w:shd w:val="clear" w:color="auto" w:fill="auto"/>
            <w:noWrap/>
          </w:tcPr>
          <w:p w14:paraId="16EBE93F" w14:textId="77777777" w:rsidR="00491B03" w:rsidRPr="00EF5447" w:rsidRDefault="00491B03" w:rsidP="00992F4F">
            <w:pPr>
              <w:pStyle w:val="TAC"/>
            </w:pPr>
            <w:r w:rsidRPr="00EF5447">
              <w:rPr>
                <w:rFonts w:cs="Arial"/>
                <w:szCs w:val="18"/>
                <w:lang w:eastAsia="ko-KR"/>
              </w:rPr>
              <w:t>797.3</w:t>
            </w:r>
          </w:p>
        </w:tc>
        <w:tc>
          <w:tcPr>
            <w:tcW w:w="478" w:type="pct"/>
            <w:shd w:val="clear" w:color="auto" w:fill="auto"/>
            <w:noWrap/>
          </w:tcPr>
          <w:p w14:paraId="735FDEA4" w14:textId="77777777" w:rsidR="00491B03" w:rsidRPr="00EF5447" w:rsidRDefault="00491B03" w:rsidP="00992F4F">
            <w:pPr>
              <w:pStyle w:val="TAC"/>
            </w:pPr>
            <w:r w:rsidRPr="00EF5447">
              <w:rPr>
                <w:rFonts w:eastAsia="Yu Mincho" w:cs="Arial"/>
                <w:lang w:eastAsia="ja-JP"/>
              </w:rPr>
              <w:t>5</w:t>
            </w:r>
          </w:p>
        </w:tc>
        <w:tc>
          <w:tcPr>
            <w:tcW w:w="491" w:type="pct"/>
          </w:tcPr>
          <w:p w14:paraId="3FED21BB" w14:textId="77777777" w:rsidR="00491B03" w:rsidRPr="00EF5447" w:rsidRDefault="00491B03" w:rsidP="00992F4F">
            <w:pPr>
              <w:pStyle w:val="TAC"/>
            </w:pPr>
            <w:r w:rsidRPr="00EF5447">
              <w:rPr>
                <w:rFonts w:eastAsia="Yu Mincho" w:cs="Arial"/>
                <w:szCs w:val="24"/>
                <w:lang w:eastAsia="ja-JP"/>
              </w:rPr>
              <w:t>IMD4</w:t>
            </w:r>
          </w:p>
        </w:tc>
      </w:tr>
      <w:tr w:rsidR="00491B03" w:rsidRPr="00EF5447" w14:paraId="29DDD3D9" w14:textId="77777777" w:rsidTr="00992F4F">
        <w:trPr>
          <w:trHeight w:val="187"/>
          <w:jc w:val="center"/>
        </w:trPr>
        <w:tc>
          <w:tcPr>
            <w:tcW w:w="1366" w:type="pct"/>
            <w:tcBorders>
              <w:top w:val="nil"/>
              <w:bottom w:val="single" w:sz="4" w:space="0" w:color="auto"/>
            </w:tcBorders>
            <w:shd w:val="clear" w:color="auto" w:fill="auto"/>
          </w:tcPr>
          <w:p w14:paraId="68B28BBE" w14:textId="77777777" w:rsidR="00491B03" w:rsidRPr="00EF5447" w:rsidRDefault="00491B03" w:rsidP="00992F4F">
            <w:pPr>
              <w:pStyle w:val="TAC"/>
            </w:pPr>
          </w:p>
        </w:tc>
        <w:tc>
          <w:tcPr>
            <w:tcW w:w="563" w:type="pct"/>
            <w:shd w:val="clear" w:color="auto" w:fill="auto"/>
          </w:tcPr>
          <w:p w14:paraId="24A7DF34" w14:textId="77777777" w:rsidR="00491B03" w:rsidRPr="00EF5447" w:rsidRDefault="00491B03" w:rsidP="00992F4F">
            <w:pPr>
              <w:pStyle w:val="TAC"/>
              <w:rPr>
                <w:rFonts w:eastAsia="MS Mincho"/>
              </w:rPr>
            </w:pPr>
            <w:r w:rsidRPr="00EF5447">
              <w:rPr>
                <w:rFonts w:eastAsia="Yu Mincho" w:cs="Arial"/>
                <w:szCs w:val="24"/>
                <w:lang w:eastAsia="ja-JP"/>
              </w:rPr>
              <w:t>n51</w:t>
            </w:r>
          </w:p>
        </w:tc>
        <w:tc>
          <w:tcPr>
            <w:tcW w:w="588" w:type="pct"/>
            <w:shd w:val="clear" w:color="auto" w:fill="auto"/>
            <w:noWrap/>
          </w:tcPr>
          <w:p w14:paraId="572A85F0" w14:textId="77777777" w:rsidR="00491B03" w:rsidRPr="00EF5447" w:rsidRDefault="00491B03" w:rsidP="00992F4F">
            <w:pPr>
              <w:pStyle w:val="TAC"/>
            </w:pPr>
            <w:r w:rsidRPr="00EF5447">
              <w:rPr>
                <w:rFonts w:cs="Arial"/>
                <w:lang w:eastAsia="ja-JP"/>
              </w:rPr>
              <w:t>1429.5</w:t>
            </w:r>
          </w:p>
        </w:tc>
        <w:tc>
          <w:tcPr>
            <w:tcW w:w="503" w:type="pct"/>
            <w:shd w:val="clear" w:color="auto" w:fill="auto"/>
            <w:noWrap/>
          </w:tcPr>
          <w:p w14:paraId="15611CEF" w14:textId="77777777" w:rsidR="00491B03" w:rsidRPr="00EF5447" w:rsidRDefault="00491B03" w:rsidP="00992F4F">
            <w:pPr>
              <w:pStyle w:val="TAC"/>
              <w:rPr>
                <w:rFonts w:eastAsia="MS Mincho"/>
              </w:rPr>
            </w:pPr>
            <w:r w:rsidRPr="00EF5447">
              <w:rPr>
                <w:rFonts w:cs="Arial"/>
                <w:lang w:eastAsia="ja-JP"/>
              </w:rPr>
              <w:t>5</w:t>
            </w:r>
          </w:p>
        </w:tc>
        <w:tc>
          <w:tcPr>
            <w:tcW w:w="395" w:type="pct"/>
            <w:shd w:val="clear" w:color="auto" w:fill="auto"/>
            <w:noWrap/>
          </w:tcPr>
          <w:p w14:paraId="499FC102" w14:textId="77777777" w:rsidR="00491B03" w:rsidRPr="00EF5447" w:rsidRDefault="00491B03" w:rsidP="00992F4F">
            <w:pPr>
              <w:pStyle w:val="TAC"/>
            </w:pPr>
            <w:r w:rsidRPr="00EF5447">
              <w:rPr>
                <w:rFonts w:eastAsia="Yu Mincho" w:cs="Arial"/>
                <w:szCs w:val="24"/>
              </w:rPr>
              <w:t>25</w:t>
            </w:r>
          </w:p>
        </w:tc>
        <w:tc>
          <w:tcPr>
            <w:tcW w:w="616" w:type="pct"/>
            <w:shd w:val="clear" w:color="auto" w:fill="auto"/>
            <w:noWrap/>
          </w:tcPr>
          <w:p w14:paraId="10BC4ECF" w14:textId="77777777" w:rsidR="00491B03" w:rsidRPr="00EF5447" w:rsidRDefault="00491B03" w:rsidP="00992F4F">
            <w:pPr>
              <w:pStyle w:val="TAC"/>
            </w:pPr>
            <w:r w:rsidRPr="00EF5447">
              <w:rPr>
                <w:rFonts w:cs="Arial"/>
              </w:rPr>
              <w:t>1429.5</w:t>
            </w:r>
          </w:p>
        </w:tc>
        <w:tc>
          <w:tcPr>
            <w:tcW w:w="478" w:type="pct"/>
            <w:shd w:val="clear" w:color="auto" w:fill="auto"/>
            <w:noWrap/>
          </w:tcPr>
          <w:p w14:paraId="23280FF3" w14:textId="77777777" w:rsidR="00491B03" w:rsidRPr="00EF5447" w:rsidRDefault="00491B03" w:rsidP="00992F4F">
            <w:pPr>
              <w:pStyle w:val="TAC"/>
            </w:pPr>
            <w:r w:rsidRPr="00EF5447">
              <w:rPr>
                <w:rFonts w:eastAsia="Yu Mincho" w:cs="Arial"/>
                <w:lang w:eastAsia="ja-JP"/>
              </w:rPr>
              <w:t>N/A</w:t>
            </w:r>
          </w:p>
        </w:tc>
        <w:tc>
          <w:tcPr>
            <w:tcW w:w="491" w:type="pct"/>
          </w:tcPr>
          <w:p w14:paraId="52F8B252" w14:textId="77777777" w:rsidR="00491B03" w:rsidRPr="00EF5447" w:rsidRDefault="00491B03" w:rsidP="00992F4F">
            <w:pPr>
              <w:pStyle w:val="TAC"/>
            </w:pPr>
            <w:r w:rsidRPr="00EF5447">
              <w:rPr>
                <w:rFonts w:eastAsia="Yu Mincho" w:cs="Arial"/>
                <w:szCs w:val="24"/>
                <w:lang w:eastAsia="ja-JP"/>
              </w:rPr>
              <w:t>N/A</w:t>
            </w:r>
          </w:p>
        </w:tc>
      </w:tr>
      <w:tr w:rsidR="00491B03" w:rsidRPr="00EF5447" w14:paraId="7A7CC8AD" w14:textId="77777777" w:rsidTr="00992F4F">
        <w:trPr>
          <w:trHeight w:val="187"/>
          <w:jc w:val="center"/>
        </w:trPr>
        <w:tc>
          <w:tcPr>
            <w:tcW w:w="1366" w:type="pct"/>
            <w:tcBorders>
              <w:bottom w:val="nil"/>
            </w:tcBorders>
            <w:shd w:val="clear" w:color="auto" w:fill="auto"/>
          </w:tcPr>
          <w:p w14:paraId="3E15006D" w14:textId="77777777" w:rsidR="00491B03" w:rsidRPr="00EF5447" w:rsidRDefault="00491B03" w:rsidP="00992F4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21B1507" w14:textId="77777777" w:rsidR="00491B03" w:rsidRDefault="00491B03" w:rsidP="00992F4F">
            <w:pPr>
              <w:pStyle w:val="TAC"/>
              <w:rPr>
                <w:ins w:id="68" w:author="Zhou Du [2]" w:date="2023-02-24T10:05:00Z"/>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ins w:id="69" w:author="Zhou Du [2]" w:date="2023-02-24T10:05:00Z">
              <w:r w:rsidR="006F3E3D">
                <w:rPr>
                  <w:rFonts w:cs="Arial"/>
                  <w:lang w:eastAsia="ja-JP"/>
                </w:rPr>
                <w:t>,</w:t>
              </w:r>
            </w:ins>
          </w:p>
          <w:p w14:paraId="46BE3235" w14:textId="2192419C" w:rsidR="006F3E3D" w:rsidRPr="00660CE5" w:rsidRDefault="006F3E3D" w:rsidP="00992F4F">
            <w:pPr>
              <w:pStyle w:val="TAC"/>
              <w:rPr>
                <w:lang w:val="en-US"/>
              </w:rPr>
            </w:pPr>
            <w:ins w:id="70" w:author="Zhou Du [2]" w:date="2023-02-24T10:05:00Z">
              <w:r>
                <w:rPr>
                  <w:rFonts w:cs="Arial"/>
                  <w:lang w:eastAsia="ja-JP"/>
                </w:rPr>
                <w:t>DC</w:t>
              </w:r>
              <w:r>
                <w:rPr>
                  <w:rFonts w:cs="Arial"/>
                  <w:lang w:val="en-US" w:eastAsia="ja-JP"/>
                </w:rPr>
                <w:t>_26A_n78</w:t>
              </w:r>
            </w:ins>
            <w:ins w:id="71" w:author="Zhou Du [2]" w:date="2023-02-24T10:06:00Z">
              <w:r>
                <w:rPr>
                  <w:rFonts w:cs="Arial"/>
                  <w:lang w:val="en-US" w:eastAsia="ja-JP"/>
                </w:rPr>
                <w:t>(2A)</w:t>
              </w:r>
            </w:ins>
          </w:p>
        </w:tc>
        <w:tc>
          <w:tcPr>
            <w:tcW w:w="563" w:type="pct"/>
            <w:shd w:val="clear" w:color="auto" w:fill="auto"/>
          </w:tcPr>
          <w:p w14:paraId="09990894" w14:textId="77777777" w:rsidR="00491B03" w:rsidRPr="00EF5447" w:rsidRDefault="00491B03" w:rsidP="00992F4F">
            <w:pPr>
              <w:pStyle w:val="TAC"/>
            </w:pPr>
            <w:r w:rsidRPr="00EF5447">
              <w:rPr>
                <w:rFonts w:cs="Arial"/>
                <w:lang w:eastAsia="zh-CN"/>
              </w:rPr>
              <w:t>26</w:t>
            </w:r>
          </w:p>
        </w:tc>
        <w:tc>
          <w:tcPr>
            <w:tcW w:w="588" w:type="pct"/>
            <w:shd w:val="clear" w:color="auto" w:fill="auto"/>
            <w:noWrap/>
          </w:tcPr>
          <w:p w14:paraId="4EEAC9C4" w14:textId="77777777" w:rsidR="00491B03" w:rsidRPr="00EF5447" w:rsidRDefault="00491B03" w:rsidP="00992F4F">
            <w:pPr>
              <w:pStyle w:val="TAC"/>
            </w:pPr>
            <w:r w:rsidRPr="00EF5447">
              <w:rPr>
                <w:rFonts w:cs="Arial"/>
                <w:lang w:eastAsia="zh-CN"/>
              </w:rPr>
              <w:t>836.5</w:t>
            </w:r>
          </w:p>
        </w:tc>
        <w:tc>
          <w:tcPr>
            <w:tcW w:w="503" w:type="pct"/>
            <w:shd w:val="clear" w:color="auto" w:fill="auto"/>
            <w:noWrap/>
          </w:tcPr>
          <w:p w14:paraId="204B404B" w14:textId="77777777" w:rsidR="00491B03" w:rsidRPr="00EF5447" w:rsidRDefault="00491B03" w:rsidP="00992F4F">
            <w:pPr>
              <w:pStyle w:val="TAC"/>
            </w:pPr>
            <w:r w:rsidRPr="00EF5447">
              <w:rPr>
                <w:rFonts w:cs="Arial"/>
                <w:lang w:eastAsia="zh-CN"/>
              </w:rPr>
              <w:t>5</w:t>
            </w:r>
          </w:p>
        </w:tc>
        <w:tc>
          <w:tcPr>
            <w:tcW w:w="395" w:type="pct"/>
            <w:shd w:val="clear" w:color="auto" w:fill="auto"/>
            <w:noWrap/>
          </w:tcPr>
          <w:p w14:paraId="01EE39CB" w14:textId="77777777" w:rsidR="00491B03" w:rsidRPr="00EF5447" w:rsidRDefault="00491B03" w:rsidP="00992F4F">
            <w:pPr>
              <w:pStyle w:val="TAC"/>
            </w:pPr>
            <w:r w:rsidRPr="00EF5447">
              <w:rPr>
                <w:rFonts w:cs="Arial"/>
                <w:lang w:eastAsia="zh-CN"/>
              </w:rPr>
              <w:t>25</w:t>
            </w:r>
          </w:p>
        </w:tc>
        <w:tc>
          <w:tcPr>
            <w:tcW w:w="616" w:type="pct"/>
            <w:shd w:val="clear" w:color="auto" w:fill="auto"/>
            <w:noWrap/>
          </w:tcPr>
          <w:p w14:paraId="2B2BCB3B" w14:textId="77777777" w:rsidR="00491B03" w:rsidRPr="00EF5447" w:rsidRDefault="00491B03" w:rsidP="00992F4F">
            <w:pPr>
              <w:pStyle w:val="TAC"/>
            </w:pPr>
            <w:r w:rsidRPr="00EF5447">
              <w:rPr>
                <w:rFonts w:cs="Arial"/>
                <w:lang w:eastAsia="zh-CN"/>
              </w:rPr>
              <w:t>881.5</w:t>
            </w:r>
          </w:p>
        </w:tc>
        <w:tc>
          <w:tcPr>
            <w:tcW w:w="478" w:type="pct"/>
            <w:shd w:val="clear" w:color="auto" w:fill="auto"/>
            <w:noWrap/>
          </w:tcPr>
          <w:p w14:paraId="4A206FE6" w14:textId="77777777" w:rsidR="00491B03" w:rsidRPr="00EF5447" w:rsidRDefault="00491B03" w:rsidP="00992F4F">
            <w:pPr>
              <w:pStyle w:val="TAC"/>
            </w:pPr>
            <w:r w:rsidRPr="00EF5447">
              <w:rPr>
                <w:rFonts w:cs="Arial"/>
                <w:lang w:eastAsia="zh-CN"/>
              </w:rPr>
              <w:t>11.1</w:t>
            </w:r>
          </w:p>
        </w:tc>
        <w:tc>
          <w:tcPr>
            <w:tcW w:w="491" w:type="pct"/>
          </w:tcPr>
          <w:p w14:paraId="5971B6C0" w14:textId="77777777" w:rsidR="00491B03" w:rsidRPr="00EF5447" w:rsidRDefault="00491B03" w:rsidP="00992F4F">
            <w:pPr>
              <w:pStyle w:val="TAC"/>
            </w:pPr>
            <w:r w:rsidRPr="00EF5447">
              <w:rPr>
                <w:rFonts w:cs="Arial"/>
                <w:lang w:eastAsia="ja-JP"/>
              </w:rPr>
              <w:t>IMD4</w:t>
            </w:r>
          </w:p>
        </w:tc>
      </w:tr>
      <w:tr w:rsidR="00491B03" w:rsidRPr="00EF5447" w14:paraId="5B27F6FB" w14:textId="77777777" w:rsidTr="00992F4F">
        <w:trPr>
          <w:trHeight w:val="187"/>
          <w:jc w:val="center"/>
        </w:trPr>
        <w:tc>
          <w:tcPr>
            <w:tcW w:w="1366" w:type="pct"/>
            <w:tcBorders>
              <w:top w:val="nil"/>
              <w:bottom w:val="single" w:sz="4" w:space="0" w:color="auto"/>
            </w:tcBorders>
            <w:shd w:val="clear" w:color="auto" w:fill="auto"/>
          </w:tcPr>
          <w:p w14:paraId="202B8864" w14:textId="77777777" w:rsidR="00491B03" w:rsidRPr="00EF5447" w:rsidRDefault="00491B03" w:rsidP="00992F4F">
            <w:pPr>
              <w:pStyle w:val="TAC"/>
            </w:pPr>
          </w:p>
        </w:tc>
        <w:tc>
          <w:tcPr>
            <w:tcW w:w="563" w:type="pct"/>
            <w:shd w:val="clear" w:color="auto" w:fill="auto"/>
          </w:tcPr>
          <w:p w14:paraId="411C1B67" w14:textId="77777777" w:rsidR="00491B03" w:rsidRPr="00EF5447" w:rsidRDefault="00491B03" w:rsidP="00992F4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6E54054C" w14:textId="77777777" w:rsidR="00491B03" w:rsidRPr="00EF5447" w:rsidRDefault="00491B03" w:rsidP="00992F4F">
            <w:pPr>
              <w:pStyle w:val="TAC"/>
            </w:pPr>
            <w:r w:rsidRPr="00EF5447">
              <w:rPr>
                <w:rFonts w:cs="Arial"/>
                <w:lang w:eastAsia="zh-CN"/>
              </w:rPr>
              <w:t>3391</w:t>
            </w:r>
          </w:p>
        </w:tc>
        <w:tc>
          <w:tcPr>
            <w:tcW w:w="503" w:type="pct"/>
            <w:shd w:val="clear" w:color="auto" w:fill="auto"/>
            <w:noWrap/>
          </w:tcPr>
          <w:p w14:paraId="285C2E5F" w14:textId="77777777" w:rsidR="00491B03" w:rsidRPr="00EF5447" w:rsidRDefault="00491B03" w:rsidP="00992F4F">
            <w:pPr>
              <w:pStyle w:val="TAC"/>
            </w:pPr>
            <w:r w:rsidRPr="00EF5447">
              <w:rPr>
                <w:rFonts w:eastAsia="MS Mincho" w:cs="Arial"/>
                <w:lang w:eastAsia="ja-JP"/>
              </w:rPr>
              <w:t>10</w:t>
            </w:r>
          </w:p>
        </w:tc>
        <w:tc>
          <w:tcPr>
            <w:tcW w:w="395" w:type="pct"/>
            <w:shd w:val="clear" w:color="auto" w:fill="auto"/>
            <w:noWrap/>
          </w:tcPr>
          <w:p w14:paraId="736BAC6E" w14:textId="77777777" w:rsidR="00491B03" w:rsidRPr="00EF5447" w:rsidRDefault="00491B03" w:rsidP="00992F4F">
            <w:pPr>
              <w:pStyle w:val="TAC"/>
            </w:pPr>
            <w:r w:rsidRPr="00EF5447">
              <w:rPr>
                <w:rFonts w:cs="Arial"/>
                <w:lang w:eastAsia="zh-CN"/>
              </w:rPr>
              <w:t>50</w:t>
            </w:r>
          </w:p>
        </w:tc>
        <w:tc>
          <w:tcPr>
            <w:tcW w:w="616" w:type="pct"/>
            <w:shd w:val="clear" w:color="auto" w:fill="auto"/>
            <w:noWrap/>
          </w:tcPr>
          <w:p w14:paraId="04C2E177" w14:textId="77777777" w:rsidR="00491B03" w:rsidRPr="00EF5447" w:rsidRDefault="00491B03" w:rsidP="00992F4F">
            <w:pPr>
              <w:pStyle w:val="TAC"/>
            </w:pPr>
            <w:r w:rsidRPr="00EF5447">
              <w:rPr>
                <w:rFonts w:cs="Arial"/>
                <w:lang w:eastAsia="zh-CN"/>
              </w:rPr>
              <w:t>3391</w:t>
            </w:r>
          </w:p>
        </w:tc>
        <w:tc>
          <w:tcPr>
            <w:tcW w:w="478" w:type="pct"/>
            <w:shd w:val="clear" w:color="auto" w:fill="auto"/>
            <w:noWrap/>
          </w:tcPr>
          <w:p w14:paraId="43503C1E" w14:textId="77777777" w:rsidR="00491B03" w:rsidRPr="00EF5447" w:rsidRDefault="00491B03" w:rsidP="00992F4F">
            <w:pPr>
              <w:pStyle w:val="TAC"/>
            </w:pPr>
            <w:r w:rsidRPr="00EF5447">
              <w:rPr>
                <w:rFonts w:cs="Arial"/>
                <w:lang w:eastAsia="ja-JP"/>
              </w:rPr>
              <w:t>N/A</w:t>
            </w:r>
          </w:p>
        </w:tc>
        <w:tc>
          <w:tcPr>
            <w:tcW w:w="491" w:type="pct"/>
          </w:tcPr>
          <w:p w14:paraId="781F12FA" w14:textId="77777777" w:rsidR="00491B03" w:rsidRPr="00EF5447" w:rsidRDefault="00491B03" w:rsidP="00992F4F">
            <w:pPr>
              <w:pStyle w:val="TAC"/>
            </w:pPr>
            <w:r w:rsidRPr="00EF5447">
              <w:rPr>
                <w:rFonts w:cs="Arial"/>
                <w:lang w:eastAsia="ja-JP"/>
              </w:rPr>
              <w:t>N/A</w:t>
            </w:r>
          </w:p>
        </w:tc>
      </w:tr>
      <w:tr w:rsidR="00491B03" w:rsidRPr="00EF5447" w14:paraId="4CB73E30" w14:textId="77777777" w:rsidTr="00992F4F">
        <w:trPr>
          <w:trHeight w:val="187"/>
          <w:jc w:val="center"/>
        </w:trPr>
        <w:tc>
          <w:tcPr>
            <w:tcW w:w="1366" w:type="pct"/>
            <w:tcBorders>
              <w:bottom w:val="nil"/>
            </w:tcBorders>
            <w:shd w:val="clear" w:color="auto" w:fill="auto"/>
          </w:tcPr>
          <w:p w14:paraId="273AE642" w14:textId="77777777" w:rsidR="00491B03" w:rsidRPr="00EF5447" w:rsidRDefault="00491B03" w:rsidP="00992F4F">
            <w:pPr>
              <w:pStyle w:val="TAC"/>
              <w:rPr>
                <w:rFonts w:eastAsia="MS Mincho"/>
              </w:rPr>
            </w:pPr>
            <w:r w:rsidRPr="00EF5447">
              <w:rPr>
                <w:rFonts w:eastAsia="MS Mincho"/>
              </w:rPr>
              <w:t>DC_28A_n77A,</w:t>
            </w:r>
          </w:p>
          <w:p w14:paraId="19A03B1C" w14:textId="77777777" w:rsidR="00491B03" w:rsidRPr="00EF5447" w:rsidRDefault="00491B03" w:rsidP="00992F4F">
            <w:pPr>
              <w:pStyle w:val="TAC"/>
              <w:rPr>
                <w:lang w:eastAsia="zh-TW"/>
              </w:rPr>
            </w:pPr>
            <w:r w:rsidRPr="00EF5447">
              <w:rPr>
                <w:rFonts w:eastAsia="MS Mincho"/>
              </w:rPr>
              <w:t>DC_28A_n78A,</w:t>
            </w:r>
          </w:p>
          <w:p w14:paraId="33085F70" w14:textId="77777777" w:rsidR="00491B03" w:rsidRPr="00EF5447" w:rsidRDefault="00491B03" w:rsidP="00992F4F">
            <w:pPr>
              <w:pStyle w:val="TAC"/>
              <w:rPr>
                <w:rFonts w:eastAsia="MS Mincho"/>
              </w:rPr>
            </w:pPr>
            <w:r w:rsidRPr="00EF5447">
              <w:rPr>
                <w:rFonts w:eastAsia="MS Mincho"/>
              </w:rPr>
              <w:t>DC_28A_n78(2A),</w:t>
            </w:r>
          </w:p>
          <w:p w14:paraId="6342235A" w14:textId="77777777" w:rsidR="00491B03" w:rsidRPr="00EF5447" w:rsidRDefault="00491B03" w:rsidP="00992F4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B532176" w14:textId="77777777" w:rsidR="00491B03" w:rsidRPr="00EF5447" w:rsidRDefault="00491B03" w:rsidP="00992F4F">
            <w:pPr>
              <w:pStyle w:val="TAC"/>
              <w:rPr>
                <w:rFonts w:eastAsia="MS Mincho"/>
              </w:rPr>
            </w:pPr>
            <w:r w:rsidRPr="00EF5447">
              <w:t>28</w:t>
            </w:r>
          </w:p>
        </w:tc>
        <w:tc>
          <w:tcPr>
            <w:tcW w:w="588" w:type="pct"/>
            <w:shd w:val="clear" w:color="auto" w:fill="auto"/>
            <w:noWrap/>
          </w:tcPr>
          <w:p w14:paraId="3F37B00B" w14:textId="77777777" w:rsidR="00491B03" w:rsidRPr="00EF5447" w:rsidRDefault="00491B03" w:rsidP="00992F4F">
            <w:pPr>
              <w:pStyle w:val="TAC"/>
            </w:pPr>
            <w:r w:rsidRPr="00EF5447">
              <w:t>705.5</w:t>
            </w:r>
          </w:p>
        </w:tc>
        <w:tc>
          <w:tcPr>
            <w:tcW w:w="503" w:type="pct"/>
            <w:shd w:val="clear" w:color="auto" w:fill="auto"/>
            <w:noWrap/>
          </w:tcPr>
          <w:p w14:paraId="5669595B" w14:textId="77777777" w:rsidR="00491B03" w:rsidRPr="00EF5447" w:rsidRDefault="00491B03" w:rsidP="00992F4F">
            <w:pPr>
              <w:pStyle w:val="TAC"/>
              <w:rPr>
                <w:rFonts w:eastAsia="MS Mincho"/>
              </w:rPr>
            </w:pPr>
            <w:r w:rsidRPr="00EF5447">
              <w:t>5</w:t>
            </w:r>
          </w:p>
        </w:tc>
        <w:tc>
          <w:tcPr>
            <w:tcW w:w="395" w:type="pct"/>
            <w:shd w:val="clear" w:color="auto" w:fill="auto"/>
            <w:noWrap/>
          </w:tcPr>
          <w:p w14:paraId="2295DD37" w14:textId="77777777" w:rsidR="00491B03" w:rsidRPr="00EF5447" w:rsidRDefault="00491B03" w:rsidP="00992F4F">
            <w:pPr>
              <w:pStyle w:val="TAC"/>
            </w:pPr>
            <w:r w:rsidRPr="00EF5447">
              <w:t>25</w:t>
            </w:r>
          </w:p>
        </w:tc>
        <w:tc>
          <w:tcPr>
            <w:tcW w:w="616" w:type="pct"/>
            <w:shd w:val="clear" w:color="auto" w:fill="auto"/>
            <w:noWrap/>
          </w:tcPr>
          <w:p w14:paraId="6A5442B2" w14:textId="77777777" w:rsidR="00491B03" w:rsidRPr="00EF5447" w:rsidRDefault="00491B03" w:rsidP="00992F4F">
            <w:pPr>
              <w:pStyle w:val="TAC"/>
            </w:pPr>
            <w:r w:rsidRPr="00EF5447">
              <w:t>760.5</w:t>
            </w:r>
          </w:p>
        </w:tc>
        <w:tc>
          <w:tcPr>
            <w:tcW w:w="478" w:type="pct"/>
            <w:shd w:val="clear" w:color="auto" w:fill="auto"/>
            <w:noWrap/>
          </w:tcPr>
          <w:p w14:paraId="3D8F9DF3" w14:textId="77777777" w:rsidR="00491B03" w:rsidRPr="00EF5447" w:rsidRDefault="00491B03" w:rsidP="00992F4F">
            <w:pPr>
              <w:pStyle w:val="TAC"/>
            </w:pPr>
            <w:r w:rsidRPr="00EF5447">
              <w:t>5.5</w:t>
            </w:r>
          </w:p>
        </w:tc>
        <w:tc>
          <w:tcPr>
            <w:tcW w:w="491" w:type="pct"/>
          </w:tcPr>
          <w:p w14:paraId="49AB53B6" w14:textId="77777777" w:rsidR="00491B03" w:rsidRPr="00EF5447" w:rsidRDefault="00491B03" w:rsidP="00992F4F">
            <w:pPr>
              <w:pStyle w:val="TAC"/>
            </w:pPr>
            <w:r w:rsidRPr="00EF5447">
              <w:t>IMD5</w:t>
            </w:r>
          </w:p>
        </w:tc>
      </w:tr>
      <w:tr w:rsidR="00491B03" w:rsidRPr="00EF5447" w14:paraId="70D48D5D" w14:textId="77777777" w:rsidTr="00992F4F">
        <w:trPr>
          <w:trHeight w:val="187"/>
          <w:jc w:val="center"/>
        </w:trPr>
        <w:tc>
          <w:tcPr>
            <w:tcW w:w="1366" w:type="pct"/>
            <w:tcBorders>
              <w:top w:val="nil"/>
              <w:bottom w:val="single" w:sz="4" w:space="0" w:color="auto"/>
            </w:tcBorders>
            <w:shd w:val="clear" w:color="auto" w:fill="auto"/>
          </w:tcPr>
          <w:p w14:paraId="2CD9A5CF" w14:textId="77777777" w:rsidR="00491B03" w:rsidRPr="00EF5447" w:rsidRDefault="00491B03" w:rsidP="00992F4F">
            <w:pPr>
              <w:pStyle w:val="TAC"/>
            </w:pPr>
          </w:p>
        </w:tc>
        <w:tc>
          <w:tcPr>
            <w:tcW w:w="563" w:type="pct"/>
            <w:shd w:val="clear" w:color="auto" w:fill="auto"/>
          </w:tcPr>
          <w:p w14:paraId="34BABF08" w14:textId="77777777" w:rsidR="00491B03" w:rsidRPr="00EF5447" w:rsidRDefault="00491B03" w:rsidP="00992F4F">
            <w:pPr>
              <w:pStyle w:val="TAC"/>
              <w:rPr>
                <w:rFonts w:eastAsia="MS Mincho"/>
              </w:rPr>
            </w:pPr>
            <w:r w:rsidRPr="00EF5447">
              <w:t>n77, n78</w:t>
            </w:r>
          </w:p>
        </w:tc>
        <w:tc>
          <w:tcPr>
            <w:tcW w:w="588" w:type="pct"/>
            <w:shd w:val="clear" w:color="auto" w:fill="auto"/>
            <w:noWrap/>
          </w:tcPr>
          <w:p w14:paraId="7B3F5EA9" w14:textId="77777777" w:rsidR="00491B03" w:rsidRPr="00EF5447" w:rsidRDefault="00491B03" w:rsidP="00992F4F">
            <w:pPr>
              <w:pStyle w:val="TAC"/>
            </w:pPr>
            <w:r w:rsidRPr="00EF5447">
              <w:t>3582.5</w:t>
            </w:r>
          </w:p>
        </w:tc>
        <w:tc>
          <w:tcPr>
            <w:tcW w:w="503" w:type="pct"/>
            <w:shd w:val="clear" w:color="auto" w:fill="auto"/>
            <w:noWrap/>
          </w:tcPr>
          <w:p w14:paraId="491F618B" w14:textId="77777777" w:rsidR="00491B03" w:rsidRPr="00EF5447" w:rsidRDefault="00491B03" w:rsidP="00992F4F">
            <w:pPr>
              <w:pStyle w:val="TAC"/>
              <w:rPr>
                <w:rFonts w:eastAsia="MS Mincho"/>
              </w:rPr>
            </w:pPr>
            <w:r w:rsidRPr="00EF5447">
              <w:t>10</w:t>
            </w:r>
          </w:p>
        </w:tc>
        <w:tc>
          <w:tcPr>
            <w:tcW w:w="395" w:type="pct"/>
            <w:shd w:val="clear" w:color="auto" w:fill="auto"/>
            <w:noWrap/>
          </w:tcPr>
          <w:p w14:paraId="53EDFDEB" w14:textId="77777777" w:rsidR="00491B03" w:rsidRPr="00EF5447" w:rsidRDefault="00491B03" w:rsidP="00992F4F">
            <w:pPr>
              <w:pStyle w:val="TAC"/>
            </w:pPr>
            <w:r w:rsidRPr="00EF5447">
              <w:t>50</w:t>
            </w:r>
          </w:p>
        </w:tc>
        <w:tc>
          <w:tcPr>
            <w:tcW w:w="616" w:type="pct"/>
            <w:shd w:val="clear" w:color="auto" w:fill="auto"/>
            <w:noWrap/>
          </w:tcPr>
          <w:p w14:paraId="6C32F3D7" w14:textId="77777777" w:rsidR="00491B03" w:rsidRPr="00EF5447" w:rsidRDefault="00491B03" w:rsidP="00992F4F">
            <w:pPr>
              <w:pStyle w:val="TAC"/>
            </w:pPr>
            <w:r w:rsidRPr="00EF5447">
              <w:t>3582.5</w:t>
            </w:r>
          </w:p>
        </w:tc>
        <w:tc>
          <w:tcPr>
            <w:tcW w:w="478" w:type="pct"/>
            <w:shd w:val="clear" w:color="auto" w:fill="auto"/>
            <w:noWrap/>
          </w:tcPr>
          <w:p w14:paraId="79C16647" w14:textId="77777777" w:rsidR="00491B03" w:rsidRPr="00EF5447" w:rsidRDefault="00491B03" w:rsidP="00992F4F">
            <w:pPr>
              <w:pStyle w:val="TAC"/>
            </w:pPr>
            <w:r w:rsidRPr="00EF5447">
              <w:t>N/A</w:t>
            </w:r>
          </w:p>
        </w:tc>
        <w:tc>
          <w:tcPr>
            <w:tcW w:w="491" w:type="pct"/>
          </w:tcPr>
          <w:p w14:paraId="0B7DB6A5" w14:textId="77777777" w:rsidR="00491B03" w:rsidRPr="00EF5447" w:rsidRDefault="00491B03" w:rsidP="00992F4F">
            <w:pPr>
              <w:pStyle w:val="TAC"/>
            </w:pPr>
            <w:r w:rsidRPr="00EF5447">
              <w:t>N/A</w:t>
            </w:r>
          </w:p>
        </w:tc>
      </w:tr>
      <w:tr w:rsidR="00491B03" w:rsidRPr="00EF5447" w14:paraId="23E614E3" w14:textId="77777777" w:rsidTr="00992F4F">
        <w:trPr>
          <w:trHeight w:val="187"/>
          <w:jc w:val="center"/>
        </w:trPr>
        <w:tc>
          <w:tcPr>
            <w:tcW w:w="1366" w:type="pct"/>
            <w:tcBorders>
              <w:top w:val="nil"/>
              <w:bottom w:val="nil"/>
            </w:tcBorders>
            <w:shd w:val="clear" w:color="auto" w:fill="auto"/>
            <w:vAlign w:val="center"/>
          </w:tcPr>
          <w:p w14:paraId="2540162F" w14:textId="77777777" w:rsidR="00491B03" w:rsidRDefault="00491B03" w:rsidP="00992F4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69FC40B" w14:textId="77777777" w:rsidR="00491B03" w:rsidRPr="00EF5447" w:rsidRDefault="00491B03" w:rsidP="00992F4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A30B1F6" w14:textId="77777777" w:rsidR="00491B03" w:rsidRPr="00EF5447" w:rsidRDefault="00491B03" w:rsidP="00992F4F">
            <w:pPr>
              <w:pStyle w:val="TAC"/>
            </w:pPr>
            <w:r>
              <w:t>30</w:t>
            </w:r>
          </w:p>
        </w:tc>
        <w:tc>
          <w:tcPr>
            <w:tcW w:w="588" w:type="pct"/>
            <w:shd w:val="clear" w:color="auto" w:fill="auto"/>
            <w:noWrap/>
          </w:tcPr>
          <w:p w14:paraId="19280DA6" w14:textId="77777777" w:rsidR="00491B03" w:rsidRPr="00EF5447" w:rsidRDefault="00491B03" w:rsidP="00992F4F">
            <w:pPr>
              <w:pStyle w:val="TAC"/>
            </w:pPr>
            <w:r>
              <w:rPr>
                <w:rFonts w:cs="Arial"/>
                <w:lang w:eastAsia="ko-KR"/>
              </w:rPr>
              <w:t>2310</w:t>
            </w:r>
          </w:p>
        </w:tc>
        <w:tc>
          <w:tcPr>
            <w:tcW w:w="503" w:type="pct"/>
            <w:shd w:val="clear" w:color="auto" w:fill="auto"/>
            <w:noWrap/>
          </w:tcPr>
          <w:p w14:paraId="30A066A2" w14:textId="77777777" w:rsidR="00491B03" w:rsidRPr="00EF5447" w:rsidRDefault="00491B03" w:rsidP="00992F4F">
            <w:pPr>
              <w:pStyle w:val="TAC"/>
            </w:pPr>
            <w:r w:rsidRPr="00EF5447">
              <w:t>5</w:t>
            </w:r>
          </w:p>
        </w:tc>
        <w:tc>
          <w:tcPr>
            <w:tcW w:w="395" w:type="pct"/>
            <w:shd w:val="clear" w:color="auto" w:fill="auto"/>
            <w:noWrap/>
          </w:tcPr>
          <w:p w14:paraId="148E19B7" w14:textId="77777777" w:rsidR="00491B03" w:rsidRPr="00EF5447" w:rsidRDefault="00491B03" w:rsidP="00992F4F">
            <w:pPr>
              <w:pStyle w:val="TAC"/>
            </w:pPr>
            <w:r w:rsidRPr="00EF5447">
              <w:t>2</w:t>
            </w:r>
            <w:r>
              <w:t>5</w:t>
            </w:r>
          </w:p>
        </w:tc>
        <w:tc>
          <w:tcPr>
            <w:tcW w:w="616" w:type="pct"/>
            <w:shd w:val="clear" w:color="auto" w:fill="auto"/>
            <w:noWrap/>
          </w:tcPr>
          <w:p w14:paraId="2A7D322F" w14:textId="77777777" w:rsidR="00491B03" w:rsidRPr="00EF5447" w:rsidRDefault="00491B03" w:rsidP="00992F4F">
            <w:pPr>
              <w:pStyle w:val="TAC"/>
            </w:pPr>
            <w:r>
              <w:rPr>
                <w:rFonts w:cs="Arial"/>
                <w:lang w:eastAsia="ko-KR"/>
              </w:rPr>
              <w:t>2355</w:t>
            </w:r>
          </w:p>
        </w:tc>
        <w:tc>
          <w:tcPr>
            <w:tcW w:w="478" w:type="pct"/>
            <w:shd w:val="clear" w:color="auto" w:fill="auto"/>
            <w:noWrap/>
          </w:tcPr>
          <w:p w14:paraId="1FFB1177" w14:textId="77777777" w:rsidR="00491B03" w:rsidRPr="00EF5447" w:rsidRDefault="00491B03" w:rsidP="00992F4F">
            <w:pPr>
              <w:pStyle w:val="TAC"/>
            </w:pPr>
            <w:r>
              <w:t>8</w:t>
            </w:r>
            <w:r w:rsidRPr="00EF5447">
              <w:t>.</w:t>
            </w:r>
            <w:r>
              <w:t>0</w:t>
            </w:r>
          </w:p>
        </w:tc>
        <w:tc>
          <w:tcPr>
            <w:tcW w:w="491" w:type="pct"/>
          </w:tcPr>
          <w:p w14:paraId="7DD9B447" w14:textId="77777777" w:rsidR="00491B03" w:rsidRPr="00EF5447" w:rsidRDefault="00491B03" w:rsidP="00992F4F">
            <w:pPr>
              <w:pStyle w:val="TAC"/>
            </w:pPr>
            <w:r w:rsidRPr="00EF5447">
              <w:t>IMD</w:t>
            </w:r>
            <w:r>
              <w:t>4</w:t>
            </w:r>
          </w:p>
        </w:tc>
      </w:tr>
      <w:tr w:rsidR="00491B03" w:rsidRPr="00EF5447" w14:paraId="186EEBC2" w14:textId="77777777" w:rsidTr="00992F4F">
        <w:trPr>
          <w:trHeight w:val="187"/>
          <w:jc w:val="center"/>
        </w:trPr>
        <w:tc>
          <w:tcPr>
            <w:tcW w:w="1366" w:type="pct"/>
            <w:tcBorders>
              <w:top w:val="nil"/>
              <w:bottom w:val="single" w:sz="4" w:space="0" w:color="auto"/>
            </w:tcBorders>
            <w:shd w:val="clear" w:color="auto" w:fill="auto"/>
            <w:vAlign w:val="center"/>
          </w:tcPr>
          <w:p w14:paraId="4CBBFD24" w14:textId="77777777" w:rsidR="00491B03" w:rsidRPr="00EF5447" w:rsidRDefault="00491B03" w:rsidP="00992F4F">
            <w:pPr>
              <w:pStyle w:val="TAC"/>
            </w:pPr>
          </w:p>
        </w:tc>
        <w:tc>
          <w:tcPr>
            <w:tcW w:w="563" w:type="pct"/>
            <w:shd w:val="clear" w:color="auto" w:fill="auto"/>
            <w:vAlign w:val="center"/>
          </w:tcPr>
          <w:p w14:paraId="62EB1C27" w14:textId="77777777" w:rsidR="00491B03" w:rsidRPr="00EF5447" w:rsidRDefault="00491B03" w:rsidP="00992F4F">
            <w:pPr>
              <w:pStyle w:val="TAC"/>
            </w:pPr>
            <w:r>
              <w:rPr>
                <w:rFonts w:cs="Arial"/>
                <w:lang w:eastAsia="ja-JP"/>
              </w:rPr>
              <w:t>n77</w:t>
            </w:r>
          </w:p>
        </w:tc>
        <w:tc>
          <w:tcPr>
            <w:tcW w:w="588" w:type="pct"/>
            <w:shd w:val="clear" w:color="auto" w:fill="auto"/>
            <w:noWrap/>
          </w:tcPr>
          <w:p w14:paraId="70A3E858" w14:textId="77777777" w:rsidR="00491B03" w:rsidRPr="00EF5447" w:rsidRDefault="00491B03" w:rsidP="00992F4F">
            <w:pPr>
              <w:pStyle w:val="TAC"/>
            </w:pPr>
            <w:r>
              <w:t>3487.5</w:t>
            </w:r>
          </w:p>
        </w:tc>
        <w:tc>
          <w:tcPr>
            <w:tcW w:w="503" w:type="pct"/>
            <w:shd w:val="clear" w:color="auto" w:fill="auto"/>
            <w:noWrap/>
          </w:tcPr>
          <w:p w14:paraId="5B15728D" w14:textId="77777777" w:rsidR="00491B03" w:rsidRPr="00EF5447" w:rsidRDefault="00491B03" w:rsidP="00992F4F">
            <w:pPr>
              <w:pStyle w:val="TAC"/>
            </w:pPr>
            <w:r w:rsidRPr="00EF5447">
              <w:t>10</w:t>
            </w:r>
          </w:p>
        </w:tc>
        <w:tc>
          <w:tcPr>
            <w:tcW w:w="395" w:type="pct"/>
            <w:shd w:val="clear" w:color="auto" w:fill="auto"/>
            <w:noWrap/>
          </w:tcPr>
          <w:p w14:paraId="60D86B5B" w14:textId="77777777" w:rsidR="00491B03" w:rsidRPr="00EF5447" w:rsidRDefault="00491B03" w:rsidP="00992F4F">
            <w:pPr>
              <w:pStyle w:val="TAC"/>
            </w:pPr>
            <w:r w:rsidRPr="00EF5447">
              <w:t>50</w:t>
            </w:r>
          </w:p>
        </w:tc>
        <w:tc>
          <w:tcPr>
            <w:tcW w:w="616" w:type="pct"/>
            <w:shd w:val="clear" w:color="auto" w:fill="auto"/>
            <w:noWrap/>
          </w:tcPr>
          <w:p w14:paraId="699B5D9E" w14:textId="77777777" w:rsidR="00491B03" w:rsidRPr="00EF5447" w:rsidRDefault="00491B03" w:rsidP="00992F4F">
            <w:pPr>
              <w:pStyle w:val="TAC"/>
            </w:pPr>
            <w:r>
              <w:t>3487.5</w:t>
            </w:r>
          </w:p>
        </w:tc>
        <w:tc>
          <w:tcPr>
            <w:tcW w:w="478" w:type="pct"/>
            <w:shd w:val="clear" w:color="auto" w:fill="auto"/>
            <w:noWrap/>
          </w:tcPr>
          <w:p w14:paraId="08637541" w14:textId="77777777" w:rsidR="00491B03" w:rsidRPr="00EF5447" w:rsidRDefault="00491B03" w:rsidP="00992F4F">
            <w:pPr>
              <w:pStyle w:val="TAC"/>
            </w:pPr>
            <w:r w:rsidRPr="00EF5447">
              <w:t>N/A</w:t>
            </w:r>
          </w:p>
        </w:tc>
        <w:tc>
          <w:tcPr>
            <w:tcW w:w="491" w:type="pct"/>
          </w:tcPr>
          <w:p w14:paraId="6A9605F1" w14:textId="77777777" w:rsidR="00491B03" w:rsidRPr="00EF5447" w:rsidRDefault="00491B03" w:rsidP="00992F4F">
            <w:pPr>
              <w:pStyle w:val="TAC"/>
            </w:pPr>
            <w:r w:rsidRPr="00EF5447">
              <w:t>N/A</w:t>
            </w:r>
          </w:p>
        </w:tc>
      </w:tr>
      <w:tr w:rsidR="00491B03" w:rsidRPr="00EF5447" w14:paraId="2A1F9E42" w14:textId="77777777" w:rsidTr="00992F4F">
        <w:trPr>
          <w:trHeight w:val="187"/>
          <w:jc w:val="center"/>
        </w:trPr>
        <w:tc>
          <w:tcPr>
            <w:tcW w:w="1366" w:type="pct"/>
            <w:tcBorders>
              <w:top w:val="nil"/>
              <w:bottom w:val="nil"/>
            </w:tcBorders>
            <w:shd w:val="clear" w:color="auto" w:fill="auto"/>
            <w:vAlign w:val="center"/>
          </w:tcPr>
          <w:p w14:paraId="725738F5" w14:textId="77777777" w:rsidR="00491B03" w:rsidRPr="00EF5447" w:rsidRDefault="00491B03" w:rsidP="00992F4F">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1730F3C9" w14:textId="77777777" w:rsidR="00491B03" w:rsidRDefault="00491B03" w:rsidP="00992F4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4C052555" w14:textId="77777777" w:rsidR="00491B03" w:rsidRDefault="00491B03" w:rsidP="00992F4F">
            <w:pPr>
              <w:pStyle w:val="TAC"/>
            </w:pPr>
            <w:r>
              <w:rPr>
                <w:lang w:eastAsia="zh-TW"/>
              </w:rPr>
              <w:t>1713</w:t>
            </w:r>
          </w:p>
        </w:tc>
        <w:tc>
          <w:tcPr>
            <w:tcW w:w="503" w:type="pct"/>
            <w:shd w:val="clear" w:color="auto" w:fill="auto"/>
            <w:noWrap/>
            <w:vAlign w:val="center"/>
          </w:tcPr>
          <w:p w14:paraId="7C761A5F" w14:textId="77777777" w:rsidR="00491B03" w:rsidRPr="00EF5447" w:rsidRDefault="00491B03" w:rsidP="00992F4F">
            <w:pPr>
              <w:pStyle w:val="TAC"/>
            </w:pPr>
            <w:r>
              <w:rPr>
                <w:rFonts w:hint="eastAsia"/>
                <w:lang w:eastAsia="zh-TW"/>
              </w:rPr>
              <w:t>5</w:t>
            </w:r>
          </w:p>
        </w:tc>
        <w:tc>
          <w:tcPr>
            <w:tcW w:w="395" w:type="pct"/>
            <w:shd w:val="clear" w:color="auto" w:fill="auto"/>
            <w:noWrap/>
            <w:vAlign w:val="center"/>
          </w:tcPr>
          <w:p w14:paraId="59DEAF50" w14:textId="77777777" w:rsidR="00491B03" w:rsidRPr="00EF5447" w:rsidRDefault="00491B03" w:rsidP="00992F4F">
            <w:pPr>
              <w:pStyle w:val="TAC"/>
            </w:pPr>
            <w:r>
              <w:rPr>
                <w:rFonts w:hint="eastAsia"/>
                <w:lang w:eastAsia="zh-TW"/>
              </w:rPr>
              <w:t>25</w:t>
            </w:r>
          </w:p>
        </w:tc>
        <w:tc>
          <w:tcPr>
            <w:tcW w:w="616" w:type="pct"/>
            <w:shd w:val="clear" w:color="auto" w:fill="auto"/>
            <w:noWrap/>
            <w:vAlign w:val="center"/>
          </w:tcPr>
          <w:p w14:paraId="4EF87331" w14:textId="77777777" w:rsidR="00491B03" w:rsidRDefault="00491B03" w:rsidP="00992F4F">
            <w:pPr>
              <w:pStyle w:val="TAC"/>
            </w:pPr>
            <w:r>
              <w:rPr>
                <w:lang w:eastAsia="zh-TW"/>
              </w:rPr>
              <w:t>1808</w:t>
            </w:r>
          </w:p>
        </w:tc>
        <w:tc>
          <w:tcPr>
            <w:tcW w:w="478" w:type="pct"/>
            <w:shd w:val="clear" w:color="auto" w:fill="auto"/>
            <w:noWrap/>
            <w:vAlign w:val="center"/>
          </w:tcPr>
          <w:p w14:paraId="2C68048E" w14:textId="77777777" w:rsidR="00491B03" w:rsidRPr="00EF5447" w:rsidRDefault="00491B03" w:rsidP="00992F4F">
            <w:pPr>
              <w:pStyle w:val="TAC"/>
            </w:pPr>
            <w:r>
              <w:rPr>
                <w:lang w:eastAsia="zh-TW"/>
              </w:rPr>
              <w:t>8.2</w:t>
            </w:r>
          </w:p>
        </w:tc>
        <w:tc>
          <w:tcPr>
            <w:tcW w:w="491" w:type="pct"/>
            <w:vAlign w:val="center"/>
          </w:tcPr>
          <w:p w14:paraId="2D8388B0" w14:textId="77777777" w:rsidR="00491B03" w:rsidRPr="00EF5447" w:rsidRDefault="00491B03" w:rsidP="00992F4F">
            <w:pPr>
              <w:pStyle w:val="TAC"/>
            </w:pPr>
            <w:r>
              <w:rPr>
                <w:rFonts w:hint="eastAsia"/>
                <w:lang w:eastAsia="zh-TW"/>
              </w:rPr>
              <w:t>IMD</w:t>
            </w:r>
            <w:r>
              <w:rPr>
                <w:lang w:eastAsia="zh-TW"/>
              </w:rPr>
              <w:t>4</w:t>
            </w:r>
          </w:p>
        </w:tc>
      </w:tr>
      <w:tr w:rsidR="00491B03" w:rsidRPr="00EF5447" w14:paraId="0A10F081" w14:textId="77777777" w:rsidTr="00992F4F">
        <w:trPr>
          <w:trHeight w:val="187"/>
          <w:jc w:val="center"/>
        </w:trPr>
        <w:tc>
          <w:tcPr>
            <w:tcW w:w="1366" w:type="pct"/>
            <w:tcBorders>
              <w:top w:val="nil"/>
              <w:bottom w:val="single" w:sz="4" w:space="0" w:color="auto"/>
            </w:tcBorders>
            <w:shd w:val="clear" w:color="auto" w:fill="auto"/>
            <w:vAlign w:val="center"/>
          </w:tcPr>
          <w:p w14:paraId="1A07070C" w14:textId="77777777" w:rsidR="00491B03" w:rsidRPr="00EF5447" w:rsidRDefault="00491B03" w:rsidP="00992F4F">
            <w:pPr>
              <w:pStyle w:val="TAC"/>
            </w:pPr>
          </w:p>
        </w:tc>
        <w:tc>
          <w:tcPr>
            <w:tcW w:w="563" w:type="pct"/>
            <w:shd w:val="clear" w:color="auto" w:fill="auto"/>
            <w:vAlign w:val="center"/>
          </w:tcPr>
          <w:p w14:paraId="1AA60C43" w14:textId="77777777" w:rsidR="00491B03" w:rsidRPr="00EF5447" w:rsidRDefault="00491B03" w:rsidP="00992F4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F3122F4" w14:textId="77777777" w:rsidR="00491B03" w:rsidRPr="00EF5447" w:rsidRDefault="00491B03" w:rsidP="00992F4F">
            <w:pPr>
              <w:pStyle w:val="TAC"/>
              <w:rPr>
                <w:color w:val="000000"/>
                <w:lang w:eastAsia="zh-CN"/>
              </w:rPr>
            </w:pPr>
            <w:r>
              <w:rPr>
                <w:lang w:eastAsia="zh-TW"/>
              </w:rPr>
              <w:t>2617</w:t>
            </w:r>
          </w:p>
        </w:tc>
        <w:tc>
          <w:tcPr>
            <w:tcW w:w="503" w:type="pct"/>
            <w:shd w:val="clear" w:color="auto" w:fill="auto"/>
            <w:noWrap/>
            <w:vAlign w:val="center"/>
          </w:tcPr>
          <w:p w14:paraId="4B16E8D2" w14:textId="77777777" w:rsidR="00491B03" w:rsidRPr="00EF5447" w:rsidRDefault="00491B03" w:rsidP="00992F4F">
            <w:pPr>
              <w:pStyle w:val="TAC"/>
              <w:rPr>
                <w:color w:val="000000"/>
                <w:lang w:eastAsia="zh-CN"/>
              </w:rPr>
            </w:pPr>
            <w:r>
              <w:rPr>
                <w:rFonts w:hint="eastAsia"/>
                <w:lang w:eastAsia="zh-TW"/>
              </w:rPr>
              <w:t>5</w:t>
            </w:r>
          </w:p>
        </w:tc>
        <w:tc>
          <w:tcPr>
            <w:tcW w:w="395" w:type="pct"/>
            <w:shd w:val="clear" w:color="auto" w:fill="auto"/>
            <w:noWrap/>
            <w:vAlign w:val="center"/>
          </w:tcPr>
          <w:p w14:paraId="48EE95A2" w14:textId="77777777" w:rsidR="00491B03" w:rsidRPr="00EF5447" w:rsidRDefault="00491B03" w:rsidP="00992F4F">
            <w:pPr>
              <w:pStyle w:val="TAC"/>
              <w:rPr>
                <w:color w:val="000000"/>
                <w:lang w:eastAsia="zh-CN"/>
              </w:rPr>
            </w:pPr>
            <w:r>
              <w:rPr>
                <w:rFonts w:hint="eastAsia"/>
                <w:lang w:eastAsia="zh-TW"/>
              </w:rPr>
              <w:t>25</w:t>
            </w:r>
          </w:p>
        </w:tc>
        <w:tc>
          <w:tcPr>
            <w:tcW w:w="616" w:type="pct"/>
            <w:shd w:val="clear" w:color="auto" w:fill="auto"/>
            <w:noWrap/>
            <w:vAlign w:val="center"/>
          </w:tcPr>
          <w:p w14:paraId="03EF3D6C" w14:textId="77777777" w:rsidR="00491B03" w:rsidRPr="00EF5447" w:rsidRDefault="00491B03" w:rsidP="00992F4F">
            <w:pPr>
              <w:pStyle w:val="TAC"/>
              <w:rPr>
                <w:color w:val="000000"/>
                <w:lang w:eastAsia="zh-CN"/>
              </w:rPr>
            </w:pPr>
            <w:r>
              <w:rPr>
                <w:rFonts w:hint="eastAsia"/>
                <w:lang w:eastAsia="zh-TW"/>
              </w:rPr>
              <w:t>2617</w:t>
            </w:r>
          </w:p>
        </w:tc>
        <w:tc>
          <w:tcPr>
            <w:tcW w:w="478" w:type="pct"/>
            <w:shd w:val="clear" w:color="auto" w:fill="auto"/>
            <w:noWrap/>
            <w:vAlign w:val="center"/>
          </w:tcPr>
          <w:p w14:paraId="0C141C59" w14:textId="77777777" w:rsidR="00491B03" w:rsidRPr="00EF5447" w:rsidRDefault="00491B03" w:rsidP="00992F4F">
            <w:pPr>
              <w:pStyle w:val="TAC"/>
              <w:rPr>
                <w:color w:val="000000"/>
                <w:lang w:eastAsia="zh-CN"/>
              </w:rPr>
            </w:pPr>
            <w:r>
              <w:rPr>
                <w:rFonts w:hint="eastAsia"/>
                <w:lang w:eastAsia="zh-TW"/>
              </w:rPr>
              <w:t>N/A</w:t>
            </w:r>
          </w:p>
        </w:tc>
        <w:tc>
          <w:tcPr>
            <w:tcW w:w="491" w:type="pct"/>
          </w:tcPr>
          <w:p w14:paraId="7A903A13" w14:textId="77777777" w:rsidR="00491B03" w:rsidRPr="00EF5447" w:rsidRDefault="00491B03" w:rsidP="00992F4F">
            <w:pPr>
              <w:pStyle w:val="TAC"/>
              <w:rPr>
                <w:lang w:eastAsia="zh-CN"/>
              </w:rPr>
            </w:pPr>
            <w:r>
              <w:rPr>
                <w:rFonts w:hint="eastAsia"/>
                <w:lang w:eastAsia="zh-TW"/>
              </w:rPr>
              <w:t>N/A</w:t>
            </w:r>
          </w:p>
        </w:tc>
      </w:tr>
      <w:tr w:rsidR="00491B03" w:rsidRPr="00EF5447" w14:paraId="7862DBC3" w14:textId="77777777" w:rsidTr="00992F4F">
        <w:trPr>
          <w:trHeight w:val="187"/>
          <w:jc w:val="center"/>
        </w:trPr>
        <w:tc>
          <w:tcPr>
            <w:tcW w:w="1366" w:type="pct"/>
            <w:tcBorders>
              <w:top w:val="single" w:sz="4" w:space="0" w:color="auto"/>
              <w:bottom w:val="nil"/>
            </w:tcBorders>
            <w:shd w:val="clear" w:color="auto" w:fill="auto"/>
            <w:vAlign w:val="center"/>
          </w:tcPr>
          <w:p w14:paraId="46E7333E" w14:textId="77777777" w:rsidR="00491B03" w:rsidRPr="00EF5447" w:rsidRDefault="00491B03" w:rsidP="00992F4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2EA5BC13" w14:textId="77777777" w:rsidR="00491B03" w:rsidRPr="00EF5447" w:rsidRDefault="00491B03" w:rsidP="00992F4F">
            <w:pPr>
              <w:pStyle w:val="TAC"/>
              <w:rPr>
                <w:lang w:eastAsia="zh-CN"/>
              </w:rPr>
            </w:pPr>
            <w:r>
              <w:rPr>
                <w:lang w:eastAsia="zh-CN"/>
              </w:rPr>
              <w:t>38</w:t>
            </w:r>
          </w:p>
        </w:tc>
        <w:tc>
          <w:tcPr>
            <w:tcW w:w="588" w:type="pct"/>
            <w:shd w:val="clear" w:color="auto" w:fill="auto"/>
            <w:noWrap/>
            <w:vAlign w:val="center"/>
          </w:tcPr>
          <w:p w14:paraId="272CE39F" w14:textId="77777777" w:rsidR="00491B03" w:rsidRPr="00EF5447" w:rsidRDefault="00491B03" w:rsidP="00992F4F">
            <w:pPr>
              <w:pStyle w:val="TAC"/>
              <w:rPr>
                <w:color w:val="000000"/>
                <w:lang w:eastAsia="zh-CN"/>
              </w:rPr>
            </w:pPr>
            <w:r>
              <w:rPr>
                <w:lang w:eastAsia="zh-CN"/>
              </w:rPr>
              <w:t>2617.5</w:t>
            </w:r>
          </w:p>
        </w:tc>
        <w:tc>
          <w:tcPr>
            <w:tcW w:w="503" w:type="pct"/>
            <w:shd w:val="clear" w:color="auto" w:fill="auto"/>
            <w:noWrap/>
            <w:vAlign w:val="center"/>
          </w:tcPr>
          <w:p w14:paraId="0024FF84" w14:textId="77777777" w:rsidR="00491B03" w:rsidRPr="00EF5447" w:rsidRDefault="00491B03" w:rsidP="00992F4F">
            <w:pPr>
              <w:pStyle w:val="TAC"/>
              <w:rPr>
                <w:color w:val="000000"/>
                <w:lang w:eastAsia="zh-CN"/>
              </w:rPr>
            </w:pPr>
            <w:r>
              <w:rPr>
                <w:lang w:eastAsia="zh-TW"/>
              </w:rPr>
              <w:t>5</w:t>
            </w:r>
          </w:p>
        </w:tc>
        <w:tc>
          <w:tcPr>
            <w:tcW w:w="395" w:type="pct"/>
            <w:shd w:val="clear" w:color="auto" w:fill="auto"/>
            <w:noWrap/>
            <w:vAlign w:val="center"/>
          </w:tcPr>
          <w:p w14:paraId="266B19A3" w14:textId="77777777" w:rsidR="00491B03" w:rsidRPr="00EF5447" w:rsidRDefault="00491B03" w:rsidP="00992F4F">
            <w:pPr>
              <w:pStyle w:val="TAC"/>
              <w:rPr>
                <w:color w:val="000000"/>
                <w:lang w:eastAsia="zh-CN"/>
              </w:rPr>
            </w:pPr>
            <w:r>
              <w:rPr>
                <w:lang w:eastAsia="zh-TW"/>
              </w:rPr>
              <w:t>25</w:t>
            </w:r>
          </w:p>
        </w:tc>
        <w:tc>
          <w:tcPr>
            <w:tcW w:w="616" w:type="pct"/>
            <w:shd w:val="clear" w:color="auto" w:fill="auto"/>
            <w:noWrap/>
            <w:vAlign w:val="center"/>
          </w:tcPr>
          <w:p w14:paraId="75C33BE8" w14:textId="77777777" w:rsidR="00491B03" w:rsidRPr="00EF5447" w:rsidRDefault="00491B03" w:rsidP="00992F4F">
            <w:pPr>
              <w:pStyle w:val="TAC"/>
              <w:rPr>
                <w:color w:val="000000"/>
                <w:lang w:eastAsia="zh-CN"/>
              </w:rPr>
            </w:pPr>
            <w:r>
              <w:rPr>
                <w:lang w:eastAsia="zh-CN"/>
              </w:rPr>
              <w:t>2617.5</w:t>
            </w:r>
          </w:p>
        </w:tc>
        <w:tc>
          <w:tcPr>
            <w:tcW w:w="478" w:type="pct"/>
            <w:shd w:val="clear" w:color="auto" w:fill="auto"/>
            <w:noWrap/>
            <w:vAlign w:val="center"/>
          </w:tcPr>
          <w:p w14:paraId="5DDE3CA0" w14:textId="77777777" w:rsidR="00491B03" w:rsidRPr="00EF5447" w:rsidRDefault="00491B03" w:rsidP="00992F4F">
            <w:pPr>
              <w:pStyle w:val="TAC"/>
              <w:rPr>
                <w:color w:val="000000"/>
                <w:lang w:eastAsia="zh-CN"/>
              </w:rPr>
            </w:pPr>
            <w:r>
              <w:rPr>
                <w:lang w:eastAsia="zh-CN"/>
              </w:rPr>
              <w:t>N/A</w:t>
            </w:r>
          </w:p>
        </w:tc>
        <w:tc>
          <w:tcPr>
            <w:tcW w:w="491" w:type="pct"/>
            <w:vAlign w:val="center"/>
          </w:tcPr>
          <w:p w14:paraId="31C89E04" w14:textId="77777777" w:rsidR="00491B03" w:rsidRPr="00EF5447" w:rsidRDefault="00491B03" w:rsidP="00992F4F">
            <w:pPr>
              <w:pStyle w:val="TAC"/>
              <w:rPr>
                <w:lang w:eastAsia="zh-CN"/>
              </w:rPr>
            </w:pPr>
            <w:r>
              <w:rPr>
                <w:lang w:eastAsia="zh-TW"/>
              </w:rPr>
              <w:t>N/A</w:t>
            </w:r>
          </w:p>
        </w:tc>
      </w:tr>
      <w:tr w:rsidR="00491B03" w:rsidRPr="00EF5447" w14:paraId="19E5D648" w14:textId="77777777" w:rsidTr="00992F4F">
        <w:trPr>
          <w:trHeight w:val="187"/>
          <w:jc w:val="center"/>
        </w:trPr>
        <w:tc>
          <w:tcPr>
            <w:tcW w:w="1366" w:type="pct"/>
            <w:tcBorders>
              <w:top w:val="nil"/>
              <w:bottom w:val="single" w:sz="4" w:space="0" w:color="auto"/>
            </w:tcBorders>
            <w:shd w:val="clear" w:color="auto" w:fill="auto"/>
            <w:vAlign w:val="center"/>
          </w:tcPr>
          <w:p w14:paraId="0395BFA7" w14:textId="77777777" w:rsidR="00491B03" w:rsidRPr="00EF5447" w:rsidRDefault="00491B03" w:rsidP="00992F4F">
            <w:pPr>
              <w:pStyle w:val="TAC"/>
            </w:pPr>
          </w:p>
        </w:tc>
        <w:tc>
          <w:tcPr>
            <w:tcW w:w="563" w:type="pct"/>
            <w:shd w:val="clear" w:color="auto" w:fill="auto"/>
            <w:vAlign w:val="center"/>
          </w:tcPr>
          <w:p w14:paraId="22E62E3B" w14:textId="77777777" w:rsidR="00491B03" w:rsidRPr="00EF5447" w:rsidRDefault="00491B03" w:rsidP="00992F4F">
            <w:pPr>
              <w:pStyle w:val="TAC"/>
              <w:rPr>
                <w:lang w:eastAsia="zh-CN"/>
              </w:rPr>
            </w:pPr>
            <w:r>
              <w:rPr>
                <w:lang w:eastAsia="zh-CN"/>
              </w:rPr>
              <w:t>n8</w:t>
            </w:r>
          </w:p>
        </w:tc>
        <w:tc>
          <w:tcPr>
            <w:tcW w:w="588" w:type="pct"/>
            <w:shd w:val="clear" w:color="auto" w:fill="auto"/>
            <w:noWrap/>
            <w:vAlign w:val="center"/>
          </w:tcPr>
          <w:p w14:paraId="738848A0" w14:textId="77777777" w:rsidR="00491B03" w:rsidRPr="00EF5447" w:rsidRDefault="00491B03" w:rsidP="00992F4F">
            <w:pPr>
              <w:pStyle w:val="TAC"/>
              <w:rPr>
                <w:color w:val="000000"/>
                <w:lang w:eastAsia="zh-CN"/>
              </w:rPr>
            </w:pPr>
            <w:r>
              <w:rPr>
                <w:lang w:eastAsia="zh-TW"/>
              </w:rPr>
              <w:t>887.5</w:t>
            </w:r>
          </w:p>
        </w:tc>
        <w:tc>
          <w:tcPr>
            <w:tcW w:w="503" w:type="pct"/>
            <w:shd w:val="clear" w:color="auto" w:fill="auto"/>
            <w:noWrap/>
            <w:vAlign w:val="center"/>
          </w:tcPr>
          <w:p w14:paraId="4E570EFF" w14:textId="77777777" w:rsidR="00491B03" w:rsidRPr="00EF5447" w:rsidRDefault="00491B03" w:rsidP="00992F4F">
            <w:pPr>
              <w:pStyle w:val="TAC"/>
              <w:rPr>
                <w:color w:val="000000"/>
                <w:lang w:eastAsia="zh-CN"/>
              </w:rPr>
            </w:pPr>
            <w:r>
              <w:rPr>
                <w:lang w:eastAsia="zh-TW"/>
              </w:rPr>
              <w:t>5</w:t>
            </w:r>
          </w:p>
        </w:tc>
        <w:tc>
          <w:tcPr>
            <w:tcW w:w="395" w:type="pct"/>
            <w:shd w:val="clear" w:color="auto" w:fill="auto"/>
            <w:noWrap/>
            <w:vAlign w:val="center"/>
          </w:tcPr>
          <w:p w14:paraId="7CE723A0" w14:textId="77777777" w:rsidR="00491B03" w:rsidRPr="00EF5447" w:rsidRDefault="00491B03" w:rsidP="00992F4F">
            <w:pPr>
              <w:pStyle w:val="TAC"/>
              <w:rPr>
                <w:color w:val="000000"/>
                <w:lang w:eastAsia="zh-CN"/>
              </w:rPr>
            </w:pPr>
            <w:r>
              <w:rPr>
                <w:lang w:eastAsia="zh-TW"/>
              </w:rPr>
              <w:t>25</w:t>
            </w:r>
          </w:p>
        </w:tc>
        <w:tc>
          <w:tcPr>
            <w:tcW w:w="616" w:type="pct"/>
            <w:shd w:val="clear" w:color="auto" w:fill="auto"/>
            <w:noWrap/>
            <w:vAlign w:val="center"/>
          </w:tcPr>
          <w:p w14:paraId="4A4EACE8" w14:textId="77777777" w:rsidR="00491B03" w:rsidRPr="00EF5447" w:rsidRDefault="00491B03" w:rsidP="00992F4F">
            <w:pPr>
              <w:pStyle w:val="TAC"/>
              <w:rPr>
                <w:color w:val="000000"/>
                <w:lang w:eastAsia="zh-CN"/>
              </w:rPr>
            </w:pPr>
            <w:r>
              <w:rPr>
                <w:lang w:eastAsia="zh-TW"/>
              </w:rPr>
              <w:t>932.5</w:t>
            </w:r>
          </w:p>
        </w:tc>
        <w:tc>
          <w:tcPr>
            <w:tcW w:w="478" w:type="pct"/>
            <w:shd w:val="clear" w:color="auto" w:fill="auto"/>
            <w:noWrap/>
            <w:vAlign w:val="center"/>
          </w:tcPr>
          <w:p w14:paraId="474C1CD1" w14:textId="77777777" w:rsidR="00491B03" w:rsidRPr="00EF5447" w:rsidRDefault="00491B03" w:rsidP="00992F4F">
            <w:pPr>
              <w:pStyle w:val="TAC"/>
              <w:rPr>
                <w:color w:val="000000"/>
                <w:lang w:eastAsia="zh-CN"/>
              </w:rPr>
            </w:pPr>
            <w:r>
              <w:rPr>
                <w:lang w:eastAsia="zh-CN"/>
              </w:rPr>
              <w:t>8.1</w:t>
            </w:r>
          </w:p>
        </w:tc>
        <w:tc>
          <w:tcPr>
            <w:tcW w:w="491" w:type="pct"/>
            <w:vAlign w:val="center"/>
          </w:tcPr>
          <w:p w14:paraId="4DFA6447" w14:textId="77777777" w:rsidR="00491B03" w:rsidRPr="00EF5447" w:rsidRDefault="00491B03" w:rsidP="00992F4F">
            <w:pPr>
              <w:pStyle w:val="TAC"/>
              <w:rPr>
                <w:lang w:eastAsia="zh-CN"/>
              </w:rPr>
            </w:pPr>
            <w:r>
              <w:rPr>
                <w:lang w:eastAsia="zh-TW"/>
              </w:rPr>
              <w:t>IMD5</w:t>
            </w:r>
          </w:p>
        </w:tc>
      </w:tr>
      <w:tr w:rsidR="00491B03" w:rsidRPr="00EF5447" w14:paraId="66829AA9" w14:textId="77777777" w:rsidTr="00992F4F">
        <w:trPr>
          <w:trHeight w:val="187"/>
          <w:jc w:val="center"/>
        </w:trPr>
        <w:tc>
          <w:tcPr>
            <w:tcW w:w="1366" w:type="pct"/>
            <w:tcBorders>
              <w:top w:val="single" w:sz="4" w:space="0" w:color="auto"/>
              <w:bottom w:val="nil"/>
            </w:tcBorders>
            <w:shd w:val="clear" w:color="auto" w:fill="auto"/>
          </w:tcPr>
          <w:p w14:paraId="215A3D82" w14:textId="77777777" w:rsidR="00491B03" w:rsidRPr="00EF5447" w:rsidRDefault="00491B03" w:rsidP="00992F4F">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DF6644B" w14:textId="77777777" w:rsidR="00491B03" w:rsidRPr="00EF5447" w:rsidRDefault="00491B03" w:rsidP="00992F4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0725057" w14:textId="77777777" w:rsidR="00491B03" w:rsidRPr="00EF5447" w:rsidRDefault="00491B03" w:rsidP="00992F4F">
            <w:pPr>
              <w:pStyle w:val="TAC"/>
            </w:pPr>
            <w:r w:rsidRPr="00EF5447">
              <w:rPr>
                <w:lang w:eastAsia="zh-CN"/>
              </w:rPr>
              <w:t>n3</w:t>
            </w:r>
          </w:p>
        </w:tc>
        <w:tc>
          <w:tcPr>
            <w:tcW w:w="588" w:type="pct"/>
            <w:shd w:val="clear" w:color="auto" w:fill="auto"/>
            <w:noWrap/>
          </w:tcPr>
          <w:p w14:paraId="0C80CAD6" w14:textId="77777777" w:rsidR="00491B03" w:rsidRPr="00EF5447" w:rsidRDefault="00491B03" w:rsidP="00992F4F">
            <w:pPr>
              <w:pStyle w:val="TAC"/>
            </w:pPr>
            <w:r w:rsidRPr="00EF5447">
              <w:rPr>
                <w:color w:val="000000"/>
                <w:lang w:eastAsia="zh-CN"/>
              </w:rPr>
              <w:t>1740</w:t>
            </w:r>
          </w:p>
        </w:tc>
        <w:tc>
          <w:tcPr>
            <w:tcW w:w="503" w:type="pct"/>
            <w:shd w:val="clear" w:color="auto" w:fill="auto"/>
            <w:noWrap/>
          </w:tcPr>
          <w:p w14:paraId="43F2342E" w14:textId="77777777" w:rsidR="00491B03" w:rsidRPr="00EF5447" w:rsidRDefault="00491B03" w:rsidP="00992F4F">
            <w:pPr>
              <w:pStyle w:val="TAC"/>
            </w:pPr>
            <w:r w:rsidRPr="00EF5447">
              <w:rPr>
                <w:color w:val="000000"/>
                <w:lang w:eastAsia="zh-CN"/>
              </w:rPr>
              <w:t>5</w:t>
            </w:r>
          </w:p>
        </w:tc>
        <w:tc>
          <w:tcPr>
            <w:tcW w:w="395" w:type="pct"/>
            <w:shd w:val="clear" w:color="auto" w:fill="auto"/>
            <w:noWrap/>
          </w:tcPr>
          <w:p w14:paraId="3DC8AAA5" w14:textId="77777777" w:rsidR="00491B03" w:rsidRPr="00EF5447" w:rsidRDefault="00491B03" w:rsidP="00992F4F">
            <w:pPr>
              <w:pStyle w:val="TAC"/>
            </w:pPr>
            <w:r w:rsidRPr="00EF5447">
              <w:rPr>
                <w:color w:val="000000"/>
                <w:lang w:eastAsia="zh-CN"/>
              </w:rPr>
              <w:t>25</w:t>
            </w:r>
          </w:p>
        </w:tc>
        <w:tc>
          <w:tcPr>
            <w:tcW w:w="616" w:type="pct"/>
            <w:shd w:val="clear" w:color="auto" w:fill="auto"/>
            <w:noWrap/>
          </w:tcPr>
          <w:p w14:paraId="56473EED" w14:textId="77777777" w:rsidR="00491B03" w:rsidRPr="00EF5447" w:rsidRDefault="00491B03" w:rsidP="00992F4F">
            <w:pPr>
              <w:pStyle w:val="TAC"/>
            </w:pPr>
            <w:r w:rsidRPr="00EF5447">
              <w:rPr>
                <w:color w:val="000000"/>
                <w:lang w:eastAsia="zh-CN"/>
              </w:rPr>
              <w:t>1835</w:t>
            </w:r>
          </w:p>
        </w:tc>
        <w:tc>
          <w:tcPr>
            <w:tcW w:w="478" w:type="pct"/>
            <w:shd w:val="clear" w:color="auto" w:fill="auto"/>
            <w:noWrap/>
          </w:tcPr>
          <w:p w14:paraId="0645F2C7" w14:textId="77777777" w:rsidR="00491B03" w:rsidRPr="00EF5447" w:rsidRDefault="00491B03" w:rsidP="00992F4F">
            <w:pPr>
              <w:pStyle w:val="TAC"/>
            </w:pPr>
            <w:r w:rsidRPr="00EF5447">
              <w:rPr>
                <w:color w:val="000000"/>
                <w:lang w:eastAsia="zh-CN"/>
              </w:rPr>
              <w:t>8.2</w:t>
            </w:r>
          </w:p>
        </w:tc>
        <w:tc>
          <w:tcPr>
            <w:tcW w:w="491" w:type="pct"/>
          </w:tcPr>
          <w:p w14:paraId="447F6641" w14:textId="77777777" w:rsidR="00491B03" w:rsidRPr="00EF5447" w:rsidRDefault="00491B03" w:rsidP="00992F4F">
            <w:pPr>
              <w:pStyle w:val="TAC"/>
            </w:pPr>
            <w:r w:rsidRPr="00EF5447">
              <w:rPr>
                <w:lang w:eastAsia="zh-CN"/>
              </w:rPr>
              <w:t>IMD4</w:t>
            </w:r>
          </w:p>
        </w:tc>
      </w:tr>
      <w:tr w:rsidR="00491B03" w:rsidRPr="00EF5447" w14:paraId="301D5A01" w14:textId="77777777" w:rsidTr="00992F4F">
        <w:trPr>
          <w:trHeight w:val="187"/>
          <w:jc w:val="center"/>
        </w:trPr>
        <w:tc>
          <w:tcPr>
            <w:tcW w:w="1366" w:type="pct"/>
            <w:tcBorders>
              <w:top w:val="nil"/>
              <w:bottom w:val="single" w:sz="4" w:space="0" w:color="auto"/>
            </w:tcBorders>
            <w:shd w:val="clear" w:color="auto" w:fill="auto"/>
          </w:tcPr>
          <w:p w14:paraId="3B743770" w14:textId="77777777" w:rsidR="00491B03" w:rsidRPr="00EF5447" w:rsidRDefault="00491B03" w:rsidP="00992F4F">
            <w:pPr>
              <w:pStyle w:val="TAC"/>
              <w:rPr>
                <w:lang w:eastAsia="zh-CN"/>
              </w:rPr>
            </w:pPr>
          </w:p>
        </w:tc>
        <w:tc>
          <w:tcPr>
            <w:tcW w:w="563" w:type="pct"/>
            <w:shd w:val="clear" w:color="auto" w:fill="auto"/>
          </w:tcPr>
          <w:p w14:paraId="747F88B2" w14:textId="77777777" w:rsidR="00491B03" w:rsidRPr="00EF5447" w:rsidRDefault="00491B03" w:rsidP="00992F4F">
            <w:pPr>
              <w:pStyle w:val="TAC"/>
            </w:pPr>
            <w:r w:rsidRPr="00EF5447">
              <w:rPr>
                <w:lang w:eastAsia="zh-CN"/>
              </w:rPr>
              <w:t>41</w:t>
            </w:r>
          </w:p>
        </w:tc>
        <w:tc>
          <w:tcPr>
            <w:tcW w:w="588" w:type="pct"/>
            <w:shd w:val="clear" w:color="auto" w:fill="auto"/>
            <w:noWrap/>
          </w:tcPr>
          <w:p w14:paraId="5BABF9AB" w14:textId="77777777" w:rsidR="00491B03" w:rsidRPr="00EF5447" w:rsidRDefault="00491B03" w:rsidP="00992F4F">
            <w:pPr>
              <w:pStyle w:val="TAC"/>
            </w:pPr>
            <w:r w:rsidRPr="00EF5447">
              <w:rPr>
                <w:color w:val="000000"/>
                <w:lang w:eastAsia="zh-CN"/>
              </w:rPr>
              <w:t>2657.5</w:t>
            </w:r>
          </w:p>
        </w:tc>
        <w:tc>
          <w:tcPr>
            <w:tcW w:w="503" w:type="pct"/>
            <w:shd w:val="clear" w:color="auto" w:fill="auto"/>
            <w:noWrap/>
          </w:tcPr>
          <w:p w14:paraId="6F95E943" w14:textId="77777777" w:rsidR="00491B03" w:rsidRPr="00EF5447" w:rsidRDefault="00491B03" w:rsidP="00992F4F">
            <w:pPr>
              <w:pStyle w:val="TAC"/>
            </w:pPr>
            <w:r w:rsidRPr="00EF5447">
              <w:rPr>
                <w:color w:val="000000"/>
                <w:lang w:eastAsia="zh-CN"/>
              </w:rPr>
              <w:t>5</w:t>
            </w:r>
          </w:p>
        </w:tc>
        <w:tc>
          <w:tcPr>
            <w:tcW w:w="395" w:type="pct"/>
            <w:shd w:val="clear" w:color="auto" w:fill="auto"/>
            <w:noWrap/>
          </w:tcPr>
          <w:p w14:paraId="6522AEDE" w14:textId="77777777" w:rsidR="00491B03" w:rsidRPr="00EF5447" w:rsidRDefault="00491B03" w:rsidP="00992F4F">
            <w:pPr>
              <w:pStyle w:val="TAC"/>
            </w:pPr>
            <w:r w:rsidRPr="00EF5447">
              <w:rPr>
                <w:color w:val="000000"/>
                <w:lang w:eastAsia="zh-CN"/>
              </w:rPr>
              <w:t>25</w:t>
            </w:r>
          </w:p>
        </w:tc>
        <w:tc>
          <w:tcPr>
            <w:tcW w:w="616" w:type="pct"/>
            <w:shd w:val="clear" w:color="auto" w:fill="auto"/>
            <w:noWrap/>
          </w:tcPr>
          <w:p w14:paraId="7E9B5A7A" w14:textId="77777777" w:rsidR="00491B03" w:rsidRPr="00EF5447" w:rsidRDefault="00491B03" w:rsidP="00992F4F">
            <w:pPr>
              <w:pStyle w:val="TAC"/>
            </w:pPr>
            <w:r w:rsidRPr="00EF5447">
              <w:rPr>
                <w:color w:val="000000"/>
                <w:lang w:eastAsia="zh-CN"/>
              </w:rPr>
              <w:t>2657.5</w:t>
            </w:r>
          </w:p>
        </w:tc>
        <w:tc>
          <w:tcPr>
            <w:tcW w:w="478" w:type="pct"/>
            <w:shd w:val="clear" w:color="auto" w:fill="auto"/>
            <w:noWrap/>
          </w:tcPr>
          <w:p w14:paraId="28EB06BD" w14:textId="77777777" w:rsidR="00491B03" w:rsidRPr="00EF5447" w:rsidRDefault="00491B03" w:rsidP="00992F4F">
            <w:pPr>
              <w:pStyle w:val="TAC"/>
            </w:pPr>
            <w:r w:rsidRPr="00EF5447">
              <w:rPr>
                <w:color w:val="000000"/>
                <w:lang w:eastAsia="zh-CN"/>
              </w:rPr>
              <w:t>N/A</w:t>
            </w:r>
          </w:p>
        </w:tc>
        <w:tc>
          <w:tcPr>
            <w:tcW w:w="491" w:type="pct"/>
          </w:tcPr>
          <w:p w14:paraId="5B6E436B" w14:textId="77777777" w:rsidR="00491B03" w:rsidRPr="00EF5447" w:rsidRDefault="00491B03" w:rsidP="00992F4F">
            <w:pPr>
              <w:pStyle w:val="TAC"/>
            </w:pPr>
            <w:r w:rsidRPr="00EF5447">
              <w:t>N/A</w:t>
            </w:r>
          </w:p>
        </w:tc>
      </w:tr>
      <w:tr w:rsidR="00491B03" w:rsidRPr="00EF5447" w14:paraId="7E05B6C1" w14:textId="77777777" w:rsidTr="00992F4F">
        <w:trPr>
          <w:trHeight w:val="187"/>
          <w:jc w:val="center"/>
        </w:trPr>
        <w:tc>
          <w:tcPr>
            <w:tcW w:w="1366" w:type="pct"/>
            <w:tcBorders>
              <w:top w:val="nil"/>
              <w:bottom w:val="nil"/>
            </w:tcBorders>
            <w:shd w:val="clear" w:color="auto" w:fill="auto"/>
          </w:tcPr>
          <w:p w14:paraId="7112B50C" w14:textId="77777777" w:rsidR="00491B03" w:rsidRPr="00EF5447" w:rsidRDefault="00491B03" w:rsidP="00992F4F">
            <w:pPr>
              <w:pStyle w:val="TAC"/>
              <w:rPr>
                <w:lang w:eastAsia="zh-CN"/>
              </w:rPr>
            </w:pPr>
            <w:r w:rsidRPr="00EF5447">
              <w:t>DC_42_n3</w:t>
            </w:r>
          </w:p>
        </w:tc>
        <w:tc>
          <w:tcPr>
            <w:tcW w:w="563" w:type="pct"/>
            <w:shd w:val="clear" w:color="auto" w:fill="auto"/>
          </w:tcPr>
          <w:p w14:paraId="75B881A5" w14:textId="77777777" w:rsidR="00491B03" w:rsidRPr="00EF5447" w:rsidRDefault="00491B03" w:rsidP="00992F4F">
            <w:pPr>
              <w:pStyle w:val="TAC"/>
              <w:rPr>
                <w:lang w:eastAsia="zh-CN"/>
              </w:rPr>
            </w:pPr>
            <w:r w:rsidRPr="00EF5447">
              <w:t>42</w:t>
            </w:r>
          </w:p>
        </w:tc>
        <w:tc>
          <w:tcPr>
            <w:tcW w:w="588" w:type="pct"/>
            <w:shd w:val="clear" w:color="auto" w:fill="auto"/>
            <w:noWrap/>
          </w:tcPr>
          <w:p w14:paraId="4252938C" w14:textId="77777777" w:rsidR="00491B03" w:rsidRPr="00EF5447" w:rsidRDefault="00491B03" w:rsidP="00992F4F">
            <w:pPr>
              <w:pStyle w:val="TAC"/>
              <w:rPr>
                <w:color w:val="000000"/>
                <w:lang w:eastAsia="zh-CN"/>
              </w:rPr>
            </w:pPr>
            <w:r w:rsidRPr="00EF5447">
              <w:t>3575</w:t>
            </w:r>
          </w:p>
        </w:tc>
        <w:tc>
          <w:tcPr>
            <w:tcW w:w="503" w:type="pct"/>
            <w:shd w:val="clear" w:color="auto" w:fill="auto"/>
            <w:noWrap/>
          </w:tcPr>
          <w:p w14:paraId="74F33E65" w14:textId="77777777" w:rsidR="00491B03" w:rsidRPr="00EF5447" w:rsidRDefault="00491B03" w:rsidP="00992F4F">
            <w:pPr>
              <w:pStyle w:val="TAC"/>
              <w:rPr>
                <w:color w:val="000000"/>
                <w:lang w:eastAsia="zh-CN"/>
              </w:rPr>
            </w:pPr>
            <w:r w:rsidRPr="00EF5447">
              <w:t>10</w:t>
            </w:r>
          </w:p>
        </w:tc>
        <w:tc>
          <w:tcPr>
            <w:tcW w:w="395" w:type="pct"/>
            <w:shd w:val="clear" w:color="auto" w:fill="auto"/>
            <w:noWrap/>
          </w:tcPr>
          <w:p w14:paraId="32AD8F0B" w14:textId="77777777" w:rsidR="00491B03" w:rsidRPr="00EF5447" w:rsidRDefault="00491B03" w:rsidP="00992F4F">
            <w:pPr>
              <w:pStyle w:val="TAC"/>
              <w:rPr>
                <w:color w:val="000000"/>
                <w:lang w:eastAsia="zh-CN"/>
              </w:rPr>
            </w:pPr>
            <w:r w:rsidRPr="00EF5447">
              <w:t>50</w:t>
            </w:r>
          </w:p>
        </w:tc>
        <w:tc>
          <w:tcPr>
            <w:tcW w:w="616" w:type="pct"/>
            <w:shd w:val="clear" w:color="auto" w:fill="auto"/>
            <w:noWrap/>
          </w:tcPr>
          <w:p w14:paraId="475577A1" w14:textId="77777777" w:rsidR="00491B03" w:rsidRPr="00EF5447" w:rsidRDefault="00491B03" w:rsidP="00992F4F">
            <w:pPr>
              <w:pStyle w:val="TAC"/>
              <w:rPr>
                <w:color w:val="000000"/>
                <w:lang w:eastAsia="zh-CN"/>
              </w:rPr>
            </w:pPr>
            <w:r w:rsidRPr="00EF5447">
              <w:t>3575</w:t>
            </w:r>
          </w:p>
        </w:tc>
        <w:tc>
          <w:tcPr>
            <w:tcW w:w="478" w:type="pct"/>
            <w:shd w:val="clear" w:color="auto" w:fill="auto"/>
            <w:noWrap/>
          </w:tcPr>
          <w:p w14:paraId="34DB4523" w14:textId="77777777" w:rsidR="00491B03" w:rsidRPr="00EF5447" w:rsidRDefault="00491B03" w:rsidP="00992F4F">
            <w:pPr>
              <w:pStyle w:val="TAC"/>
              <w:rPr>
                <w:color w:val="000000"/>
                <w:lang w:eastAsia="zh-CN"/>
              </w:rPr>
            </w:pPr>
            <w:r w:rsidRPr="00EF5447">
              <w:t>N/A</w:t>
            </w:r>
          </w:p>
        </w:tc>
        <w:tc>
          <w:tcPr>
            <w:tcW w:w="491" w:type="pct"/>
          </w:tcPr>
          <w:p w14:paraId="5AF82DE6" w14:textId="77777777" w:rsidR="00491B03" w:rsidRPr="00EF5447" w:rsidRDefault="00491B03" w:rsidP="00992F4F">
            <w:pPr>
              <w:pStyle w:val="TAC"/>
            </w:pPr>
            <w:r w:rsidRPr="00EF5447">
              <w:t>N/A</w:t>
            </w:r>
          </w:p>
        </w:tc>
      </w:tr>
      <w:tr w:rsidR="00491B03" w:rsidRPr="00EF5447" w14:paraId="16E5B72D" w14:textId="77777777" w:rsidTr="00992F4F">
        <w:trPr>
          <w:trHeight w:val="187"/>
          <w:jc w:val="center"/>
        </w:trPr>
        <w:tc>
          <w:tcPr>
            <w:tcW w:w="1366" w:type="pct"/>
            <w:tcBorders>
              <w:top w:val="nil"/>
              <w:bottom w:val="nil"/>
            </w:tcBorders>
            <w:shd w:val="clear" w:color="auto" w:fill="auto"/>
          </w:tcPr>
          <w:p w14:paraId="3C410106" w14:textId="77777777" w:rsidR="00491B03" w:rsidRPr="00EF5447" w:rsidRDefault="00491B03" w:rsidP="00992F4F">
            <w:pPr>
              <w:pStyle w:val="TAC"/>
              <w:rPr>
                <w:lang w:eastAsia="zh-CN"/>
              </w:rPr>
            </w:pPr>
          </w:p>
        </w:tc>
        <w:tc>
          <w:tcPr>
            <w:tcW w:w="563" w:type="pct"/>
            <w:tcBorders>
              <w:bottom w:val="nil"/>
            </w:tcBorders>
            <w:shd w:val="clear" w:color="auto" w:fill="auto"/>
          </w:tcPr>
          <w:p w14:paraId="24D12736" w14:textId="77777777" w:rsidR="00491B03" w:rsidRPr="00EF5447" w:rsidRDefault="00491B03" w:rsidP="00992F4F">
            <w:pPr>
              <w:pStyle w:val="TAC"/>
              <w:rPr>
                <w:lang w:eastAsia="zh-CN"/>
              </w:rPr>
            </w:pPr>
            <w:r w:rsidRPr="00EF5447">
              <w:t>n3</w:t>
            </w:r>
          </w:p>
        </w:tc>
        <w:tc>
          <w:tcPr>
            <w:tcW w:w="588" w:type="pct"/>
            <w:tcBorders>
              <w:bottom w:val="nil"/>
            </w:tcBorders>
            <w:shd w:val="clear" w:color="auto" w:fill="auto"/>
            <w:noWrap/>
          </w:tcPr>
          <w:p w14:paraId="06DA08E7" w14:textId="77777777" w:rsidR="00491B03" w:rsidRPr="00EF5447" w:rsidRDefault="00491B03" w:rsidP="00992F4F">
            <w:pPr>
              <w:pStyle w:val="TAC"/>
              <w:rPr>
                <w:color w:val="000000"/>
                <w:lang w:eastAsia="zh-CN"/>
              </w:rPr>
            </w:pPr>
            <w:r w:rsidRPr="00EF5447">
              <w:t>1740</w:t>
            </w:r>
          </w:p>
        </w:tc>
        <w:tc>
          <w:tcPr>
            <w:tcW w:w="503" w:type="pct"/>
            <w:tcBorders>
              <w:bottom w:val="nil"/>
            </w:tcBorders>
            <w:shd w:val="clear" w:color="auto" w:fill="auto"/>
            <w:noWrap/>
          </w:tcPr>
          <w:p w14:paraId="759447ED" w14:textId="77777777" w:rsidR="00491B03" w:rsidRPr="00EF5447" w:rsidRDefault="00491B03" w:rsidP="00992F4F">
            <w:pPr>
              <w:pStyle w:val="TAC"/>
              <w:rPr>
                <w:color w:val="000000"/>
                <w:lang w:eastAsia="zh-CN"/>
              </w:rPr>
            </w:pPr>
            <w:r w:rsidRPr="00EF5447">
              <w:t>5</w:t>
            </w:r>
          </w:p>
        </w:tc>
        <w:tc>
          <w:tcPr>
            <w:tcW w:w="395" w:type="pct"/>
            <w:tcBorders>
              <w:bottom w:val="nil"/>
            </w:tcBorders>
            <w:shd w:val="clear" w:color="auto" w:fill="auto"/>
            <w:noWrap/>
          </w:tcPr>
          <w:p w14:paraId="54985046" w14:textId="77777777" w:rsidR="00491B03" w:rsidRPr="00EF5447" w:rsidRDefault="00491B03" w:rsidP="00992F4F">
            <w:pPr>
              <w:pStyle w:val="TAC"/>
              <w:rPr>
                <w:color w:val="000000"/>
                <w:lang w:eastAsia="zh-CN"/>
              </w:rPr>
            </w:pPr>
            <w:r w:rsidRPr="00EF5447">
              <w:t>25</w:t>
            </w:r>
          </w:p>
        </w:tc>
        <w:tc>
          <w:tcPr>
            <w:tcW w:w="616" w:type="pct"/>
            <w:tcBorders>
              <w:bottom w:val="nil"/>
            </w:tcBorders>
            <w:shd w:val="clear" w:color="auto" w:fill="auto"/>
            <w:noWrap/>
          </w:tcPr>
          <w:p w14:paraId="724C6CF6" w14:textId="77777777" w:rsidR="00491B03" w:rsidRPr="00EF5447" w:rsidRDefault="00491B03" w:rsidP="00992F4F">
            <w:pPr>
              <w:pStyle w:val="TAC"/>
              <w:rPr>
                <w:color w:val="000000"/>
                <w:lang w:eastAsia="zh-CN"/>
              </w:rPr>
            </w:pPr>
            <w:r w:rsidRPr="00EF5447">
              <w:t>1835</w:t>
            </w:r>
          </w:p>
        </w:tc>
        <w:tc>
          <w:tcPr>
            <w:tcW w:w="478" w:type="pct"/>
            <w:shd w:val="clear" w:color="auto" w:fill="auto"/>
            <w:noWrap/>
          </w:tcPr>
          <w:p w14:paraId="78FD09E8" w14:textId="77777777" w:rsidR="00491B03" w:rsidRPr="00EF5447" w:rsidRDefault="00491B03" w:rsidP="00992F4F">
            <w:pPr>
              <w:pStyle w:val="TAC"/>
              <w:rPr>
                <w:color w:val="000000"/>
                <w:lang w:eastAsia="zh-CN"/>
              </w:rPr>
            </w:pPr>
            <w:r w:rsidRPr="00EF5447">
              <w:t>26</w:t>
            </w:r>
          </w:p>
        </w:tc>
        <w:tc>
          <w:tcPr>
            <w:tcW w:w="491" w:type="pct"/>
            <w:tcBorders>
              <w:bottom w:val="nil"/>
            </w:tcBorders>
          </w:tcPr>
          <w:p w14:paraId="1E7202E4" w14:textId="77777777" w:rsidR="00491B03" w:rsidRPr="00EF5447" w:rsidRDefault="00491B03" w:rsidP="00992F4F">
            <w:pPr>
              <w:pStyle w:val="TAC"/>
            </w:pPr>
            <w:r w:rsidRPr="00EF5447">
              <w:t>2nd</w:t>
            </w:r>
            <w:r w:rsidRPr="00EF5447">
              <w:rPr>
                <w:vertAlign w:val="superscript"/>
              </w:rPr>
              <w:t>3</w:t>
            </w:r>
          </w:p>
        </w:tc>
      </w:tr>
      <w:tr w:rsidR="00491B03" w:rsidRPr="00EF5447" w14:paraId="083F16A2" w14:textId="77777777" w:rsidTr="00992F4F">
        <w:trPr>
          <w:trHeight w:val="187"/>
          <w:jc w:val="center"/>
        </w:trPr>
        <w:tc>
          <w:tcPr>
            <w:tcW w:w="1366" w:type="pct"/>
            <w:tcBorders>
              <w:top w:val="nil"/>
              <w:bottom w:val="nil"/>
            </w:tcBorders>
            <w:shd w:val="clear" w:color="auto" w:fill="auto"/>
          </w:tcPr>
          <w:p w14:paraId="05B104BB" w14:textId="77777777" w:rsidR="00491B03" w:rsidRPr="00EF5447" w:rsidRDefault="00491B03" w:rsidP="00992F4F">
            <w:pPr>
              <w:pStyle w:val="TAC"/>
              <w:rPr>
                <w:lang w:eastAsia="zh-CN"/>
              </w:rPr>
            </w:pPr>
          </w:p>
        </w:tc>
        <w:tc>
          <w:tcPr>
            <w:tcW w:w="563" w:type="pct"/>
            <w:tcBorders>
              <w:top w:val="nil"/>
            </w:tcBorders>
            <w:shd w:val="clear" w:color="auto" w:fill="auto"/>
          </w:tcPr>
          <w:p w14:paraId="730F2311" w14:textId="77777777" w:rsidR="00491B03" w:rsidRPr="00EF5447" w:rsidRDefault="00491B03" w:rsidP="00992F4F">
            <w:pPr>
              <w:pStyle w:val="TAC"/>
              <w:rPr>
                <w:lang w:eastAsia="zh-CN"/>
              </w:rPr>
            </w:pPr>
          </w:p>
        </w:tc>
        <w:tc>
          <w:tcPr>
            <w:tcW w:w="588" w:type="pct"/>
            <w:tcBorders>
              <w:top w:val="nil"/>
            </w:tcBorders>
            <w:shd w:val="clear" w:color="auto" w:fill="auto"/>
            <w:noWrap/>
          </w:tcPr>
          <w:p w14:paraId="26C138AA" w14:textId="77777777" w:rsidR="00491B03" w:rsidRPr="00EF5447" w:rsidRDefault="00491B03" w:rsidP="00992F4F">
            <w:pPr>
              <w:pStyle w:val="TAC"/>
              <w:rPr>
                <w:color w:val="000000"/>
                <w:lang w:eastAsia="zh-CN"/>
              </w:rPr>
            </w:pPr>
          </w:p>
        </w:tc>
        <w:tc>
          <w:tcPr>
            <w:tcW w:w="503" w:type="pct"/>
            <w:tcBorders>
              <w:top w:val="nil"/>
            </w:tcBorders>
            <w:shd w:val="clear" w:color="auto" w:fill="auto"/>
            <w:noWrap/>
          </w:tcPr>
          <w:p w14:paraId="5DA7A467" w14:textId="77777777" w:rsidR="00491B03" w:rsidRPr="00EF5447" w:rsidRDefault="00491B03" w:rsidP="00992F4F">
            <w:pPr>
              <w:pStyle w:val="TAC"/>
              <w:rPr>
                <w:color w:val="000000"/>
                <w:lang w:eastAsia="zh-CN"/>
              </w:rPr>
            </w:pPr>
          </w:p>
        </w:tc>
        <w:tc>
          <w:tcPr>
            <w:tcW w:w="395" w:type="pct"/>
            <w:tcBorders>
              <w:top w:val="nil"/>
            </w:tcBorders>
            <w:shd w:val="clear" w:color="auto" w:fill="auto"/>
            <w:noWrap/>
          </w:tcPr>
          <w:p w14:paraId="035AEAAC" w14:textId="77777777" w:rsidR="00491B03" w:rsidRPr="00EF5447" w:rsidRDefault="00491B03" w:rsidP="00992F4F">
            <w:pPr>
              <w:pStyle w:val="TAC"/>
              <w:rPr>
                <w:color w:val="000000"/>
                <w:lang w:eastAsia="zh-CN"/>
              </w:rPr>
            </w:pPr>
          </w:p>
        </w:tc>
        <w:tc>
          <w:tcPr>
            <w:tcW w:w="616" w:type="pct"/>
            <w:tcBorders>
              <w:top w:val="nil"/>
            </w:tcBorders>
            <w:shd w:val="clear" w:color="auto" w:fill="auto"/>
            <w:noWrap/>
          </w:tcPr>
          <w:p w14:paraId="51E98780" w14:textId="77777777" w:rsidR="00491B03" w:rsidRPr="00EF5447" w:rsidRDefault="00491B03" w:rsidP="00992F4F">
            <w:pPr>
              <w:pStyle w:val="TAC"/>
              <w:rPr>
                <w:color w:val="000000"/>
                <w:lang w:eastAsia="zh-CN"/>
              </w:rPr>
            </w:pPr>
          </w:p>
        </w:tc>
        <w:tc>
          <w:tcPr>
            <w:tcW w:w="478" w:type="pct"/>
            <w:shd w:val="clear" w:color="auto" w:fill="auto"/>
            <w:noWrap/>
          </w:tcPr>
          <w:p w14:paraId="07000A20" w14:textId="77777777" w:rsidR="00491B03" w:rsidRPr="00EF5447" w:rsidRDefault="00491B03" w:rsidP="00992F4F">
            <w:pPr>
              <w:pStyle w:val="TAC"/>
              <w:rPr>
                <w:color w:val="000000"/>
                <w:lang w:eastAsia="zh-CN"/>
              </w:rPr>
            </w:pPr>
          </w:p>
        </w:tc>
        <w:tc>
          <w:tcPr>
            <w:tcW w:w="491" w:type="pct"/>
            <w:tcBorders>
              <w:top w:val="nil"/>
            </w:tcBorders>
          </w:tcPr>
          <w:p w14:paraId="27913230" w14:textId="77777777" w:rsidR="00491B03" w:rsidRPr="00EF5447" w:rsidRDefault="00491B03" w:rsidP="00992F4F">
            <w:pPr>
              <w:pStyle w:val="TAC"/>
            </w:pPr>
          </w:p>
        </w:tc>
      </w:tr>
      <w:tr w:rsidR="00491B03" w:rsidRPr="00EF5447" w14:paraId="376D7EB3" w14:textId="77777777" w:rsidTr="00992F4F">
        <w:trPr>
          <w:trHeight w:val="187"/>
          <w:jc w:val="center"/>
        </w:trPr>
        <w:tc>
          <w:tcPr>
            <w:tcW w:w="1366" w:type="pct"/>
            <w:tcBorders>
              <w:top w:val="nil"/>
              <w:bottom w:val="nil"/>
            </w:tcBorders>
            <w:shd w:val="clear" w:color="auto" w:fill="auto"/>
          </w:tcPr>
          <w:p w14:paraId="77540B5B" w14:textId="77777777" w:rsidR="00491B03" w:rsidRPr="00EF5447" w:rsidRDefault="00491B03" w:rsidP="00992F4F">
            <w:pPr>
              <w:pStyle w:val="TAC"/>
              <w:rPr>
                <w:lang w:eastAsia="zh-CN"/>
              </w:rPr>
            </w:pPr>
          </w:p>
        </w:tc>
        <w:tc>
          <w:tcPr>
            <w:tcW w:w="563" w:type="pct"/>
            <w:shd w:val="clear" w:color="auto" w:fill="auto"/>
          </w:tcPr>
          <w:p w14:paraId="6E449F56" w14:textId="77777777" w:rsidR="00491B03" w:rsidRPr="00EF5447" w:rsidRDefault="00491B03" w:rsidP="00992F4F">
            <w:pPr>
              <w:pStyle w:val="TAC"/>
              <w:rPr>
                <w:lang w:eastAsia="zh-CN"/>
              </w:rPr>
            </w:pPr>
            <w:r w:rsidRPr="00EF5447">
              <w:t>42</w:t>
            </w:r>
          </w:p>
        </w:tc>
        <w:tc>
          <w:tcPr>
            <w:tcW w:w="588" w:type="pct"/>
            <w:shd w:val="clear" w:color="auto" w:fill="auto"/>
            <w:noWrap/>
          </w:tcPr>
          <w:p w14:paraId="59A19B0E" w14:textId="77777777" w:rsidR="00491B03" w:rsidRPr="00EF5447" w:rsidRDefault="00491B03" w:rsidP="00992F4F">
            <w:pPr>
              <w:pStyle w:val="TAC"/>
              <w:rPr>
                <w:color w:val="000000"/>
                <w:lang w:eastAsia="zh-CN"/>
              </w:rPr>
            </w:pPr>
            <w:r w:rsidRPr="00EF5447">
              <w:t>3435</w:t>
            </w:r>
          </w:p>
        </w:tc>
        <w:tc>
          <w:tcPr>
            <w:tcW w:w="503" w:type="pct"/>
            <w:shd w:val="clear" w:color="auto" w:fill="auto"/>
            <w:noWrap/>
          </w:tcPr>
          <w:p w14:paraId="27C648D2" w14:textId="77777777" w:rsidR="00491B03" w:rsidRPr="00EF5447" w:rsidRDefault="00491B03" w:rsidP="00992F4F">
            <w:pPr>
              <w:pStyle w:val="TAC"/>
              <w:rPr>
                <w:color w:val="000000"/>
                <w:lang w:eastAsia="zh-CN"/>
              </w:rPr>
            </w:pPr>
            <w:r w:rsidRPr="00EF5447">
              <w:t>10</w:t>
            </w:r>
          </w:p>
        </w:tc>
        <w:tc>
          <w:tcPr>
            <w:tcW w:w="395" w:type="pct"/>
            <w:shd w:val="clear" w:color="auto" w:fill="auto"/>
            <w:noWrap/>
          </w:tcPr>
          <w:p w14:paraId="7CE466DE" w14:textId="77777777" w:rsidR="00491B03" w:rsidRPr="00EF5447" w:rsidRDefault="00491B03" w:rsidP="00992F4F">
            <w:pPr>
              <w:pStyle w:val="TAC"/>
              <w:rPr>
                <w:color w:val="000000"/>
                <w:lang w:eastAsia="zh-CN"/>
              </w:rPr>
            </w:pPr>
            <w:r w:rsidRPr="00EF5447">
              <w:t>50</w:t>
            </w:r>
          </w:p>
        </w:tc>
        <w:tc>
          <w:tcPr>
            <w:tcW w:w="616" w:type="pct"/>
            <w:shd w:val="clear" w:color="auto" w:fill="auto"/>
            <w:noWrap/>
          </w:tcPr>
          <w:p w14:paraId="614B56E5" w14:textId="77777777" w:rsidR="00491B03" w:rsidRPr="00EF5447" w:rsidRDefault="00491B03" w:rsidP="00992F4F">
            <w:pPr>
              <w:pStyle w:val="TAC"/>
              <w:rPr>
                <w:color w:val="000000"/>
                <w:lang w:eastAsia="zh-CN"/>
              </w:rPr>
            </w:pPr>
            <w:r w:rsidRPr="00EF5447">
              <w:t>3435</w:t>
            </w:r>
          </w:p>
        </w:tc>
        <w:tc>
          <w:tcPr>
            <w:tcW w:w="478" w:type="pct"/>
            <w:shd w:val="clear" w:color="auto" w:fill="auto"/>
            <w:noWrap/>
          </w:tcPr>
          <w:p w14:paraId="22517FF6" w14:textId="77777777" w:rsidR="00491B03" w:rsidRPr="00EF5447" w:rsidRDefault="00491B03" w:rsidP="00992F4F">
            <w:pPr>
              <w:pStyle w:val="TAC"/>
              <w:rPr>
                <w:color w:val="000000"/>
                <w:lang w:eastAsia="zh-CN"/>
              </w:rPr>
            </w:pPr>
            <w:r w:rsidRPr="00EF5447">
              <w:t>N/A</w:t>
            </w:r>
          </w:p>
        </w:tc>
        <w:tc>
          <w:tcPr>
            <w:tcW w:w="491" w:type="pct"/>
          </w:tcPr>
          <w:p w14:paraId="2BA6C202" w14:textId="77777777" w:rsidR="00491B03" w:rsidRPr="00EF5447" w:rsidRDefault="00491B03" w:rsidP="00992F4F">
            <w:pPr>
              <w:pStyle w:val="TAC"/>
            </w:pPr>
            <w:r w:rsidRPr="00EF5447">
              <w:t>N/A</w:t>
            </w:r>
          </w:p>
        </w:tc>
      </w:tr>
      <w:tr w:rsidR="00491B03" w:rsidRPr="00EF5447" w14:paraId="1CF68CBF" w14:textId="77777777" w:rsidTr="00992F4F">
        <w:trPr>
          <w:trHeight w:val="187"/>
          <w:jc w:val="center"/>
        </w:trPr>
        <w:tc>
          <w:tcPr>
            <w:tcW w:w="1366" w:type="pct"/>
            <w:tcBorders>
              <w:top w:val="nil"/>
              <w:bottom w:val="nil"/>
            </w:tcBorders>
            <w:shd w:val="clear" w:color="auto" w:fill="auto"/>
          </w:tcPr>
          <w:p w14:paraId="7EA266CD" w14:textId="77777777" w:rsidR="00491B03" w:rsidRPr="00EF5447" w:rsidRDefault="00491B03" w:rsidP="00992F4F">
            <w:pPr>
              <w:pStyle w:val="TAC"/>
              <w:rPr>
                <w:lang w:eastAsia="zh-CN"/>
              </w:rPr>
            </w:pPr>
          </w:p>
        </w:tc>
        <w:tc>
          <w:tcPr>
            <w:tcW w:w="563" w:type="pct"/>
            <w:tcBorders>
              <w:bottom w:val="nil"/>
            </w:tcBorders>
            <w:shd w:val="clear" w:color="auto" w:fill="auto"/>
          </w:tcPr>
          <w:p w14:paraId="374EB525" w14:textId="77777777" w:rsidR="00491B03" w:rsidRPr="00EF5447" w:rsidRDefault="00491B03" w:rsidP="00992F4F">
            <w:pPr>
              <w:pStyle w:val="TAC"/>
              <w:rPr>
                <w:lang w:eastAsia="zh-CN"/>
              </w:rPr>
            </w:pPr>
            <w:r w:rsidRPr="00EF5447">
              <w:t>n3</w:t>
            </w:r>
          </w:p>
        </w:tc>
        <w:tc>
          <w:tcPr>
            <w:tcW w:w="588" w:type="pct"/>
            <w:tcBorders>
              <w:bottom w:val="nil"/>
            </w:tcBorders>
            <w:shd w:val="clear" w:color="auto" w:fill="auto"/>
            <w:noWrap/>
          </w:tcPr>
          <w:p w14:paraId="61880ADB" w14:textId="77777777" w:rsidR="00491B03" w:rsidRPr="00EF5447" w:rsidRDefault="00491B03" w:rsidP="00992F4F">
            <w:pPr>
              <w:pStyle w:val="TAC"/>
              <w:rPr>
                <w:color w:val="000000"/>
                <w:lang w:eastAsia="zh-CN"/>
              </w:rPr>
            </w:pPr>
            <w:r w:rsidRPr="00EF5447">
              <w:t>1765</w:t>
            </w:r>
          </w:p>
        </w:tc>
        <w:tc>
          <w:tcPr>
            <w:tcW w:w="503" w:type="pct"/>
            <w:tcBorders>
              <w:bottom w:val="nil"/>
            </w:tcBorders>
            <w:shd w:val="clear" w:color="auto" w:fill="auto"/>
            <w:noWrap/>
          </w:tcPr>
          <w:p w14:paraId="3B155929" w14:textId="77777777" w:rsidR="00491B03" w:rsidRPr="00EF5447" w:rsidRDefault="00491B03" w:rsidP="00992F4F">
            <w:pPr>
              <w:pStyle w:val="TAC"/>
              <w:rPr>
                <w:color w:val="000000"/>
                <w:lang w:eastAsia="zh-CN"/>
              </w:rPr>
            </w:pPr>
            <w:r w:rsidRPr="00EF5447">
              <w:t>5</w:t>
            </w:r>
          </w:p>
        </w:tc>
        <w:tc>
          <w:tcPr>
            <w:tcW w:w="395" w:type="pct"/>
            <w:tcBorders>
              <w:bottom w:val="nil"/>
            </w:tcBorders>
            <w:shd w:val="clear" w:color="auto" w:fill="auto"/>
            <w:noWrap/>
          </w:tcPr>
          <w:p w14:paraId="3D0A5F6C" w14:textId="77777777" w:rsidR="00491B03" w:rsidRPr="00EF5447" w:rsidRDefault="00491B03" w:rsidP="00992F4F">
            <w:pPr>
              <w:pStyle w:val="TAC"/>
              <w:rPr>
                <w:color w:val="000000"/>
                <w:lang w:eastAsia="zh-CN"/>
              </w:rPr>
            </w:pPr>
            <w:r w:rsidRPr="00EF5447">
              <w:t>25</w:t>
            </w:r>
          </w:p>
        </w:tc>
        <w:tc>
          <w:tcPr>
            <w:tcW w:w="616" w:type="pct"/>
            <w:tcBorders>
              <w:bottom w:val="nil"/>
            </w:tcBorders>
            <w:shd w:val="clear" w:color="auto" w:fill="auto"/>
            <w:noWrap/>
          </w:tcPr>
          <w:p w14:paraId="51FB90CB" w14:textId="77777777" w:rsidR="00491B03" w:rsidRPr="00EF5447" w:rsidRDefault="00491B03" w:rsidP="00992F4F">
            <w:pPr>
              <w:pStyle w:val="TAC"/>
              <w:rPr>
                <w:color w:val="000000"/>
                <w:lang w:eastAsia="zh-CN"/>
              </w:rPr>
            </w:pPr>
            <w:r w:rsidRPr="00EF5447">
              <w:t>1860</w:t>
            </w:r>
          </w:p>
        </w:tc>
        <w:tc>
          <w:tcPr>
            <w:tcW w:w="478" w:type="pct"/>
            <w:shd w:val="clear" w:color="auto" w:fill="auto"/>
            <w:noWrap/>
          </w:tcPr>
          <w:p w14:paraId="3AEE9E6D" w14:textId="77777777" w:rsidR="00491B03" w:rsidRPr="00EF5447" w:rsidRDefault="00491B03" w:rsidP="00992F4F">
            <w:pPr>
              <w:pStyle w:val="TAC"/>
              <w:rPr>
                <w:color w:val="000000"/>
                <w:lang w:eastAsia="zh-CN"/>
              </w:rPr>
            </w:pPr>
            <w:r w:rsidRPr="00EF5447">
              <w:t>8.0</w:t>
            </w:r>
          </w:p>
        </w:tc>
        <w:tc>
          <w:tcPr>
            <w:tcW w:w="491" w:type="pct"/>
            <w:tcBorders>
              <w:bottom w:val="nil"/>
            </w:tcBorders>
          </w:tcPr>
          <w:p w14:paraId="6F409DE7" w14:textId="77777777" w:rsidR="00491B03" w:rsidRPr="00EF5447" w:rsidRDefault="00491B03" w:rsidP="00992F4F">
            <w:pPr>
              <w:pStyle w:val="TAC"/>
            </w:pPr>
            <w:r>
              <w:rPr>
                <w:rFonts w:hint="eastAsia"/>
                <w:lang w:val="en-US" w:eastAsia="zh-CN"/>
              </w:rPr>
              <w:t>IMD4</w:t>
            </w:r>
          </w:p>
        </w:tc>
      </w:tr>
      <w:tr w:rsidR="00491B03" w:rsidRPr="00EF5447" w14:paraId="7C83F522" w14:textId="77777777" w:rsidTr="00992F4F">
        <w:trPr>
          <w:trHeight w:val="187"/>
          <w:jc w:val="center"/>
        </w:trPr>
        <w:tc>
          <w:tcPr>
            <w:tcW w:w="1366" w:type="pct"/>
            <w:tcBorders>
              <w:top w:val="nil"/>
              <w:bottom w:val="single" w:sz="4" w:space="0" w:color="auto"/>
            </w:tcBorders>
            <w:shd w:val="clear" w:color="auto" w:fill="auto"/>
          </w:tcPr>
          <w:p w14:paraId="39824F88" w14:textId="77777777" w:rsidR="00491B03" w:rsidRPr="00EF5447" w:rsidRDefault="00491B03" w:rsidP="00992F4F">
            <w:pPr>
              <w:pStyle w:val="TAC"/>
              <w:rPr>
                <w:lang w:eastAsia="zh-CN"/>
              </w:rPr>
            </w:pPr>
          </w:p>
        </w:tc>
        <w:tc>
          <w:tcPr>
            <w:tcW w:w="563" w:type="pct"/>
            <w:tcBorders>
              <w:top w:val="nil"/>
            </w:tcBorders>
            <w:shd w:val="clear" w:color="auto" w:fill="auto"/>
          </w:tcPr>
          <w:p w14:paraId="5731ED92" w14:textId="77777777" w:rsidR="00491B03" w:rsidRPr="00EF5447" w:rsidRDefault="00491B03" w:rsidP="00992F4F">
            <w:pPr>
              <w:pStyle w:val="TAC"/>
              <w:rPr>
                <w:lang w:eastAsia="zh-CN"/>
              </w:rPr>
            </w:pPr>
          </w:p>
        </w:tc>
        <w:tc>
          <w:tcPr>
            <w:tcW w:w="588" w:type="pct"/>
            <w:tcBorders>
              <w:top w:val="nil"/>
            </w:tcBorders>
            <w:shd w:val="clear" w:color="auto" w:fill="auto"/>
            <w:noWrap/>
          </w:tcPr>
          <w:p w14:paraId="3173D9B9" w14:textId="77777777" w:rsidR="00491B03" w:rsidRPr="00EF5447" w:rsidRDefault="00491B03" w:rsidP="00992F4F">
            <w:pPr>
              <w:pStyle w:val="TAC"/>
              <w:rPr>
                <w:color w:val="000000"/>
                <w:lang w:eastAsia="zh-CN"/>
              </w:rPr>
            </w:pPr>
          </w:p>
        </w:tc>
        <w:tc>
          <w:tcPr>
            <w:tcW w:w="503" w:type="pct"/>
            <w:tcBorders>
              <w:top w:val="nil"/>
            </w:tcBorders>
            <w:shd w:val="clear" w:color="auto" w:fill="auto"/>
            <w:noWrap/>
          </w:tcPr>
          <w:p w14:paraId="44746653" w14:textId="77777777" w:rsidR="00491B03" w:rsidRPr="00EF5447" w:rsidRDefault="00491B03" w:rsidP="00992F4F">
            <w:pPr>
              <w:pStyle w:val="TAC"/>
              <w:rPr>
                <w:color w:val="000000"/>
                <w:lang w:eastAsia="zh-CN"/>
              </w:rPr>
            </w:pPr>
          </w:p>
        </w:tc>
        <w:tc>
          <w:tcPr>
            <w:tcW w:w="395" w:type="pct"/>
            <w:tcBorders>
              <w:top w:val="nil"/>
            </w:tcBorders>
            <w:shd w:val="clear" w:color="auto" w:fill="auto"/>
            <w:noWrap/>
          </w:tcPr>
          <w:p w14:paraId="40864902" w14:textId="77777777" w:rsidR="00491B03" w:rsidRPr="00EF5447" w:rsidRDefault="00491B03" w:rsidP="00992F4F">
            <w:pPr>
              <w:pStyle w:val="TAC"/>
              <w:rPr>
                <w:color w:val="000000"/>
                <w:lang w:eastAsia="zh-CN"/>
              </w:rPr>
            </w:pPr>
          </w:p>
        </w:tc>
        <w:tc>
          <w:tcPr>
            <w:tcW w:w="616" w:type="pct"/>
            <w:tcBorders>
              <w:top w:val="nil"/>
            </w:tcBorders>
            <w:shd w:val="clear" w:color="auto" w:fill="auto"/>
            <w:noWrap/>
          </w:tcPr>
          <w:p w14:paraId="7AAB96CF" w14:textId="77777777" w:rsidR="00491B03" w:rsidRPr="00EF5447" w:rsidRDefault="00491B03" w:rsidP="00992F4F">
            <w:pPr>
              <w:pStyle w:val="TAC"/>
              <w:rPr>
                <w:color w:val="000000"/>
                <w:lang w:eastAsia="zh-CN"/>
              </w:rPr>
            </w:pPr>
          </w:p>
        </w:tc>
        <w:tc>
          <w:tcPr>
            <w:tcW w:w="478" w:type="pct"/>
            <w:shd w:val="clear" w:color="auto" w:fill="auto"/>
            <w:noWrap/>
          </w:tcPr>
          <w:p w14:paraId="23C56F2C" w14:textId="77777777" w:rsidR="00491B03" w:rsidRPr="00EF5447" w:rsidRDefault="00491B03" w:rsidP="00992F4F">
            <w:pPr>
              <w:pStyle w:val="TAC"/>
              <w:rPr>
                <w:color w:val="000000"/>
                <w:lang w:eastAsia="zh-CN"/>
              </w:rPr>
            </w:pPr>
          </w:p>
        </w:tc>
        <w:tc>
          <w:tcPr>
            <w:tcW w:w="491" w:type="pct"/>
            <w:tcBorders>
              <w:top w:val="nil"/>
            </w:tcBorders>
          </w:tcPr>
          <w:p w14:paraId="6846BB15" w14:textId="77777777" w:rsidR="00491B03" w:rsidRPr="00EF5447" w:rsidRDefault="00491B03" w:rsidP="00992F4F">
            <w:pPr>
              <w:pStyle w:val="TAC"/>
            </w:pPr>
          </w:p>
        </w:tc>
      </w:tr>
      <w:tr w:rsidR="00491B03" w:rsidRPr="00EF5447" w14:paraId="5ED788A8" w14:textId="77777777" w:rsidTr="00992F4F">
        <w:trPr>
          <w:trHeight w:val="187"/>
          <w:jc w:val="center"/>
        </w:trPr>
        <w:tc>
          <w:tcPr>
            <w:tcW w:w="1366" w:type="pct"/>
            <w:tcBorders>
              <w:bottom w:val="nil"/>
            </w:tcBorders>
            <w:shd w:val="clear" w:color="auto" w:fill="auto"/>
          </w:tcPr>
          <w:p w14:paraId="6D6017C1" w14:textId="77777777" w:rsidR="00491B03" w:rsidRPr="00EF5447" w:rsidRDefault="00491B03" w:rsidP="00992F4F">
            <w:pPr>
              <w:pStyle w:val="TAC"/>
              <w:rPr>
                <w:lang w:eastAsia="zh-CN"/>
              </w:rPr>
            </w:pPr>
            <w:r w:rsidRPr="00EF5447">
              <w:rPr>
                <w:szCs w:val="18"/>
              </w:rPr>
              <w:t>DC_42_n28</w:t>
            </w:r>
          </w:p>
        </w:tc>
        <w:tc>
          <w:tcPr>
            <w:tcW w:w="563" w:type="pct"/>
            <w:shd w:val="clear" w:color="auto" w:fill="auto"/>
          </w:tcPr>
          <w:p w14:paraId="1A7C3170" w14:textId="77777777" w:rsidR="00491B03" w:rsidRPr="00EF5447" w:rsidRDefault="00491B03" w:rsidP="00992F4F">
            <w:pPr>
              <w:pStyle w:val="TAC"/>
              <w:rPr>
                <w:lang w:eastAsia="zh-CN"/>
              </w:rPr>
            </w:pPr>
            <w:r w:rsidRPr="00EF5447">
              <w:rPr>
                <w:rFonts w:cs="Arial"/>
                <w:szCs w:val="18"/>
              </w:rPr>
              <w:t>42</w:t>
            </w:r>
          </w:p>
        </w:tc>
        <w:tc>
          <w:tcPr>
            <w:tcW w:w="588" w:type="pct"/>
            <w:shd w:val="clear" w:color="auto" w:fill="auto"/>
            <w:noWrap/>
          </w:tcPr>
          <w:p w14:paraId="298165F0" w14:textId="77777777" w:rsidR="00491B03" w:rsidRPr="00EF5447" w:rsidRDefault="00491B03" w:rsidP="00992F4F">
            <w:pPr>
              <w:pStyle w:val="TAC"/>
              <w:rPr>
                <w:color w:val="000000"/>
                <w:lang w:eastAsia="zh-CN"/>
              </w:rPr>
            </w:pPr>
            <w:r w:rsidRPr="00EF5447">
              <w:rPr>
                <w:rFonts w:cs="Arial"/>
                <w:szCs w:val="18"/>
              </w:rPr>
              <w:t>3582.5</w:t>
            </w:r>
          </w:p>
        </w:tc>
        <w:tc>
          <w:tcPr>
            <w:tcW w:w="503" w:type="pct"/>
            <w:shd w:val="clear" w:color="auto" w:fill="auto"/>
            <w:noWrap/>
          </w:tcPr>
          <w:p w14:paraId="64307044" w14:textId="77777777" w:rsidR="00491B03" w:rsidRPr="00EF5447" w:rsidRDefault="00491B03" w:rsidP="00992F4F">
            <w:pPr>
              <w:pStyle w:val="TAC"/>
              <w:rPr>
                <w:color w:val="000000"/>
                <w:lang w:eastAsia="zh-CN"/>
              </w:rPr>
            </w:pPr>
            <w:r w:rsidRPr="00EF5447">
              <w:rPr>
                <w:rFonts w:cs="Arial"/>
                <w:szCs w:val="18"/>
              </w:rPr>
              <w:t>10</w:t>
            </w:r>
          </w:p>
        </w:tc>
        <w:tc>
          <w:tcPr>
            <w:tcW w:w="395" w:type="pct"/>
            <w:shd w:val="clear" w:color="auto" w:fill="auto"/>
            <w:noWrap/>
          </w:tcPr>
          <w:p w14:paraId="314FD6DE" w14:textId="77777777" w:rsidR="00491B03" w:rsidRPr="00EF5447" w:rsidRDefault="00491B03" w:rsidP="00992F4F">
            <w:pPr>
              <w:pStyle w:val="TAC"/>
              <w:rPr>
                <w:color w:val="000000"/>
                <w:lang w:eastAsia="zh-CN"/>
              </w:rPr>
            </w:pPr>
            <w:r w:rsidRPr="00EF5447">
              <w:rPr>
                <w:rFonts w:cs="Arial"/>
                <w:szCs w:val="18"/>
              </w:rPr>
              <w:t>50</w:t>
            </w:r>
          </w:p>
        </w:tc>
        <w:tc>
          <w:tcPr>
            <w:tcW w:w="616" w:type="pct"/>
            <w:shd w:val="clear" w:color="auto" w:fill="auto"/>
            <w:noWrap/>
          </w:tcPr>
          <w:p w14:paraId="5EF2C748" w14:textId="77777777" w:rsidR="00491B03" w:rsidRPr="00EF5447" w:rsidRDefault="00491B03" w:rsidP="00992F4F">
            <w:pPr>
              <w:pStyle w:val="TAC"/>
              <w:rPr>
                <w:color w:val="000000"/>
                <w:lang w:eastAsia="zh-CN"/>
              </w:rPr>
            </w:pPr>
            <w:r w:rsidRPr="00EF5447">
              <w:rPr>
                <w:rFonts w:cs="Arial"/>
                <w:szCs w:val="18"/>
              </w:rPr>
              <w:t>3582.5</w:t>
            </w:r>
          </w:p>
        </w:tc>
        <w:tc>
          <w:tcPr>
            <w:tcW w:w="478" w:type="pct"/>
            <w:shd w:val="clear" w:color="auto" w:fill="auto"/>
            <w:noWrap/>
          </w:tcPr>
          <w:p w14:paraId="22D3FDAF" w14:textId="77777777" w:rsidR="00491B03" w:rsidRPr="00EF5447" w:rsidRDefault="00491B03" w:rsidP="00992F4F">
            <w:pPr>
              <w:pStyle w:val="TAC"/>
              <w:rPr>
                <w:color w:val="000000"/>
                <w:lang w:eastAsia="zh-CN"/>
              </w:rPr>
            </w:pPr>
            <w:r w:rsidRPr="00EF5447">
              <w:rPr>
                <w:rFonts w:cs="Arial"/>
                <w:szCs w:val="18"/>
              </w:rPr>
              <w:t>N/A</w:t>
            </w:r>
          </w:p>
        </w:tc>
        <w:tc>
          <w:tcPr>
            <w:tcW w:w="491" w:type="pct"/>
          </w:tcPr>
          <w:p w14:paraId="39B7E4F6" w14:textId="77777777" w:rsidR="00491B03" w:rsidRPr="00EF5447" w:rsidRDefault="00491B03" w:rsidP="00992F4F">
            <w:pPr>
              <w:pStyle w:val="TAC"/>
            </w:pPr>
            <w:r w:rsidRPr="00EF5447">
              <w:rPr>
                <w:rFonts w:cs="Arial"/>
                <w:szCs w:val="18"/>
              </w:rPr>
              <w:t>N/A</w:t>
            </w:r>
          </w:p>
        </w:tc>
      </w:tr>
      <w:tr w:rsidR="00491B03" w:rsidRPr="00EF5447" w14:paraId="64DA9D64" w14:textId="77777777" w:rsidTr="00992F4F">
        <w:trPr>
          <w:trHeight w:val="187"/>
          <w:jc w:val="center"/>
        </w:trPr>
        <w:tc>
          <w:tcPr>
            <w:tcW w:w="1366" w:type="pct"/>
            <w:tcBorders>
              <w:top w:val="nil"/>
              <w:bottom w:val="single" w:sz="4" w:space="0" w:color="auto"/>
            </w:tcBorders>
            <w:shd w:val="clear" w:color="auto" w:fill="auto"/>
          </w:tcPr>
          <w:p w14:paraId="0DA28654" w14:textId="77777777" w:rsidR="00491B03" w:rsidRPr="00EF5447" w:rsidRDefault="00491B03" w:rsidP="00992F4F">
            <w:pPr>
              <w:pStyle w:val="TAC"/>
              <w:rPr>
                <w:lang w:eastAsia="zh-CN"/>
              </w:rPr>
            </w:pPr>
          </w:p>
        </w:tc>
        <w:tc>
          <w:tcPr>
            <w:tcW w:w="563" w:type="pct"/>
            <w:shd w:val="clear" w:color="auto" w:fill="auto"/>
          </w:tcPr>
          <w:p w14:paraId="2F07EA35" w14:textId="77777777" w:rsidR="00491B03" w:rsidRPr="00EF5447" w:rsidRDefault="00491B03" w:rsidP="00992F4F">
            <w:pPr>
              <w:pStyle w:val="TAC"/>
              <w:rPr>
                <w:lang w:eastAsia="zh-CN"/>
              </w:rPr>
            </w:pPr>
            <w:r w:rsidRPr="00EF5447">
              <w:rPr>
                <w:rFonts w:cs="Arial"/>
                <w:szCs w:val="18"/>
              </w:rPr>
              <w:t>n28</w:t>
            </w:r>
          </w:p>
        </w:tc>
        <w:tc>
          <w:tcPr>
            <w:tcW w:w="588" w:type="pct"/>
            <w:shd w:val="clear" w:color="auto" w:fill="auto"/>
            <w:noWrap/>
          </w:tcPr>
          <w:p w14:paraId="5DB0B4BD" w14:textId="77777777" w:rsidR="00491B03" w:rsidRPr="00EF5447" w:rsidRDefault="00491B03" w:rsidP="00992F4F">
            <w:pPr>
              <w:pStyle w:val="TAC"/>
              <w:rPr>
                <w:color w:val="000000"/>
                <w:lang w:eastAsia="zh-CN"/>
              </w:rPr>
            </w:pPr>
            <w:r w:rsidRPr="00EF5447">
              <w:rPr>
                <w:rFonts w:cs="Arial"/>
                <w:szCs w:val="18"/>
              </w:rPr>
              <w:t>705.5</w:t>
            </w:r>
          </w:p>
        </w:tc>
        <w:tc>
          <w:tcPr>
            <w:tcW w:w="503" w:type="pct"/>
            <w:shd w:val="clear" w:color="auto" w:fill="auto"/>
            <w:noWrap/>
          </w:tcPr>
          <w:p w14:paraId="5F12AD6C" w14:textId="77777777" w:rsidR="00491B03" w:rsidRPr="00EF5447" w:rsidRDefault="00491B03" w:rsidP="00992F4F">
            <w:pPr>
              <w:pStyle w:val="TAC"/>
              <w:rPr>
                <w:color w:val="000000"/>
                <w:lang w:eastAsia="zh-CN"/>
              </w:rPr>
            </w:pPr>
            <w:r w:rsidRPr="00EF5447">
              <w:rPr>
                <w:rFonts w:cs="Arial"/>
                <w:szCs w:val="18"/>
              </w:rPr>
              <w:t>5</w:t>
            </w:r>
          </w:p>
        </w:tc>
        <w:tc>
          <w:tcPr>
            <w:tcW w:w="395" w:type="pct"/>
            <w:shd w:val="clear" w:color="auto" w:fill="auto"/>
            <w:noWrap/>
          </w:tcPr>
          <w:p w14:paraId="6A93DE40" w14:textId="77777777" w:rsidR="00491B03" w:rsidRPr="00EF5447" w:rsidRDefault="00491B03" w:rsidP="00992F4F">
            <w:pPr>
              <w:pStyle w:val="TAC"/>
              <w:rPr>
                <w:color w:val="000000"/>
                <w:lang w:eastAsia="zh-CN"/>
              </w:rPr>
            </w:pPr>
            <w:r w:rsidRPr="00EF5447">
              <w:rPr>
                <w:rFonts w:cs="Arial"/>
                <w:szCs w:val="18"/>
              </w:rPr>
              <w:t>25</w:t>
            </w:r>
          </w:p>
        </w:tc>
        <w:tc>
          <w:tcPr>
            <w:tcW w:w="616" w:type="pct"/>
            <w:shd w:val="clear" w:color="auto" w:fill="auto"/>
            <w:noWrap/>
          </w:tcPr>
          <w:p w14:paraId="45C22B2B" w14:textId="77777777" w:rsidR="00491B03" w:rsidRPr="00EF5447" w:rsidRDefault="00491B03" w:rsidP="00992F4F">
            <w:pPr>
              <w:pStyle w:val="TAC"/>
              <w:rPr>
                <w:color w:val="000000"/>
                <w:lang w:eastAsia="zh-CN"/>
              </w:rPr>
            </w:pPr>
            <w:r w:rsidRPr="00EF5447">
              <w:rPr>
                <w:rFonts w:cs="Arial"/>
                <w:szCs w:val="18"/>
              </w:rPr>
              <w:t>760.5</w:t>
            </w:r>
          </w:p>
        </w:tc>
        <w:tc>
          <w:tcPr>
            <w:tcW w:w="478" w:type="pct"/>
            <w:shd w:val="clear" w:color="auto" w:fill="auto"/>
            <w:noWrap/>
          </w:tcPr>
          <w:p w14:paraId="44FEFC5E" w14:textId="77777777" w:rsidR="00491B03" w:rsidRPr="00EF5447" w:rsidRDefault="00491B03" w:rsidP="00992F4F">
            <w:pPr>
              <w:pStyle w:val="TAC"/>
              <w:rPr>
                <w:color w:val="000000"/>
                <w:lang w:eastAsia="zh-CN"/>
              </w:rPr>
            </w:pPr>
            <w:r w:rsidRPr="00EF5447">
              <w:rPr>
                <w:rFonts w:cs="Arial"/>
                <w:szCs w:val="18"/>
              </w:rPr>
              <w:t>5.5</w:t>
            </w:r>
          </w:p>
        </w:tc>
        <w:tc>
          <w:tcPr>
            <w:tcW w:w="491" w:type="pct"/>
          </w:tcPr>
          <w:p w14:paraId="052483A2" w14:textId="77777777" w:rsidR="00491B03" w:rsidRPr="00EF5447" w:rsidRDefault="00491B03" w:rsidP="00992F4F">
            <w:pPr>
              <w:pStyle w:val="TAC"/>
            </w:pPr>
            <w:r w:rsidRPr="00EF5447">
              <w:rPr>
                <w:rFonts w:cs="Arial"/>
                <w:szCs w:val="18"/>
              </w:rPr>
              <w:t>IMD5</w:t>
            </w:r>
          </w:p>
        </w:tc>
      </w:tr>
      <w:tr w:rsidR="00491B03" w:rsidRPr="00EF5447" w14:paraId="543C8203" w14:textId="77777777" w:rsidTr="00992F4F">
        <w:trPr>
          <w:trHeight w:val="187"/>
          <w:jc w:val="center"/>
        </w:trPr>
        <w:tc>
          <w:tcPr>
            <w:tcW w:w="1366" w:type="pct"/>
            <w:tcBorders>
              <w:top w:val="single" w:sz="4" w:space="0" w:color="auto"/>
              <w:bottom w:val="nil"/>
            </w:tcBorders>
            <w:shd w:val="clear" w:color="auto" w:fill="auto"/>
          </w:tcPr>
          <w:p w14:paraId="31D4E05E" w14:textId="77777777" w:rsidR="00491B03" w:rsidRDefault="00491B03" w:rsidP="00992F4F">
            <w:pPr>
              <w:pStyle w:val="TAC"/>
              <w:rPr>
                <w:lang w:eastAsia="zh-TW"/>
              </w:rPr>
            </w:pPr>
            <w:r w:rsidRPr="00EF5447">
              <w:t>DC_48</w:t>
            </w:r>
            <w:r w:rsidRPr="00EF5447">
              <w:rPr>
                <w:lang w:eastAsia="zh-TW"/>
              </w:rPr>
              <w:t>A</w:t>
            </w:r>
            <w:r w:rsidRPr="00EF5447">
              <w:t>_n2</w:t>
            </w:r>
            <w:r w:rsidRPr="00EF5447">
              <w:rPr>
                <w:lang w:eastAsia="zh-TW"/>
              </w:rPr>
              <w:t>A</w:t>
            </w:r>
          </w:p>
          <w:p w14:paraId="4EB04439" w14:textId="77777777" w:rsidR="00491B03" w:rsidRDefault="00491B03" w:rsidP="00992F4F">
            <w:pPr>
              <w:pStyle w:val="TAC"/>
              <w:rPr>
                <w:lang w:eastAsia="zh-CN"/>
              </w:rPr>
            </w:pPr>
            <w:r>
              <w:rPr>
                <w:lang w:eastAsia="zh-CN"/>
              </w:rPr>
              <w:t>DC_48C_n2A</w:t>
            </w:r>
          </w:p>
          <w:p w14:paraId="5B3622E3" w14:textId="77777777" w:rsidR="00491B03" w:rsidRDefault="00491B03" w:rsidP="00992F4F">
            <w:pPr>
              <w:pStyle w:val="TAC"/>
              <w:rPr>
                <w:lang w:eastAsia="zh-CN"/>
              </w:rPr>
            </w:pPr>
            <w:r>
              <w:rPr>
                <w:lang w:eastAsia="zh-CN"/>
              </w:rPr>
              <w:t>DC_48D_n2A</w:t>
            </w:r>
          </w:p>
          <w:p w14:paraId="46E532AF" w14:textId="77777777" w:rsidR="00491B03" w:rsidRPr="00EF5447" w:rsidRDefault="00491B03" w:rsidP="00992F4F">
            <w:pPr>
              <w:pStyle w:val="TAC"/>
              <w:rPr>
                <w:lang w:eastAsia="zh-CN"/>
              </w:rPr>
            </w:pPr>
            <w:r>
              <w:rPr>
                <w:lang w:eastAsia="zh-CN"/>
              </w:rPr>
              <w:t>DC_48E_n2A</w:t>
            </w:r>
          </w:p>
        </w:tc>
        <w:tc>
          <w:tcPr>
            <w:tcW w:w="563" w:type="pct"/>
            <w:shd w:val="clear" w:color="auto" w:fill="auto"/>
          </w:tcPr>
          <w:p w14:paraId="61D643B5" w14:textId="77777777" w:rsidR="00491B03" w:rsidRPr="00EF5447" w:rsidRDefault="00491B03" w:rsidP="00992F4F">
            <w:pPr>
              <w:pStyle w:val="TAC"/>
            </w:pPr>
            <w:r w:rsidRPr="00EF5447">
              <w:rPr>
                <w:rFonts w:cs="Arial"/>
                <w:color w:val="000000"/>
                <w:szCs w:val="18"/>
              </w:rPr>
              <w:t>48</w:t>
            </w:r>
          </w:p>
        </w:tc>
        <w:tc>
          <w:tcPr>
            <w:tcW w:w="588" w:type="pct"/>
            <w:shd w:val="clear" w:color="auto" w:fill="auto"/>
            <w:noWrap/>
          </w:tcPr>
          <w:p w14:paraId="73F05250" w14:textId="77777777" w:rsidR="00491B03" w:rsidRPr="00EF5447" w:rsidRDefault="00491B03" w:rsidP="00992F4F">
            <w:pPr>
              <w:pStyle w:val="TAC"/>
            </w:pPr>
            <w:r w:rsidRPr="00EF5447">
              <w:rPr>
                <w:rFonts w:cs="Arial"/>
                <w:color w:val="000000"/>
                <w:szCs w:val="18"/>
              </w:rPr>
              <w:t>3625</w:t>
            </w:r>
          </w:p>
        </w:tc>
        <w:tc>
          <w:tcPr>
            <w:tcW w:w="503" w:type="pct"/>
            <w:shd w:val="clear" w:color="auto" w:fill="auto"/>
            <w:noWrap/>
          </w:tcPr>
          <w:p w14:paraId="6592C5EA" w14:textId="77777777" w:rsidR="00491B03" w:rsidRPr="00EF5447" w:rsidRDefault="00491B03" w:rsidP="00992F4F">
            <w:pPr>
              <w:pStyle w:val="TAC"/>
            </w:pPr>
            <w:r w:rsidRPr="00EF5447">
              <w:rPr>
                <w:rFonts w:cs="Arial"/>
                <w:color w:val="000000"/>
                <w:szCs w:val="18"/>
                <w:lang w:eastAsia="zh-TW"/>
              </w:rPr>
              <w:t>20</w:t>
            </w:r>
          </w:p>
        </w:tc>
        <w:tc>
          <w:tcPr>
            <w:tcW w:w="395" w:type="pct"/>
            <w:shd w:val="clear" w:color="auto" w:fill="auto"/>
            <w:noWrap/>
          </w:tcPr>
          <w:p w14:paraId="4ABF8FC7" w14:textId="77777777" w:rsidR="00491B03" w:rsidRPr="00EF5447" w:rsidRDefault="00491B03" w:rsidP="00992F4F">
            <w:pPr>
              <w:pStyle w:val="TAC"/>
            </w:pPr>
            <w:r w:rsidRPr="00EF5447">
              <w:rPr>
                <w:rFonts w:cs="Arial"/>
                <w:color w:val="000000"/>
                <w:szCs w:val="18"/>
                <w:lang w:eastAsia="zh-TW"/>
              </w:rPr>
              <w:t>100</w:t>
            </w:r>
          </w:p>
        </w:tc>
        <w:tc>
          <w:tcPr>
            <w:tcW w:w="616" w:type="pct"/>
            <w:shd w:val="clear" w:color="auto" w:fill="auto"/>
            <w:noWrap/>
          </w:tcPr>
          <w:p w14:paraId="31FBA31B" w14:textId="77777777" w:rsidR="00491B03" w:rsidRPr="00EF5447" w:rsidRDefault="00491B03" w:rsidP="00992F4F">
            <w:pPr>
              <w:pStyle w:val="TAC"/>
            </w:pPr>
            <w:r w:rsidRPr="00EF5447">
              <w:rPr>
                <w:rFonts w:cs="Arial"/>
                <w:color w:val="000000"/>
                <w:szCs w:val="18"/>
              </w:rPr>
              <w:t>3625</w:t>
            </w:r>
          </w:p>
        </w:tc>
        <w:tc>
          <w:tcPr>
            <w:tcW w:w="478" w:type="pct"/>
            <w:shd w:val="clear" w:color="auto" w:fill="auto"/>
            <w:noWrap/>
          </w:tcPr>
          <w:p w14:paraId="1DAD062C" w14:textId="77777777" w:rsidR="00491B03" w:rsidRPr="00EF5447" w:rsidRDefault="00491B03" w:rsidP="00992F4F">
            <w:pPr>
              <w:pStyle w:val="TAC"/>
            </w:pPr>
            <w:r w:rsidRPr="00EF5447">
              <w:rPr>
                <w:rFonts w:cs="Arial"/>
                <w:color w:val="000000"/>
                <w:szCs w:val="18"/>
                <w:lang w:eastAsia="zh-TW"/>
              </w:rPr>
              <w:t>N/A</w:t>
            </w:r>
          </w:p>
        </w:tc>
        <w:tc>
          <w:tcPr>
            <w:tcW w:w="491" w:type="pct"/>
          </w:tcPr>
          <w:p w14:paraId="11D284C7" w14:textId="77777777" w:rsidR="00491B03" w:rsidRPr="00EF5447" w:rsidRDefault="00491B03" w:rsidP="00992F4F">
            <w:pPr>
              <w:pStyle w:val="TAC"/>
            </w:pPr>
            <w:r w:rsidRPr="00EF5447">
              <w:rPr>
                <w:rFonts w:cs="Arial"/>
                <w:color w:val="000000"/>
                <w:szCs w:val="18"/>
                <w:lang w:eastAsia="zh-TW"/>
              </w:rPr>
              <w:t>N/A</w:t>
            </w:r>
          </w:p>
        </w:tc>
      </w:tr>
      <w:tr w:rsidR="00491B03" w:rsidRPr="00EF5447" w14:paraId="0C9B9E2A" w14:textId="77777777" w:rsidTr="00992F4F">
        <w:trPr>
          <w:trHeight w:val="187"/>
          <w:jc w:val="center"/>
        </w:trPr>
        <w:tc>
          <w:tcPr>
            <w:tcW w:w="1366" w:type="pct"/>
            <w:tcBorders>
              <w:top w:val="nil"/>
              <w:bottom w:val="single" w:sz="4" w:space="0" w:color="auto"/>
            </w:tcBorders>
            <w:shd w:val="clear" w:color="auto" w:fill="auto"/>
          </w:tcPr>
          <w:p w14:paraId="30547E04" w14:textId="77777777" w:rsidR="00491B03" w:rsidRPr="00EF5447" w:rsidRDefault="00491B03" w:rsidP="00992F4F">
            <w:pPr>
              <w:pStyle w:val="TAC"/>
              <w:rPr>
                <w:lang w:eastAsia="zh-CN"/>
              </w:rPr>
            </w:pPr>
          </w:p>
        </w:tc>
        <w:tc>
          <w:tcPr>
            <w:tcW w:w="563" w:type="pct"/>
            <w:shd w:val="clear" w:color="auto" w:fill="auto"/>
          </w:tcPr>
          <w:p w14:paraId="34731986" w14:textId="77777777" w:rsidR="00491B03" w:rsidRPr="00EF5447" w:rsidRDefault="00491B03" w:rsidP="00992F4F">
            <w:pPr>
              <w:pStyle w:val="TAC"/>
            </w:pPr>
            <w:r w:rsidRPr="00EF5447">
              <w:rPr>
                <w:lang w:eastAsia="zh-TW"/>
              </w:rPr>
              <w:t>n2</w:t>
            </w:r>
          </w:p>
        </w:tc>
        <w:tc>
          <w:tcPr>
            <w:tcW w:w="588" w:type="pct"/>
            <w:shd w:val="clear" w:color="auto" w:fill="auto"/>
            <w:noWrap/>
          </w:tcPr>
          <w:p w14:paraId="3EA6FAC1" w14:textId="77777777" w:rsidR="00491B03" w:rsidRPr="00EF5447" w:rsidRDefault="00491B03" w:rsidP="00992F4F">
            <w:pPr>
              <w:pStyle w:val="TAC"/>
            </w:pPr>
            <w:r w:rsidRPr="00EF5447">
              <w:rPr>
                <w:rFonts w:cs="Arial"/>
              </w:rPr>
              <w:t>1852.5</w:t>
            </w:r>
          </w:p>
        </w:tc>
        <w:tc>
          <w:tcPr>
            <w:tcW w:w="503" w:type="pct"/>
            <w:shd w:val="clear" w:color="auto" w:fill="auto"/>
            <w:noWrap/>
          </w:tcPr>
          <w:p w14:paraId="26EE861F" w14:textId="77777777" w:rsidR="00491B03" w:rsidRPr="00EF5447" w:rsidRDefault="00491B03" w:rsidP="00992F4F">
            <w:pPr>
              <w:pStyle w:val="TAC"/>
            </w:pPr>
            <w:r w:rsidRPr="00EF5447">
              <w:rPr>
                <w:rFonts w:cs="Arial"/>
              </w:rPr>
              <w:t>5</w:t>
            </w:r>
          </w:p>
        </w:tc>
        <w:tc>
          <w:tcPr>
            <w:tcW w:w="395" w:type="pct"/>
            <w:shd w:val="clear" w:color="auto" w:fill="auto"/>
            <w:noWrap/>
          </w:tcPr>
          <w:p w14:paraId="279C1C18" w14:textId="77777777" w:rsidR="00491B03" w:rsidRPr="00EF5447" w:rsidRDefault="00491B03" w:rsidP="00992F4F">
            <w:pPr>
              <w:pStyle w:val="TAC"/>
            </w:pPr>
            <w:r w:rsidRPr="00EF5447">
              <w:rPr>
                <w:rFonts w:cs="Arial"/>
              </w:rPr>
              <w:t>25</w:t>
            </w:r>
          </w:p>
        </w:tc>
        <w:tc>
          <w:tcPr>
            <w:tcW w:w="616" w:type="pct"/>
            <w:shd w:val="clear" w:color="auto" w:fill="auto"/>
            <w:noWrap/>
          </w:tcPr>
          <w:p w14:paraId="2AEE8D7A" w14:textId="77777777" w:rsidR="00491B03" w:rsidRPr="00EF5447" w:rsidRDefault="00491B03" w:rsidP="00992F4F">
            <w:pPr>
              <w:pStyle w:val="TAC"/>
            </w:pPr>
            <w:r w:rsidRPr="00EF5447">
              <w:t>1932.5</w:t>
            </w:r>
          </w:p>
        </w:tc>
        <w:tc>
          <w:tcPr>
            <w:tcW w:w="478" w:type="pct"/>
            <w:shd w:val="clear" w:color="auto" w:fill="auto"/>
            <w:noWrap/>
          </w:tcPr>
          <w:p w14:paraId="1CB6431C" w14:textId="77777777" w:rsidR="00491B03" w:rsidRPr="00EF5447" w:rsidRDefault="00491B03" w:rsidP="00992F4F">
            <w:pPr>
              <w:pStyle w:val="TAC"/>
            </w:pPr>
            <w:r w:rsidRPr="00EF5447">
              <w:rPr>
                <w:lang w:eastAsia="zh-TW"/>
              </w:rPr>
              <w:t>12</w:t>
            </w:r>
          </w:p>
        </w:tc>
        <w:tc>
          <w:tcPr>
            <w:tcW w:w="491" w:type="pct"/>
          </w:tcPr>
          <w:p w14:paraId="17394F15" w14:textId="77777777" w:rsidR="00491B03" w:rsidRPr="00EF5447" w:rsidRDefault="00491B03" w:rsidP="00992F4F">
            <w:pPr>
              <w:pStyle w:val="TAC"/>
            </w:pPr>
            <w:r w:rsidRPr="00EF5447">
              <w:rPr>
                <w:lang w:eastAsia="zh-TW"/>
              </w:rPr>
              <w:t>IMD4</w:t>
            </w:r>
          </w:p>
        </w:tc>
      </w:tr>
      <w:tr w:rsidR="00491B03" w:rsidRPr="00EF5447" w14:paraId="620FD701" w14:textId="77777777" w:rsidTr="00992F4F">
        <w:trPr>
          <w:trHeight w:val="187"/>
          <w:jc w:val="center"/>
        </w:trPr>
        <w:tc>
          <w:tcPr>
            <w:tcW w:w="1366" w:type="pct"/>
            <w:tcBorders>
              <w:bottom w:val="nil"/>
            </w:tcBorders>
            <w:shd w:val="clear" w:color="auto" w:fill="auto"/>
          </w:tcPr>
          <w:p w14:paraId="490F7A50" w14:textId="77777777" w:rsidR="00491B03" w:rsidRPr="00EF5447" w:rsidRDefault="00491B03" w:rsidP="00992F4F">
            <w:pPr>
              <w:pStyle w:val="TAC"/>
              <w:rPr>
                <w:rFonts w:eastAsia="MS Mincho"/>
              </w:rPr>
            </w:pPr>
            <w:r w:rsidRPr="00EF5447">
              <w:rPr>
                <w:lang w:eastAsia="zh-CN"/>
              </w:rPr>
              <w:t>DC_48A_n12A</w:t>
            </w:r>
          </w:p>
        </w:tc>
        <w:tc>
          <w:tcPr>
            <w:tcW w:w="563" w:type="pct"/>
            <w:shd w:val="clear" w:color="auto" w:fill="auto"/>
          </w:tcPr>
          <w:p w14:paraId="71D42CB8" w14:textId="77777777" w:rsidR="00491B03" w:rsidRPr="00EF5447" w:rsidRDefault="00491B03" w:rsidP="00992F4F">
            <w:pPr>
              <w:pStyle w:val="TAC"/>
              <w:rPr>
                <w:rFonts w:cs="Arial"/>
                <w:color w:val="000000"/>
                <w:szCs w:val="18"/>
              </w:rPr>
            </w:pPr>
            <w:r w:rsidRPr="00EF5447">
              <w:t>48</w:t>
            </w:r>
          </w:p>
        </w:tc>
        <w:tc>
          <w:tcPr>
            <w:tcW w:w="588" w:type="pct"/>
            <w:shd w:val="clear" w:color="auto" w:fill="auto"/>
            <w:noWrap/>
          </w:tcPr>
          <w:p w14:paraId="73C490FE" w14:textId="77777777" w:rsidR="00491B03" w:rsidRPr="00EF5447" w:rsidRDefault="00491B03" w:rsidP="00992F4F">
            <w:pPr>
              <w:pStyle w:val="TAC"/>
              <w:rPr>
                <w:rFonts w:cs="Arial"/>
                <w:color w:val="000000"/>
                <w:szCs w:val="18"/>
              </w:rPr>
            </w:pPr>
            <w:r w:rsidRPr="00EF5447">
              <w:t>3557.5</w:t>
            </w:r>
          </w:p>
        </w:tc>
        <w:tc>
          <w:tcPr>
            <w:tcW w:w="503" w:type="pct"/>
            <w:shd w:val="clear" w:color="auto" w:fill="auto"/>
            <w:noWrap/>
          </w:tcPr>
          <w:p w14:paraId="56FB4DBE" w14:textId="77777777" w:rsidR="00491B03" w:rsidRPr="00EF5447" w:rsidRDefault="00491B03" w:rsidP="00992F4F">
            <w:pPr>
              <w:pStyle w:val="TAC"/>
              <w:rPr>
                <w:rFonts w:cs="Arial"/>
                <w:color w:val="000000"/>
                <w:szCs w:val="18"/>
                <w:lang w:eastAsia="zh-TW"/>
              </w:rPr>
            </w:pPr>
            <w:r w:rsidRPr="00EF5447">
              <w:t>10</w:t>
            </w:r>
          </w:p>
        </w:tc>
        <w:tc>
          <w:tcPr>
            <w:tcW w:w="395" w:type="pct"/>
            <w:shd w:val="clear" w:color="auto" w:fill="auto"/>
            <w:noWrap/>
          </w:tcPr>
          <w:p w14:paraId="01E25A67" w14:textId="77777777" w:rsidR="00491B03" w:rsidRPr="00EF5447" w:rsidRDefault="00491B03" w:rsidP="00992F4F">
            <w:pPr>
              <w:pStyle w:val="TAC"/>
              <w:rPr>
                <w:rFonts w:cs="Arial"/>
                <w:color w:val="000000"/>
                <w:szCs w:val="18"/>
                <w:lang w:eastAsia="zh-TW"/>
              </w:rPr>
            </w:pPr>
            <w:r w:rsidRPr="00EF5447">
              <w:t>50</w:t>
            </w:r>
          </w:p>
        </w:tc>
        <w:tc>
          <w:tcPr>
            <w:tcW w:w="616" w:type="pct"/>
            <w:shd w:val="clear" w:color="auto" w:fill="auto"/>
            <w:noWrap/>
          </w:tcPr>
          <w:p w14:paraId="63B2D5DE" w14:textId="77777777" w:rsidR="00491B03" w:rsidRPr="00EF5447" w:rsidRDefault="00491B03" w:rsidP="00992F4F">
            <w:pPr>
              <w:pStyle w:val="TAC"/>
              <w:rPr>
                <w:rFonts w:cs="Arial"/>
                <w:color w:val="000000"/>
                <w:szCs w:val="18"/>
              </w:rPr>
            </w:pPr>
            <w:r w:rsidRPr="00EF5447">
              <w:t>3557.5</w:t>
            </w:r>
          </w:p>
        </w:tc>
        <w:tc>
          <w:tcPr>
            <w:tcW w:w="478" w:type="pct"/>
            <w:shd w:val="clear" w:color="auto" w:fill="auto"/>
            <w:noWrap/>
          </w:tcPr>
          <w:p w14:paraId="5EC3852F" w14:textId="77777777" w:rsidR="00491B03" w:rsidRPr="00EF5447" w:rsidRDefault="00491B03" w:rsidP="00992F4F">
            <w:pPr>
              <w:pStyle w:val="TAC"/>
              <w:rPr>
                <w:rFonts w:cs="Arial"/>
                <w:color w:val="000000"/>
                <w:szCs w:val="18"/>
                <w:lang w:eastAsia="zh-TW"/>
              </w:rPr>
            </w:pPr>
            <w:r w:rsidRPr="00EF5447">
              <w:t>N/A</w:t>
            </w:r>
          </w:p>
        </w:tc>
        <w:tc>
          <w:tcPr>
            <w:tcW w:w="491" w:type="pct"/>
          </w:tcPr>
          <w:p w14:paraId="0DD93D42" w14:textId="77777777" w:rsidR="00491B03" w:rsidRPr="00EF5447" w:rsidRDefault="00491B03" w:rsidP="00992F4F">
            <w:pPr>
              <w:pStyle w:val="TAC"/>
              <w:rPr>
                <w:rFonts w:cs="Arial"/>
                <w:color w:val="000000"/>
                <w:szCs w:val="18"/>
                <w:lang w:eastAsia="zh-TW"/>
              </w:rPr>
            </w:pPr>
            <w:r w:rsidRPr="00EF5447">
              <w:t>N/A</w:t>
            </w:r>
          </w:p>
        </w:tc>
      </w:tr>
      <w:tr w:rsidR="00491B03" w:rsidRPr="00EF5447" w14:paraId="55D302E4" w14:textId="77777777" w:rsidTr="00992F4F">
        <w:trPr>
          <w:trHeight w:val="187"/>
          <w:jc w:val="center"/>
        </w:trPr>
        <w:tc>
          <w:tcPr>
            <w:tcW w:w="1366" w:type="pct"/>
            <w:tcBorders>
              <w:top w:val="nil"/>
              <w:bottom w:val="single" w:sz="4" w:space="0" w:color="auto"/>
            </w:tcBorders>
            <w:shd w:val="clear" w:color="auto" w:fill="auto"/>
          </w:tcPr>
          <w:p w14:paraId="14B82CE3" w14:textId="77777777" w:rsidR="00491B03" w:rsidRPr="00EF5447" w:rsidRDefault="00491B03" w:rsidP="00992F4F">
            <w:pPr>
              <w:pStyle w:val="TAC"/>
              <w:rPr>
                <w:rFonts w:eastAsia="MS Mincho"/>
              </w:rPr>
            </w:pPr>
          </w:p>
        </w:tc>
        <w:tc>
          <w:tcPr>
            <w:tcW w:w="563" w:type="pct"/>
            <w:shd w:val="clear" w:color="auto" w:fill="auto"/>
          </w:tcPr>
          <w:p w14:paraId="789ECD0A" w14:textId="77777777" w:rsidR="00491B03" w:rsidRPr="00EF5447" w:rsidRDefault="00491B03" w:rsidP="00992F4F">
            <w:pPr>
              <w:pStyle w:val="TAC"/>
              <w:rPr>
                <w:rFonts w:cs="Arial"/>
                <w:color w:val="000000"/>
                <w:szCs w:val="18"/>
              </w:rPr>
            </w:pPr>
            <w:r w:rsidRPr="00EF5447">
              <w:t>n12</w:t>
            </w:r>
          </w:p>
        </w:tc>
        <w:tc>
          <w:tcPr>
            <w:tcW w:w="588" w:type="pct"/>
            <w:shd w:val="clear" w:color="auto" w:fill="auto"/>
            <w:noWrap/>
          </w:tcPr>
          <w:p w14:paraId="7F2CEAE5" w14:textId="77777777" w:rsidR="00491B03" w:rsidRPr="00EF5447" w:rsidRDefault="00491B03" w:rsidP="00992F4F">
            <w:pPr>
              <w:pStyle w:val="TAC"/>
              <w:rPr>
                <w:rFonts w:cs="Arial"/>
                <w:color w:val="000000"/>
                <w:szCs w:val="18"/>
              </w:rPr>
            </w:pPr>
            <w:r w:rsidRPr="00EF5447">
              <w:t>705.5</w:t>
            </w:r>
          </w:p>
        </w:tc>
        <w:tc>
          <w:tcPr>
            <w:tcW w:w="503" w:type="pct"/>
            <w:shd w:val="clear" w:color="auto" w:fill="auto"/>
            <w:noWrap/>
          </w:tcPr>
          <w:p w14:paraId="793C538A" w14:textId="77777777" w:rsidR="00491B03" w:rsidRPr="00EF5447" w:rsidRDefault="00491B03" w:rsidP="00992F4F">
            <w:pPr>
              <w:pStyle w:val="TAC"/>
              <w:rPr>
                <w:rFonts w:cs="Arial"/>
                <w:color w:val="000000"/>
                <w:szCs w:val="18"/>
                <w:lang w:eastAsia="zh-TW"/>
              </w:rPr>
            </w:pPr>
            <w:r w:rsidRPr="00EF5447">
              <w:t>5</w:t>
            </w:r>
          </w:p>
        </w:tc>
        <w:tc>
          <w:tcPr>
            <w:tcW w:w="395" w:type="pct"/>
            <w:shd w:val="clear" w:color="auto" w:fill="auto"/>
            <w:noWrap/>
          </w:tcPr>
          <w:p w14:paraId="1A5DDB2F" w14:textId="77777777" w:rsidR="00491B03" w:rsidRPr="00EF5447" w:rsidRDefault="00491B03" w:rsidP="00992F4F">
            <w:pPr>
              <w:pStyle w:val="TAC"/>
              <w:rPr>
                <w:rFonts w:cs="Arial"/>
                <w:color w:val="000000"/>
                <w:szCs w:val="18"/>
                <w:lang w:eastAsia="zh-TW"/>
              </w:rPr>
            </w:pPr>
            <w:r w:rsidRPr="00EF5447">
              <w:t>25</w:t>
            </w:r>
          </w:p>
        </w:tc>
        <w:tc>
          <w:tcPr>
            <w:tcW w:w="616" w:type="pct"/>
            <w:shd w:val="clear" w:color="auto" w:fill="auto"/>
            <w:noWrap/>
          </w:tcPr>
          <w:p w14:paraId="1DAE4BE7" w14:textId="77777777" w:rsidR="00491B03" w:rsidRPr="00EF5447" w:rsidRDefault="00491B03" w:rsidP="00992F4F">
            <w:pPr>
              <w:pStyle w:val="TAC"/>
              <w:rPr>
                <w:rFonts w:cs="Arial"/>
                <w:color w:val="000000"/>
                <w:szCs w:val="18"/>
              </w:rPr>
            </w:pPr>
            <w:r w:rsidRPr="00EF5447">
              <w:t>735.5</w:t>
            </w:r>
          </w:p>
        </w:tc>
        <w:tc>
          <w:tcPr>
            <w:tcW w:w="478" w:type="pct"/>
            <w:shd w:val="clear" w:color="auto" w:fill="auto"/>
            <w:noWrap/>
          </w:tcPr>
          <w:p w14:paraId="42A2AEBD" w14:textId="77777777" w:rsidR="00491B03" w:rsidRPr="00EF5447" w:rsidRDefault="00491B03" w:rsidP="00992F4F">
            <w:pPr>
              <w:pStyle w:val="TAC"/>
              <w:rPr>
                <w:rFonts w:cs="Arial"/>
                <w:color w:val="000000"/>
                <w:szCs w:val="18"/>
                <w:lang w:eastAsia="zh-TW"/>
              </w:rPr>
            </w:pPr>
            <w:r w:rsidRPr="00EF5447">
              <w:t>5.5</w:t>
            </w:r>
          </w:p>
        </w:tc>
        <w:tc>
          <w:tcPr>
            <w:tcW w:w="491" w:type="pct"/>
          </w:tcPr>
          <w:p w14:paraId="76166FFC" w14:textId="77777777" w:rsidR="00491B03" w:rsidRPr="00EF5447" w:rsidRDefault="00491B03" w:rsidP="00992F4F">
            <w:pPr>
              <w:pStyle w:val="TAC"/>
              <w:rPr>
                <w:rFonts w:cs="Arial"/>
                <w:color w:val="000000"/>
                <w:szCs w:val="18"/>
                <w:lang w:eastAsia="zh-TW"/>
              </w:rPr>
            </w:pPr>
            <w:r w:rsidRPr="00EF5447">
              <w:t>IMD5</w:t>
            </w:r>
          </w:p>
        </w:tc>
      </w:tr>
      <w:tr w:rsidR="00491B03" w:rsidRPr="00EF5447" w14:paraId="3FF55236" w14:textId="77777777" w:rsidTr="00992F4F">
        <w:trPr>
          <w:trHeight w:val="187"/>
          <w:jc w:val="center"/>
        </w:trPr>
        <w:tc>
          <w:tcPr>
            <w:tcW w:w="1366" w:type="pct"/>
            <w:tcBorders>
              <w:top w:val="nil"/>
              <w:bottom w:val="nil"/>
            </w:tcBorders>
            <w:shd w:val="clear" w:color="auto" w:fill="auto"/>
          </w:tcPr>
          <w:p w14:paraId="1B22D7D8" w14:textId="77777777" w:rsidR="00491B03" w:rsidRPr="00EF5447" w:rsidRDefault="00491B03" w:rsidP="00992F4F">
            <w:pPr>
              <w:pStyle w:val="TAC"/>
              <w:rPr>
                <w:lang w:eastAsia="zh-TW"/>
              </w:rPr>
            </w:pPr>
            <w:r w:rsidRPr="00EF5447">
              <w:t>DC_48</w:t>
            </w:r>
            <w:r w:rsidRPr="00EF5447">
              <w:rPr>
                <w:lang w:eastAsia="zh-TW"/>
              </w:rPr>
              <w:t>A</w:t>
            </w:r>
            <w:r w:rsidRPr="00EF5447">
              <w:t>_n25</w:t>
            </w:r>
            <w:r w:rsidRPr="00EF5447">
              <w:rPr>
                <w:lang w:eastAsia="zh-TW"/>
              </w:rPr>
              <w:t>A</w:t>
            </w:r>
          </w:p>
          <w:p w14:paraId="22BF4C57" w14:textId="77777777" w:rsidR="00491B03" w:rsidRPr="00EF5447" w:rsidRDefault="00491B03" w:rsidP="00992F4F">
            <w:pPr>
              <w:pStyle w:val="TAC"/>
              <w:rPr>
                <w:lang w:eastAsia="zh-TW"/>
              </w:rPr>
            </w:pPr>
            <w:r w:rsidRPr="00EF5447">
              <w:t>DC_48</w:t>
            </w:r>
            <w:r w:rsidRPr="00EF5447">
              <w:rPr>
                <w:lang w:eastAsia="zh-TW"/>
              </w:rPr>
              <w:t>C</w:t>
            </w:r>
            <w:r w:rsidRPr="00EF5447">
              <w:t>_n25</w:t>
            </w:r>
            <w:r w:rsidRPr="00EF5447">
              <w:rPr>
                <w:lang w:eastAsia="zh-TW"/>
              </w:rPr>
              <w:t>A</w:t>
            </w:r>
          </w:p>
          <w:p w14:paraId="1FE07B67" w14:textId="77777777" w:rsidR="00491B03" w:rsidRPr="00EF5447" w:rsidRDefault="00491B03" w:rsidP="00992F4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01EAD113" w14:textId="77777777" w:rsidR="00491B03" w:rsidRPr="00EF5447" w:rsidRDefault="00491B03" w:rsidP="00992F4F">
            <w:pPr>
              <w:pStyle w:val="TAC"/>
            </w:pPr>
            <w:r w:rsidRPr="00EF5447">
              <w:rPr>
                <w:rFonts w:cs="Arial"/>
                <w:color w:val="000000"/>
                <w:szCs w:val="18"/>
              </w:rPr>
              <w:t>48</w:t>
            </w:r>
          </w:p>
        </w:tc>
        <w:tc>
          <w:tcPr>
            <w:tcW w:w="588" w:type="pct"/>
            <w:shd w:val="clear" w:color="auto" w:fill="auto"/>
            <w:noWrap/>
          </w:tcPr>
          <w:p w14:paraId="2863714A" w14:textId="77777777" w:rsidR="00491B03" w:rsidRPr="00EF5447" w:rsidRDefault="00491B03" w:rsidP="00992F4F">
            <w:pPr>
              <w:pStyle w:val="TAC"/>
            </w:pPr>
            <w:r w:rsidRPr="00EF5447">
              <w:rPr>
                <w:rFonts w:cs="Arial"/>
                <w:color w:val="000000"/>
                <w:szCs w:val="18"/>
              </w:rPr>
              <w:t>3625</w:t>
            </w:r>
          </w:p>
        </w:tc>
        <w:tc>
          <w:tcPr>
            <w:tcW w:w="503" w:type="pct"/>
            <w:shd w:val="clear" w:color="auto" w:fill="auto"/>
            <w:noWrap/>
          </w:tcPr>
          <w:p w14:paraId="09FDDDE2" w14:textId="77777777" w:rsidR="00491B03" w:rsidRPr="00EF5447" w:rsidRDefault="00491B03" w:rsidP="00992F4F">
            <w:pPr>
              <w:pStyle w:val="TAC"/>
            </w:pPr>
            <w:r w:rsidRPr="00EF5447">
              <w:rPr>
                <w:rFonts w:cs="Arial"/>
                <w:color w:val="000000"/>
                <w:szCs w:val="18"/>
                <w:lang w:eastAsia="zh-TW"/>
              </w:rPr>
              <w:t>20</w:t>
            </w:r>
          </w:p>
        </w:tc>
        <w:tc>
          <w:tcPr>
            <w:tcW w:w="395" w:type="pct"/>
            <w:shd w:val="clear" w:color="auto" w:fill="auto"/>
            <w:noWrap/>
          </w:tcPr>
          <w:p w14:paraId="6B35E1D8" w14:textId="77777777" w:rsidR="00491B03" w:rsidRPr="00EF5447" w:rsidRDefault="00491B03" w:rsidP="00992F4F">
            <w:pPr>
              <w:pStyle w:val="TAC"/>
            </w:pPr>
            <w:r w:rsidRPr="00EF5447">
              <w:rPr>
                <w:rFonts w:cs="Arial"/>
                <w:color w:val="000000"/>
                <w:szCs w:val="18"/>
                <w:lang w:eastAsia="zh-TW"/>
              </w:rPr>
              <w:t>100</w:t>
            </w:r>
          </w:p>
        </w:tc>
        <w:tc>
          <w:tcPr>
            <w:tcW w:w="616" w:type="pct"/>
            <w:shd w:val="clear" w:color="auto" w:fill="auto"/>
            <w:noWrap/>
          </w:tcPr>
          <w:p w14:paraId="0D2604E5" w14:textId="77777777" w:rsidR="00491B03" w:rsidRPr="00EF5447" w:rsidRDefault="00491B03" w:rsidP="00992F4F">
            <w:pPr>
              <w:pStyle w:val="TAC"/>
            </w:pPr>
            <w:r w:rsidRPr="00EF5447">
              <w:rPr>
                <w:rFonts w:cs="Arial"/>
                <w:color w:val="000000"/>
                <w:szCs w:val="18"/>
              </w:rPr>
              <w:t>3625</w:t>
            </w:r>
          </w:p>
        </w:tc>
        <w:tc>
          <w:tcPr>
            <w:tcW w:w="478" w:type="pct"/>
            <w:shd w:val="clear" w:color="auto" w:fill="auto"/>
            <w:noWrap/>
          </w:tcPr>
          <w:p w14:paraId="06968E8D" w14:textId="77777777" w:rsidR="00491B03" w:rsidRPr="00EF5447" w:rsidRDefault="00491B03" w:rsidP="00992F4F">
            <w:pPr>
              <w:pStyle w:val="TAC"/>
            </w:pPr>
            <w:r w:rsidRPr="00EF5447">
              <w:rPr>
                <w:rFonts w:cs="Arial"/>
                <w:color w:val="000000"/>
                <w:szCs w:val="18"/>
                <w:lang w:eastAsia="zh-TW"/>
              </w:rPr>
              <w:t>N/A</w:t>
            </w:r>
          </w:p>
        </w:tc>
        <w:tc>
          <w:tcPr>
            <w:tcW w:w="491" w:type="pct"/>
          </w:tcPr>
          <w:p w14:paraId="58E76407" w14:textId="77777777" w:rsidR="00491B03" w:rsidRPr="00EF5447" w:rsidRDefault="00491B03" w:rsidP="00992F4F">
            <w:pPr>
              <w:pStyle w:val="TAC"/>
            </w:pPr>
            <w:r w:rsidRPr="00EF5447">
              <w:rPr>
                <w:rFonts w:cs="Arial"/>
                <w:color w:val="000000"/>
                <w:szCs w:val="18"/>
                <w:lang w:eastAsia="zh-TW"/>
              </w:rPr>
              <w:t>N/A</w:t>
            </w:r>
          </w:p>
        </w:tc>
      </w:tr>
      <w:tr w:rsidR="00491B03" w:rsidRPr="00EF5447" w14:paraId="36312D48" w14:textId="77777777" w:rsidTr="00992F4F">
        <w:trPr>
          <w:trHeight w:val="187"/>
          <w:jc w:val="center"/>
        </w:trPr>
        <w:tc>
          <w:tcPr>
            <w:tcW w:w="1366" w:type="pct"/>
            <w:tcBorders>
              <w:top w:val="nil"/>
              <w:bottom w:val="single" w:sz="4" w:space="0" w:color="auto"/>
            </w:tcBorders>
            <w:shd w:val="clear" w:color="auto" w:fill="auto"/>
          </w:tcPr>
          <w:p w14:paraId="415FAA26" w14:textId="77777777" w:rsidR="00491B03" w:rsidRPr="00EF5447" w:rsidRDefault="00491B03" w:rsidP="00992F4F">
            <w:pPr>
              <w:pStyle w:val="TAC"/>
            </w:pPr>
          </w:p>
        </w:tc>
        <w:tc>
          <w:tcPr>
            <w:tcW w:w="563" w:type="pct"/>
            <w:shd w:val="clear" w:color="auto" w:fill="auto"/>
          </w:tcPr>
          <w:p w14:paraId="0E0F470E" w14:textId="77777777" w:rsidR="00491B03" w:rsidRPr="00EF5447" w:rsidRDefault="00491B03" w:rsidP="00992F4F">
            <w:pPr>
              <w:pStyle w:val="TAC"/>
            </w:pPr>
            <w:r w:rsidRPr="00EF5447">
              <w:rPr>
                <w:lang w:eastAsia="zh-TW"/>
              </w:rPr>
              <w:t>n25</w:t>
            </w:r>
          </w:p>
        </w:tc>
        <w:tc>
          <w:tcPr>
            <w:tcW w:w="588" w:type="pct"/>
            <w:shd w:val="clear" w:color="auto" w:fill="auto"/>
            <w:noWrap/>
          </w:tcPr>
          <w:p w14:paraId="7B258FFE" w14:textId="77777777" w:rsidR="00491B03" w:rsidRPr="00EF5447" w:rsidRDefault="00491B03" w:rsidP="00992F4F">
            <w:pPr>
              <w:pStyle w:val="TAC"/>
            </w:pPr>
            <w:r w:rsidRPr="00EF5447">
              <w:rPr>
                <w:rFonts w:cs="Arial"/>
              </w:rPr>
              <w:t>1852.5</w:t>
            </w:r>
          </w:p>
        </w:tc>
        <w:tc>
          <w:tcPr>
            <w:tcW w:w="503" w:type="pct"/>
            <w:shd w:val="clear" w:color="auto" w:fill="auto"/>
            <w:noWrap/>
          </w:tcPr>
          <w:p w14:paraId="6B11EE0B" w14:textId="77777777" w:rsidR="00491B03" w:rsidRPr="00EF5447" w:rsidRDefault="00491B03" w:rsidP="00992F4F">
            <w:pPr>
              <w:pStyle w:val="TAC"/>
            </w:pPr>
            <w:r w:rsidRPr="00EF5447">
              <w:rPr>
                <w:rFonts w:cs="Arial"/>
              </w:rPr>
              <w:t>5</w:t>
            </w:r>
          </w:p>
        </w:tc>
        <w:tc>
          <w:tcPr>
            <w:tcW w:w="395" w:type="pct"/>
            <w:shd w:val="clear" w:color="auto" w:fill="auto"/>
            <w:noWrap/>
          </w:tcPr>
          <w:p w14:paraId="29E6160E" w14:textId="77777777" w:rsidR="00491B03" w:rsidRPr="00EF5447" w:rsidRDefault="00491B03" w:rsidP="00992F4F">
            <w:pPr>
              <w:pStyle w:val="TAC"/>
            </w:pPr>
            <w:r w:rsidRPr="00EF5447">
              <w:rPr>
                <w:rFonts w:cs="Arial"/>
              </w:rPr>
              <w:t>25</w:t>
            </w:r>
          </w:p>
        </w:tc>
        <w:tc>
          <w:tcPr>
            <w:tcW w:w="616" w:type="pct"/>
            <w:shd w:val="clear" w:color="auto" w:fill="auto"/>
            <w:noWrap/>
          </w:tcPr>
          <w:p w14:paraId="7AE8ECE0" w14:textId="77777777" w:rsidR="00491B03" w:rsidRPr="00EF5447" w:rsidRDefault="00491B03" w:rsidP="00992F4F">
            <w:pPr>
              <w:pStyle w:val="TAC"/>
            </w:pPr>
            <w:r w:rsidRPr="00EF5447">
              <w:t>1932.5</w:t>
            </w:r>
          </w:p>
        </w:tc>
        <w:tc>
          <w:tcPr>
            <w:tcW w:w="478" w:type="pct"/>
            <w:shd w:val="clear" w:color="auto" w:fill="auto"/>
            <w:noWrap/>
          </w:tcPr>
          <w:p w14:paraId="54D44CC1" w14:textId="77777777" w:rsidR="00491B03" w:rsidRPr="00EF5447" w:rsidRDefault="00491B03" w:rsidP="00992F4F">
            <w:pPr>
              <w:pStyle w:val="TAC"/>
            </w:pPr>
            <w:r w:rsidRPr="00EF5447">
              <w:rPr>
                <w:lang w:eastAsia="zh-TW"/>
              </w:rPr>
              <w:t>12</w:t>
            </w:r>
          </w:p>
        </w:tc>
        <w:tc>
          <w:tcPr>
            <w:tcW w:w="491" w:type="pct"/>
          </w:tcPr>
          <w:p w14:paraId="6F9159DC" w14:textId="77777777" w:rsidR="00491B03" w:rsidRPr="00EF5447" w:rsidRDefault="00491B03" w:rsidP="00992F4F">
            <w:pPr>
              <w:pStyle w:val="TAC"/>
            </w:pPr>
            <w:r w:rsidRPr="00EF5447">
              <w:rPr>
                <w:lang w:eastAsia="zh-TW"/>
              </w:rPr>
              <w:t>IMD4</w:t>
            </w:r>
          </w:p>
        </w:tc>
      </w:tr>
      <w:tr w:rsidR="00491B03" w:rsidRPr="00EF5447" w14:paraId="33B90E0E" w14:textId="77777777" w:rsidTr="00992F4F">
        <w:trPr>
          <w:trHeight w:val="187"/>
          <w:jc w:val="center"/>
        </w:trPr>
        <w:tc>
          <w:tcPr>
            <w:tcW w:w="1366" w:type="pct"/>
            <w:tcBorders>
              <w:bottom w:val="nil"/>
            </w:tcBorders>
            <w:shd w:val="clear" w:color="auto" w:fill="auto"/>
          </w:tcPr>
          <w:p w14:paraId="17A2ED6A" w14:textId="77777777" w:rsidR="00491B03" w:rsidRPr="00EF5447" w:rsidRDefault="00491B03" w:rsidP="00992F4F">
            <w:pPr>
              <w:pStyle w:val="TAC"/>
              <w:rPr>
                <w:lang w:eastAsia="zh-TW"/>
              </w:rPr>
            </w:pPr>
            <w:r w:rsidRPr="00EF5447">
              <w:lastRenderedPageBreak/>
              <w:t>DC_48</w:t>
            </w:r>
            <w:r w:rsidRPr="00EF5447">
              <w:rPr>
                <w:lang w:eastAsia="zh-TW"/>
              </w:rPr>
              <w:t>A</w:t>
            </w:r>
            <w:r w:rsidRPr="00EF5447">
              <w:t>_n66</w:t>
            </w:r>
            <w:r w:rsidRPr="00EF5447">
              <w:rPr>
                <w:lang w:eastAsia="zh-TW"/>
              </w:rPr>
              <w:t>A</w:t>
            </w:r>
          </w:p>
          <w:p w14:paraId="607AAF35" w14:textId="77777777" w:rsidR="00491B03" w:rsidRPr="00EF5447" w:rsidRDefault="00491B03" w:rsidP="00992F4F">
            <w:pPr>
              <w:pStyle w:val="TAC"/>
              <w:rPr>
                <w:szCs w:val="18"/>
                <w:lang w:eastAsia="zh-CN"/>
              </w:rPr>
            </w:pPr>
            <w:r w:rsidRPr="00EF5447">
              <w:rPr>
                <w:szCs w:val="18"/>
                <w:lang w:eastAsia="fi-FI"/>
              </w:rPr>
              <w:t>DC_48</w:t>
            </w:r>
            <w:r w:rsidRPr="00EF5447">
              <w:rPr>
                <w:szCs w:val="18"/>
                <w:lang w:eastAsia="zh-CN"/>
              </w:rPr>
              <w:t>C_n66A</w:t>
            </w:r>
          </w:p>
          <w:p w14:paraId="5DA06AD4" w14:textId="77777777" w:rsidR="00491B03" w:rsidRPr="00EF5447" w:rsidRDefault="00491B03" w:rsidP="00992F4F">
            <w:pPr>
              <w:pStyle w:val="TAC"/>
            </w:pPr>
            <w:r w:rsidRPr="00EF5447">
              <w:rPr>
                <w:szCs w:val="18"/>
                <w:lang w:eastAsia="fi-FI"/>
              </w:rPr>
              <w:t>DC_48</w:t>
            </w:r>
            <w:r w:rsidRPr="00EF5447">
              <w:rPr>
                <w:szCs w:val="18"/>
                <w:lang w:eastAsia="zh-CN"/>
              </w:rPr>
              <w:t>D_n66A</w:t>
            </w:r>
          </w:p>
        </w:tc>
        <w:tc>
          <w:tcPr>
            <w:tcW w:w="563" w:type="pct"/>
            <w:shd w:val="clear" w:color="auto" w:fill="auto"/>
          </w:tcPr>
          <w:p w14:paraId="6E2F3A67" w14:textId="77777777" w:rsidR="00491B03" w:rsidRPr="00EF5447" w:rsidRDefault="00491B03" w:rsidP="00992F4F">
            <w:pPr>
              <w:pStyle w:val="TAC"/>
            </w:pPr>
            <w:r w:rsidRPr="00EF5447">
              <w:rPr>
                <w:rFonts w:cs="Arial"/>
                <w:color w:val="000000"/>
                <w:szCs w:val="18"/>
              </w:rPr>
              <w:t>48</w:t>
            </w:r>
          </w:p>
        </w:tc>
        <w:tc>
          <w:tcPr>
            <w:tcW w:w="588" w:type="pct"/>
            <w:shd w:val="clear" w:color="auto" w:fill="auto"/>
            <w:noWrap/>
          </w:tcPr>
          <w:p w14:paraId="24E07722" w14:textId="77777777" w:rsidR="00491B03" w:rsidRPr="00EF5447" w:rsidRDefault="00491B03" w:rsidP="00992F4F">
            <w:pPr>
              <w:pStyle w:val="TAC"/>
              <w:rPr>
                <w:lang w:eastAsia="ko-KR"/>
              </w:rPr>
            </w:pPr>
            <w:r w:rsidRPr="00EF5447">
              <w:rPr>
                <w:rFonts w:cs="Arial"/>
                <w:color w:val="000000"/>
                <w:szCs w:val="18"/>
              </w:rPr>
              <w:t>3630</w:t>
            </w:r>
          </w:p>
        </w:tc>
        <w:tc>
          <w:tcPr>
            <w:tcW w:w="503" w:type="pct"/>
            <w:shd w:val="clear" w:color="auto" w:fill="auto"/>
            <w:noWrap/>
          </w:tcPr>
          <w:p w14:paraId="5247149D" w14:textId="77777777" w:rsidR="00491B03" w:rsidRPr="00EF5447" w:rsidRDefault="00491B03" w:rsidP="00992F4F">
            <w:pPr>
              <w:pStyle w:val="TAC"/>
              <w:rPr>
                <w:lang w:eastAsia="ko-KR"/>
              </w:rPr>
            </w:pPr>
            <w:r w:rsidRPr="00EF5447">
              <w:rPr>
                <w:rFonts w:cs="Arial"/>
                <w:color w:val="000000"/>
                <w:szCs w:val="18"/>
                <w:lang w:eastAsia="zh-TW"/>
              </w:rPr>
              <w:t>20</w:t>
            </w:r>
          </w:p>
        </w:tc>
        <w:tc>
          <w:tcPr>
            <w:tcW w:w="395" w:type="pct"/>
            <w:shd w:val="clear" w:color="auto" w:fill="auto"/>
            <w:noWrap/>
          </w:tcPr>
          <w:p w14:paraId="0BEEACE5" w14:textId="77777777" w:rsidR="00491B03" w:rsidRPr="00EF5447" w:rsidRDefault="00491B03" w:rsidP="00992F4F">
            <w:pPr>
              <w:pStyle w:val="TAC"/>
              <w:rPr>
                <w:lang w:eastAsia="ko-KR"/>
              </w:rPr>
            </w:pPr>
            <w:r w:rsidRPr="00EF5447">
              <w:rPr>
                <w:rFonts w:cs="Arial"/>
                <w:color w:val="000000"/>
                <w:szCs w:val="18"/>
                <w:lang w:eastAsia="zh-TW"/>
              </w:rPr>
              <w:t>100</w:t>
            </w:r>
          </w:p>
        </w:tc>
        <w:tc>
          <w:tcPr>
            <w:tcW w:w="616" w:type="pct"/>
            <w:shd w:val="clear" w:color="auto" w:fill="auto"/>
            <w:noWrap/>
          </w:tcPr>
          <w:p w14:paraId="5E6B8935" w14:textId="77777777" w:rsidR="00491B03" w:rsidRPr="00EF5447" w:rsidRDefault="00491B03" w:rsidP="00992F4F">
            <w:pPr>
              <w:pStyle w:val="TAC"/>
              <w:rPr>
                <w:lang w:eastAsia="ko-KR"/>
              </w:rPr>
            </w:pPr>
            <w:r w:rsidRPr="00EF5447">
              <w:rPr>
                <w:rFonts w:cs="Arial"/>
                <w:color w:val="000000"/>
                <w:szCs w:val="18"/>
              </w:rPr>
              <w:t>3630</w:t>
            </w:r>
          </w:p>
        </w:tc>
        <w:tc>
          <w:tcPr>
            <w:tcW w:w="478" w:type="pct"/>
            <w:shd w:val="clear" w:color="auto" w:fill="auto"/>
            <w:noWrap/>
          </w:tcPr>
          <w:p w14:paraId="5E7BA30C" w14:textId="77777777" w:rsidR="00491B03" w:rsidRPr="00EF5447" w:rsidRDefault="00491B03" w:rsidP="00992F4F">
            <w:pPr>
              <w:pStyle w:val="TAC"/>
              <w:rPr>
                <w:lang w:eastAsia="ko-KR"/>
              </w:rPr>
            </w:pPr>
            <w:r w:rsidRPr="00EF5447">
              <w:rPr>
                <w:rFonts w:cs="Arial"/>
                <w:color w:val="000000"/>
                <w:szCs w:val="18"/>
                <w:lang w:eastAsia="zh-TW"/>
              </w:rPr>
              <w:t>N/A</w:t>
            </w:r>
          </w:p>
        </w:tc>
        <w:tc>
          <w:tcPr>
            <w:tcW w:w="491" w:type="pct"/>
          </w:tcPr>
          <w:p w14:paraId="482AF9AC" w14:textId="77777777" w:rsidR="00491B03" w:rsidRPr="00EF5447" w:rsidRDefault="00491B03" w:rsidP="00992F4F">
            <w:pPr>
              <w:pStyle w:val="TAC"/>
            </w:pPr>
            <w:r w:rsidRPr="00EF5447">
              <w:rPr>
                <w:rFonts w:cs="Arial"/>
                <w:color w:val="000000"/>
                <w:szCs w:val="18"/>
                <w:lang w:eastAsia="zh-TW"/>
              </w:rPr>
              <w:t>N/A</w:t>
            </w:r>
          </w:p>
        </w:tc>
      </w:tr>
      <w:tr w:rsidR="00491B03" w:rsidRPr="00EF5447" w14:paraId="24FBDC4B" w14:textId="77777777" w:rsidTr="00992F4F">
        <w:trPr>
          <w:trHeight w:val="187"/>
          <w:jc w:val="center"/>
        </w:trPr>
        <w:tc>
          <w:tcPr>
            <w:tcW w:w="1366" w:type="pct"/>
            <w:tcBorders>
              <w:top w:val="nil"/>
              <w:bottom w:val="single" w:sz="4" w:space="0" w:color="auto"/>
            </w:tcBorders>
            <w:shd w:val="clear" w:color="auto" w:fill="auto"/>
          </w:tcPr>
          <w:p w14:paraId="5D5D0F5E" w14:textId="77777777" w:rsidR="00491B03" w:rsidRPr="00EF5447" w:rsidRDefault="00491B03" w:rsidP="00992F4F">
            <w:pPr>
              <w:pStyle w:val="TAC"/>
            </w:pPr>
          </w:p>
        </w:tc>
        <w:tc>
          <w:tcPr>
            <w:tcW w:w="563" w:type="pct"/>
            <w:shd w:val="clear" w:color="auto" w:fill="auto"/>
          </w:tcPr>
          <w:p w14:paraId="562372A5" w14:textId="77777777" w:rsidR="00491B03" w:rsidRPr="00EF5447" w:rsidRDefault="00491B03" w:rsidP="00992F4F">
            <w:pPr>
              <w:pStyle w:val="TAC"/>
            </w:pPr>
            <w:r w:rsidRPr="00EF5447">
              <w:rPr>
                <w:lang w:eastAsia="zh-TW"/>
              </w:rPr>
              <w:t>n66</w:t>
            </w:r>
          </w:p>
        </w:tc>
        <w:tc>
          <w:tcPr>
            <w:tcW w:w="588" w:type="pct"/>
            <w:shd w:val="clear" w:color="auto" w:fill="auto"/>
            <w:noWrap/>
          </w:tcPr>
          <w:p w14:paraId="28F21A8E" w14:textId="77777777" w:rsidR="00491B03" w:rsidRPr="00EF5447" w:rsidRDefault="00491B03" w:rsidP="00992F4F">
            <w:pPr>
              <w:pStyle w:val="TAC"/>
              <w:rPr>
                <w:lang w:eastAsia="ko-KR"/>
              </w:rPr>
            </w:pPr>
            <w:r w:rsidRPr="00EF5447">
              <w:t>1715</w:t>
            </w:r>
          </w:p>
        </w:tc>
        <w:tc>
          <w:tcPr>
            <w:tcW w:w="503" w:type="pct"/>
            <w:shd w:val="clear" w:color="auto" w:fill="auto"/>
            <w:noWrap/>
          </w:tcPr>
          <w:p w14:paraId="6AF181AA" w14:textId="77777777" w:rsidR="00491B03" w:rsidRPr="00EF5447" w:rsidRDefault="00491B03" w:rsidP="00992F4F">
            <w:pPr>
              <w:pStyle w:val="TAC"/>
              <w:rPr>
                <w:lang w:eastAsia="ko-KR"/>
              </w:rPr>
            </w:pPr>
            <w:r w:rsidRPr="00EF5447">
              <w:t>5</w:t>
            </w:r>
          </w:p>
        </w:tc>
        <w:tc>
          <w:tcPr>
            <w:tcW w:w="395" w:type="pct"/>
            <w:shd w:val="clear" w:color="auto" w:fill="auto"/>
            <w:noWrap/>
          </w:tcPr>
          <w:p w14:paraId="4E084CEB" w14:textId="77777777" w:rsidR="00491B03" w:rsidRPr="00EF5447" w:rsidRDefault="00491B03" w:rsidP="00992F4F">
            <w:pPr>
              <w:pStyle w:val="TAC"/>
              <w:rPr>
                <w:lang w:eastAsia="ko-KR"/>
              </w:rPr>
            </w:pPr>
            <w:r w:rsidRPr="00EF5447">
              <w:t>25</w:t>
            </w:r>
          </w:p>
        </w:tc>
        <w:tc>
          <w:tcPr>
            <w:tcW w:w="616" w:type="pct"/>
            <w:shd w:val="clear" w:color="auto" w:fill="auto"/>
            <w:noWrap/>
          </w:tcPr>
          <w:p w14:paraId="2F7BBE72" w14:textId="77777777" w:rsidR="00491B03" w:rsidRPr="00EF5447" w:rsidRDefault="00491B03" w:rsidP="00992F4F">
            <w:pPr>
              <w:pStyle w:val="TAC"/>
              <w:rPr>
                <w:lang w:eastAsia="ko-KR"/>
              </w:rPr>
            </w:pPr>
            <w:r w:rsidRPr="00EF5447">
              <w:t>2115</w:t>
            </w:r>
          </w:p>
        </w:tc>
        <w:tc>
          <w:tcPr>
            <w:tcW w:w="478" w:type="pct"/>
            <w:shd w:val="clear" w:color="auto" w:fill="auto"/>
            <w:noWrap/>
          </w:tcPr>
          <w:p w14:paraId="3945E48B" w14:textId="77777777" w:rsidR="00491B03" w:rsidRPr="00EF5447" w:rsidRDefault="00491B03" w:rsidP="00992F4F">
            <w:pPr>
              <w:pStyle w:val="TAC"/>
              <w:rPr>
                <w:lang w:eastAsia="ko-KR"/>
              </w:rPr>
            </w:pPr>
            <w:r w:rsidRPr="00EF5447">
              <w:rPr>
                <w:lang w:eastAsia="zh-TW"/>
              </w:rPr>
              <w:t>4</w:t>
            </w:r>
          </w:p>
        </w:tc>
        <w:tc>
          <w:tcPr>
            <w:tcW w:w="491" w:type="pct"/>
          </w:tcPr>
          <w:p w14:paraId="495D8D20" w14:textId="77777777" w:rsidR="00491B03" w:rsidRPr="00EF5447" w:rsidRDefault="00491B03" w:rsidP="00992F4F">
            <w:pPr>
              <w:pStyle w:val="TAC"/>
            </w:pPr>
            <w:r w:rsidRPr="00EF5447">
              <w:rPr>
                <w:lang w:eastAsia="zh-TW"/>
              </w:rPr>
              <w:t>IMD5</w:t>
            </w:r>
          </w:p>
        </w:tc>
      </w:tr>
      <w:tr w:rsidR="00491B03" w:rsidRPr="00EF5447" w14:paraId="20A772FF" w14:textId="77777777" w:rsidTr="00992F4F">
        <w:trPr>
          <w:trHeight w:val="187"/>
          <w:jc w:val="center"/>
        </w:trPr>
        <w:tc>
          <w:tcPr>
            <w:tcW w:w="1366" w:type="pct"/>
            <w:tcBorders>
              <w:bottom w:val="nil"/>
            </w:tcBorders>
            <w:shd w:val="clear" w:color="auto" w:fill="auto"/>
          </w:tcPr>
          <w:p w14:paraId="6D3EF0A6" w14:textId="77777777" w:rsidR="00491B03" w:rsidRPr="00EF5447" w:rsidRDefault="00491B03" w:rsidP="00992F4F">
            <w:pPr>
              <w:pStyle w:val="TAC"/>
            </w:pPr>
            <w:r w:rsidRPr="00EF5447">
              <w:t>DC_66A_n2A, DC_66A-</w:t>
            </w:r>
            <w:r w:rsidRPr="00EF5447">
              <w:rPr>
                <w:noProof/>
              </w:rPr>
              <w:t>66A_n2A</w:t>
            </w:r>
          </w:p>
        </w:tc>
        <w:tc>
          <w:tcPr>
            <w:tcW w:w="563" w:type="pct"/>
            <w:shd w:val="clear" w:color="auto" w:fill="auto"/>
          </w:tcPr>
          <w:p w14:paraId="22A3147B" w14:textId="77777777" w:rsidR="00491B03" w:rsidRPr="00EF5447" w:rsidRDefault="00491B03" w:rsidP="00992F4F">
            <w:pPr>
              <w:pStyle w:val="TAC"/>
            </w:pPr>
            <w:r w:rsidRPr="00EF5447">
              <w:t>66</w:t>
            </w:r>
          </w:p>
        </w:tc>
        <w:tc>
          <w:tcPr>
            <w:tcW w:w="588" w:type="pct"/>
            <w:shd w:val="clear" w:color="auto" w:fill="auto"/>
            <w:noWrap/>
          </w:tcPr>
          <w:p w14:paraId="6555760B" w14:textId="77777777" w:rsidR="00491B03" w:rsidRPr="00EF5447" w:rsidRDefault="00491B03" w:rsidP="00992F4F">
            <w:pPr>
              <w:pStyle w:val="TAC"/>
            </w:pPr>
            <w:r w:rsidRPr="00EF5447">
              <w:rPr>
                <w:lang w:eastAsia="ko-KR"/>
              </w:rPr>
              <w:t>1775</w:t>
            </w:r>
          </w:p>
        </w:tc>
        <w:tc>
          <w:tcPr>
            <w:tcW w:w="503" w:type="pct"/>
            <w:shd w:val="clear" w:color="auto" w:fill="auto"/>
            <w:noWrap/>
          </w:tcPr>
          <w:p w14:paraId="1A9E6927" w14:textId="77777777" w:rsidR="00491B03" w:rsidRPr="00EF5447" w:rsidRDefault="00491B03" w:rsidP="00992F4F">
            <w:pPr>
              <w:pStyle w:val="TAC"/>
            </w:pPr>
            <w:r w:rsidRPr="00EF5447">
              <w:rPr>
                <w:lang w:eastAsia="ko-KR"/>
              </w:rPr>
              <w:t>5</w:t>
            </w:r>
          </w:p>
        </w:tc>
        <w:tc>
          <w:tcPr>
            <w:tcW w:w="395" w:type="pct"/>
            <w:shd w:val="clear" w:color="auto" w:fill="auto"/>
            <w:noWrap/>
          </w:tcPr>
          <w:p w14:paraId="4A34B8E3" w14:textId="77777777" w:rsidR="00491B03" w:rsidRPr="00EF5447" w:rsidRDefault="00491B03" w:rsidP="00992F4F">
            <w:pPr>
              <w:pStyle w:val="TAC"/>
            </w:pPr>
            <w:r w:rsidRPr="00EF5447">
              <w:rPr>
                <w:lang w:eastAsia="ko-KR"/>
              </w:rPr>
              <w:t>25</w:t>
            </w:r>
          </w:p>
        </w:tc>
        <w:tc>
          <w:tcPr>
            <w:tcW w:w="616" w:type="pct"/>
            <w:shd w:val="clear" w:color="auto" w:fill="auto"/>
            <w:noWrap/>
          </w:tcPr>
          <w:p w14:paraId="63A5AD63" w14:textId="77777777" w:rsidR="00491B03" w:rsidRPr="00EF5447" w:rsidRDefault="00491B03" w:rsidP="00992F4F">
            <w:pPr>
              <w:pStyle w:val="TAC"/>
            </w:pPr>
            <w:r w:rsidRPr="00EF5447">
              <w:rPr>
                <w:lang w:eastAsia="ko-KR"/>
              </w:rPr>
              <w:t>2175</w:t>
            </w:r>
          </w:p>
        </w:tc>
        <w:tc>
          <w:tcPr>
            <w:tcW w:w="478" w:type="pct"/>
            <w:shd w:val="clear" w:color="auto" w:fill="auto"/>
            <w:noWrap/>
          </w:tcPr>
          <w:p w14:paraId="65F98F65" w14:textId="77777777" w:rsidR="00491B03" w:rsidRPr="00EF5447" w:rsidRDefault="00491B03" w:rsidP="00992F4F">
            <w:pPr>
              <w:pStyle w:val="TAC"/>
            </w:pPr>
            <w:r w:rsidRPr="00EF5447">
              <w:rPr>
                <w:lang w:eastAsia="ko-KR"/>
              </w:rPr>
              <w:t>N/A</w:t>
            </w:r>
          </w:p>
        </w:tc>
        <w:tc>
          <w:tcPr>
            <w:tcW w:w="491" w:type="pct"/>
          </w:tcPr>
          <w:p w14:paraId="31FF0D21" w14:textId="77777777" w:rsidR="00491B03" w:rsidRPr="00EF5447" w:rsidRDefault="00491B03" w:rsidP="00992F4F">
            <w:pPr>
              <w:pStyle w:val="TAC"/>
            </w:pPr>
            <w:r w:rsidRPr="00EF5447">
              <w:t>N/A</w:t>
            </w:r>
          </w:p>
        </w:tc>
      </w:tr>
      <w:tr w:rsidR="00491B03" w:rsidRPr="00EF5447" w14:paraId="36D540CE" w14:textId="77777777" w:rsidTr="00992F4F">
        <w:trPr>
          <w:trHeight w:val="187"/>
          <w:jc w:val="center"/>
        </w:trPr>
        <w:tc>
          <w:tcPr>
            <w:tcW w:w="1366" w:type="pct"/>
            <w:tcBorders>
              <w:top w:val="nil"/>
              <w:bottom w:val="nil"/>
            </w:tcBorders>
            <w:shd w:val="clear" w:color="auto" w:fill="auto"/>
          </w:tcPr>
          <w:p w14:paraId="52F36977" w14:textId="77777777" w:rsidR="00491B03" w:rsidRPr="00EF5447" w:rsidRDefault="00491B03" w:rsidP="00992F4F">
            <w:pPr>
              <w:pStyle w:val="TAC"/>
            </w:pPr>
          </w:p>
        </w:tc>
        <w:tc>
          <w:tcPr>
            <w:tcW w:w="563" w:type="pct"/>
            <w:shd w:val="clear" w:color="auto" w:fill="auto"/>
          </w:tcPr>
          <w:p w14:paraId="5F21E959" w14:textId="77777777" w:rsidR="00491B03" w:rsidRPr="00EF5447" w:rsidRDefault="00491B03" w:rsidP="00992F4F">
            <w:pPr>
              <w:pStyle w:val="TAC"/>
            </w:pPr>
            <w:r w:rsidRPr="00EF5447">
              <w:t>n2</w:t>
            </w:r>
          </w:p>
        </w:tc>
        <w:tc>
          <w:tcPr>
            <w:tcW w:w="588" w:type="pct"/>
            <w:shd w:val="clear" w:color="auto" w:fill="auto"/>
            <w:noWrap/>
          </w:tcPr>
          <w:p w14:paraId="3301E37C" w14:textId="77777777" w:rsidR="00491B03" w:rsidRPr="00EF5447" w:rsidRDefault="00491B03" w:rsidP="00992F4F">
            <w:pPr>
              <w:pStyle w:val="TAC"/>
            </w:pPr>
            <w:r w:rsidRPr="00EF5447">
              <w:rPr>
                <w:lang w:eastAsia="ko-KR"/>
              </w:rPr>
              <w:t>1855</w:t>
            </w:r>
          </w:p>
        </w:tc>
        <w:tc>
          <w:tcPr>
            <w:tcW w:w="503" w:type="pct"/>
            <w:shd w:val="clear" w:color="auto" w:fill="auto"/>
            <w:noWrap/>
          </w:tcPr>
          <w:p w14:paraId="6A80D1F4" w14:textId="77777777" w:rsidR="00491B03" w:rsidRPr="00EF5447" w:rsidRDefault="00491B03" w:rsidP="00992F4F">
            <w:pPr>
              <w:pStyle w:val="TAC"/>
            </w:pPr>
            <w:r w:rsidRPr="00EF5447">
              <w:rPr>
                <w:lang w:eastAsia="ko-KR"/>
              </w:rPr>
              <w:t>5</w:t>
            </w:r>
          </w:p>
        </w:tc>
        <w:tc>
          <w:tcPr>
            <w:tcW w:w="395" w:type="pct"/>
            <w:shd w:val="clear" w:color="auto" w:fill="auto"/>
            <w:noWrap/>
          </w:tcPr>
          <w:p w14:paraId="6B036989" w14:textId="77777777" w:rsidR="00491B03" w:rsidRPr="00EF5447" w:rsidRDefault="00491B03" w:rsidP="00992F4F">
            <w:pPr>
              <w:pStyle w:val="TAC"/>
            </w:pPr>
            <w:r w:rsidRPr="00EF5447">
              <w:rPr>
                <w:lang w:eastAsia="ko-KR"/>
              </w:rPr>
              <w:t>25</w:t>
            </w:r>
          </w:p>
        </w:tc>
        <w:tc>
          <w:tcPr>
            <w:tcW w:w="616" w:type="pct"/>
            <w:shd w:val="clear" w:color="auto" w:fill="auto"/>
            <w:noWrap/>
          </w:tcPr>
          <w:p w14:paraId="7CF49C2F" w14:textId="77777777" w:rsidR="00491B03" w:rsidRPr="00EF5447" w:rsidRDefault="00491B03" w:rsidP="00992F4F">
            <w:pPr>
              <w:pStyle w:val="TAC"/>
            </w:pPr>
            <w:r w:rsidRPr="00EF5447">
              <w:rPr>
                <w:lang w:eastAsia="ko-KR"/>
              </w:rPr>
              <w:t>1935</w:t>
            </w:r>
          </w:p>
        </w:tc>
        <w:tc>
          <w:tcPr>
            <w:tcW w:w="478" w:type="pct"/>
            <w:shd w:val="clear" w:color="auto" w:fill="auto"/>
            <w:noWrap/>
          </w:tcPr>
          <w:p w14:paraId="4F18BB2C" w14:textId="77777777" w:rsidR="00491B03" w:rsidRPr="00EF5447" w:rsidRDefault="00491B03" w:rsidP="00992F4F">
            <w:pPr>
              <w:pStyle w:val="TAC"/>
            </w:pPr>
            <w:r w:rsidRPr="00EF5447">
              <w:rPr>
                <w:lang w:eastAsia="ko-KR"/>
              </w:rPr>
              <w:t>20</w:t>
            </w:r>
          </w:p>
        </w:tc>
        <w:tc>
          <w:tcPr>
            <w:tcW w:w="491" w:type="pct"/>
          </w:tcPr>
          <w:p w14:paraId="02D169D2" w14:textId="77777777" w:rsidR="00491B03" w:rsidRPr="00EF5447" w:rsidRDefault="00491B03" w:rsidP="00992F4F">
            <w:pPr>
              <w:pStyle w:val="TAC"/>
            </w:pPr>
            <w:r w:rsidRPr="00EF5447">
              <w:t>IMD3</w:t>
            </w:r>
          </w:p>
        </w:tc>
      </w:tr>
      <w:tr w:rsidR="00491B03" w:rsidRPr="00EF5447" w14:paraId="79926282" w14:textId="77777777" w:rsidTr="00992F4F">
        <w:trPr>
          <w:trHeight w:val="187"/>
          <w:jc w:val="center"/>
        </w:trPr>
        <w:tc>
          <w:tcPr>
            <w:tcW w:w="1366" w:type="pct"/>
            <w:tcBorders>
              <w:top w:val="nil"/>
              <w:bottom w:val="nil"/>
            </w:tcBorders>
            <w:shd w:val="clear" w:color="auto" w:fill="auto"/>
          </w:tcPr>
          <w:p w14:paraId="2E23FC6D" w14:textId="77777777" w:rsidR="00491B03" w:rsidRPr="00EF5447" w:rsidRDefault="00491B03" w:rsidP="00992F4F">
            <w:pPr>
              <w:pStyle w:val="TAC"/>
            </w:pPr>
          </w:p>
        </w:tc>
        <w:tc>
          <w:tcPr>
            <w:tcW w:w="563" w:type="pct"/>
            <w:shd w:val="clear" w:color="auto" w:fill="auto"/>
          </w:tcPr>
          <w:p w14:paraId="3597A70F" w14:textId="77777777" w:rsidR="00491B03" w:rsidRPr="00EF5447" w:rsidRDefault="00491B03" w:rsidP="00992F4F">
            <w:pPr>
              <w:pStyle w:val="TAC"/>
            </w:pPr>
            <w:r w:rsidRPr="00EF5447">
              <w:t>66</w:t>
            </w:r>
          </w:p>
        </w:tc>
        <w:tc>
          <w:tcPr>
            <w:tcW w:w="588" w:type="pct"/>
            <w:shd w:val="clear" w:color="auto" w:fill="auto"/>
            <w:noWrap/>
          </w:tcPr>
          <w:p w14:paraId="15F0AC8A" w14:textId="77777777" w:rsidR="00491B03" w:rsidRPr="00EF5447" w:rsidRDefault="00491B03" w:rsidP="00992F4F">
            <w:pPr>
              <w:pStyle w:val="TAC"/>
            </w:pPr>
            <w:r w:rsidRPr="00EF5447">
              <w:rPr>
                <w:lang w:eastAsia="ko-KR"/>
              </w:rPr>
              <w:t>1750</w:t>
            </w:r>
          </w:p>
        </w:tc>
        <w:tc>
          <w:tcPr>
            <w:tcW w:w="503" w:type="pct"/>
            <w:shd w:val="clear" w:color="auto" w:fill="auto"/>
            <w:noWrap/>
          </w:tcPr>
          <w:p w14:paraId="4D17E58D" w14:textId="77777777" w:rsidR="00491B03" w:rsidRPr="00EF5447" w:rsidRDefault="00491B03" w:rsidP="00992F4F">
            <w:pPr>
              <w:pStyle w:val="TAC"/>
            </w:pPr>
            <w:r w:rsidRPr="00EF5447">
              <w:rPr>
                <w:lang w:eastAsia="ko-KR"/>
              </w:rPr>
              <w:t>5</w:t>
            </w:r>
          </w:p>
        </w:tc>
        <w:tc>
          <w:tcPr>
            <w:tcW w:w="395" w:type="pct"/>
            <w:shd w:val="clear" w:color="auto" w:fill="auto"/>
            <w:noWrap/>
          </w:tcPr>
          <w:p w14:paraId="28CE2DA3" w14:textId="77777777" w:rsidR="00491B03" w:rsidRPr="00EF5447" w:rsidRDefault="00491B03" w:rsidP="00992F4F">
            <w:pPr>
              <w:pStyle w:val="TAC"/>
            </w:pPr>
            <w:r w:rsidRPr="00EF5447">
              <w:rPr>
                <w:lang w:eastAsia="ko-KR"/>
              </w:rPr>
              <w:t>25</w:t>
            </w:r>
          </w:p>
        </w:tc>
        <w:tc>
          <w:tcPr>
            <w:tcW w:w="616" w:type="pct"/>
            <w:shd w:val="clear" w:color="auto" w:fill="auto"/>
            <w:noWrap/>
          </w:tcPr>
          <w:p w14:paraId="08B990C6" w14:textId="77777777" w:rsidR="00491B03" w:rsidRPr="00EF5447" w:rsidRDefault="00491B03" w:rsidP="00992F4F">
            <w:pPr>
              <w:pStyle w:val="TAC"/>
            </w:pPr>
            <w:r w:rsidRPr="00EF5447">
              <w:rPr>
                <w:lang w:eastAsia="ko-KR"/>
              </w:rPr>
              <w:t>2150</w:t>
            </w:r>
          </w:p>
        </w:tc>
        <w:tc>
          <w:tcPr>
            <w:tcW w:w="478" w:type="pct"/>
            <w:shd w:val="clear" w:color="auto" w:fill="auto"/>
            <w:noWrap/>
          </w:tcPr>
          <w:p w14:paraId="51F3A524" w14:textId="77777777" w:rsidR="00491B03" w:rsidRPr="00EF5447" w:rsidRDefault="00491B03" w:rsidP="00992F4F">
            <w:pPr>
              <w:pStyle w:val="TAC"/>
            </w:pPr>
            <w:r w:rsidRPr="00EF5447">
              <w:rPr>
                <w:lang w:eastAsia="ko-KR"/>
              </w:rPr>
              <w:t>4</w:t>
            </w:r>
          </w:p>
        </w:tc>
        <w:tc>
          <w:tcPr>
            <w:tcW w:w="491" w:type="pct"/>
          </w:tcPr>
          <w:p w14:paraId="0B132C2D" w14:textId="77777777" w:rsidR="00491B03" w:rsidRPr="00EF5447" w:rsidRDefault="00491B03" w:rsidP="00992F4F">
            <w:pPr>
              <w:pStyle w:val="TAC"/>
            </w:pPr>
            <w:r w:rsidRPr="00EF5447">
              <w:t>IMD5</w:t>
            </w:r>
          </w:p>
        </w:tc>
      </w:tr>
      <w:tr w:rsidR="00491B03" w:rsidRPr="00EF5447" w14:paraId="2CA30DFF" w14:textId="77777777" w:rsidTr="00992F4F">
        <w:trPr>
          <w:trHeight w:val="187"/>
          <w:jc w:val="center"/>
        </w:trPr>
        <w:tc>
          <w:tcPr>
            <w:tcW w:w="1366" w:type="pct"/>
            <w:tcBorders>
              <w:top w:val="nil"/>
              <w:bottom w:val="single" w:sz="4" w:space="0" w:color="auto"/>
            </w:tcBorders>
            <w:shd w:val="clear" w:color="auto" w:fill="auto"/>
          </w:tcPr>
          <w:p w14:paraId="7FD9FCD9" w14:textId="77777777" w:rsidR="00491B03" w:rsidRPr="00EF5447" w:rsidRDefault="00491B03" w:rsidP="00992F4F">
            <w:pPr>
              <w:pStyle w:val="TAC"/>
            </w:pPr>
          </w:p>
        </w:tc>
        <w:tc>
          <w:tcPr>
            <w:tcW w:w="563" w:type="pct"/>
            <w:shd w:val="clear" w:color="auto" w:fill="auto"/>
          </w:tcPr>
          <w:p w14:paraId="68C61920" w14:textId="77777777" w:rsidR="00491B03" w:rsidRPr="00EF5447" w:rsidRDefault="00491B03" w:rsidP="00992F4F">
            <w:pPr>
              <w:pStyle w:val="TAC"/>
            </w:pPr>
            <w:r w:rsidRPr="00EF5447">
              <w:t>n2</w:t>
            </w:r>
          </w:p>
        </w:tc>
        <w:tc>
          <w:tcPr>
            <w:tcW w:w="588" w:type="pct"/>
            <w:shd w:val="clear" w:color="auto" w:fill="auto"/>
            <w:noWrap/>
          </w:tcPr>
          <w:p w14:paraId="12BECA0D" w14:textId="77777777" w:rsidR="00491B03" w:rsidRPr="00EF5447" w:rsidRDefault="00491B03" w:rsidP="00992F4F">
            <w:pPr>
              <w:pStyle w:val="TAC"/>
            </w:pPr>
            <w:r w:rsidRPr="00EF5447">
              <w:rPr>
                <w:lang w:eastAsia="ko-KR"/>
              </w:rPr>
              <w:t>1883.3</w:t>
            </w:r>
          </w:p>
        </w:tc>
        <w:tc>
          <w:tcPr>
            <w:tcW w:w="503" w:type="pct"/>
            <w:shd w:val="clear" w:color="auto" w:fill="auto"/>
            <w:noWrap/>
          </w:tcPr>
          <w:p w14:paraId="3C5A1E01" w14:textId="77777777" w:rsidR="00491B03" w:rsidRPr="00EF5447" w:rsidRDefault="00491B03" w:rsidP="00992F4F">
            <w:pPr>
              <w:pStyle w:val="TAC"/>
            </w:pPr>
            <w:r w:rsidRPr="00EF5447">
              <w:rPr>
                <w:lang w:eastAsia="ko-KR"/>
              </w:rPr>
              <w:t>5</w:t>
            </w:r>
          </w:p>
        </w:tc>
        <w:tc>
          <w:tcPr>
            <w:tcW w:w="395" w:type="pct"/>
            <w:shd w:val="clear" w:color="auto" w:fill="auto"/>
            <w:noWrap/>
          </w:tcPr>
          <w:p w14:paraId="683DD890" w14:textId="77777777" w:rsidR="00491B03" w:rsidRPr="00EF5447" w:rsidRDefault="00491B03" w:rsidP="00992F4F">
            <w:pPr>
              <w:pStyle w:val="TAC"/>
            </w:pPr>
            <w:r w:rsidRPr="00EF5447">
              <w:rPr>
                <w:lang w:eastAsia="ko-KR"/>
              </w:rPr>
              <w:t>25</w:t>
            </w:r>
          </w:p>
        </w:tc>
        <w:tc>
          <w:tcPr>
            <w:tcW w:w="616" w:type="pct"/>
            <w:shd w:val="clear" w:color="auto" w:fill="auto"/>
            <w:noWrap/>
          </w:tcPr>
          <w:p w14:paraId="27AA021A" w14:textId="77777777" w:rsidR="00491B03" w:rsidRPr="00EF5447" w:rsidRDefault="00491B03" w:rsidP="00992F4F">
            <w:pPr>
              <w:pStyle w:val="TAC"/>
            </w:pPr>
            <w:r w:rsidRPr="00EF5447">
              <w:rPr>
                <w:lang w:eastAsia="ko-KR"/>
              </w:rPr>
              <w:t>1963.3</w:t>
            </w:r>
          </w:p>
        </w:tc>
        <w:tc>
          <w:tcPr>
            <w:tcW w:w="478" w:type="pct"/>
            <w:shd w:val="clear" w:color="auto" w:fill="auto"/>
            <w:noWrap/>
          </w:tcPr>
          <w:p w14:paraId="401F679A" w14:textId="77777777" w:rsidR="00491B03" w:rsidRPr="00EF5447" w:rsidRDefault="00491B03" w:rsidP="00992F4F">
            <w:pPr>
              <w:pStyle w:val="TAC"/>
            </w:pPr>
            <w:r w:rsidRPr="00EF5447">
              <w:rPr>
                <w:lang w:eastAsia="ko-KR"/>
              </w:rPr>
              <w:t>N/A</w:t>
            </w:r>
          </w:p>
        </w:tc>
        <w:tc>
          <w:tcPr>
            <w:tcW w:w="491" w:type="pct"/>
          </w:tcPr>
          <w:p w14:paraId="0FD655B7" w14:textId="77777777" w:rsidR="00491B03" w:rsidRPr="00EF5447" w:rsidRDefault="00491B03" w:rsidP="00992F4F">
            <w:pPr>
              <w:pStyle w:val="TAC"/>
            </w:pPr>
            <w:r w:rsidRPr="00EF5447">
              <w:t>N/A</w:t>
            </w:r>
          </w:p>
        </w:tc>
      </w:tr>
      <w:tr w:rsidR="00491B03" w:rsidRPr="00EF5447" w14:paraId="5F39A8EA" w14:textId="77777777" w:rsidTr="00992F4F">
        <w:trPr>
          <w:trHeight w:val="187"/>
          <w:jc w:val="center"/>
        </w:trPr>
        <w:tc>
          <w:tcPr>
            <w:tcW w:w="1366" w:type="pct"/>
            <w:tcBorders>
              <w:bottom w:val="nil"/>
            </w:tcBorders>
            <w:shd w:val="clear" w:color="auto" w:fill="auto"/>
          </w:tcPr>
          <w:p w14:paraId="065CB22D" w14:textId="77777777" w:rsidR="00491B03" w:rsidRPr="00EF5447" w:rsidRDefault="00491B03" w:rsidP="00992F4F">
            <w:pPr>
              <w:pStyle w:val="TAC"/>
            </w:pPr>
            <w:r w:rsidRPr="00EF5447">
              <w:t>DC_66A_n5A</w:t>
            </w:r>
          </w:p>
        </w:tc>
        <w:tc>
          <w:tcPr>
            <w:tcW w:w="563" w:type="pct"/>
            <w:shd w:val="clear" w:color="auto" w:fill="auto"/>
          </w:tcPr>
          <w:p w14:paraId="2D2C2737" w14:textId="77777777" w:rsidR="00491B03" w:rsidRPr="00EF5447" w:rsidRDefault="00491B03" w:rsidP="00992F4F">
            <w:pPr>
              <w:pStyle w:val="TAC"/>
            </w:pPr>
            <w:r w:rsidRPr="00EF5447">
              <w:t>n5</w:t>
            </w:r>
          </w:p>
        </w:tc>
        <w:tc>
          <w:tcPr>
            <w:tcW w:w="588" w:type="pct"/>
            <w:shd w:val="clear" w:color="auto" w:fill="auto"/>
            <w:noWrap/>
          </w:tcPr>
          <w:p w14:paraId="11E92BAB" w14:textId="77777777" w:rsidR="00491B03" w:rsidRPr="00EF5447" w:rsidRDefault="00491B03" w:rsidP="00992F4F">
            <w:pPr>
              <w:pStyle w:val="TAC"/>
            </w:pPr>
            <w:r w:rsidRPr="00EF5447">
              <w:rPr>
                <w:rFonts w:cs="Arial"/>
                <w:lang w:eastAsia="ko-KR"/>
              </w:rPr>
              <w:t>838</w:t>
            </w:r>
          </w:p>
        </w:tc>
        <w:tc>
          <w:tcPr>
            <w:tcW w:w="503" w:type="pct"/>
            <w:shd w:val="clear" w:color="auto" w:fill="auto"/>
            <w:noWrap/>
          </w:tcPr>
          <w:p w14:paraId="393D0BEC" w14:textId="77777777" w:rsidR="00491B03" w:rsidRPr="00EF5447" w:rsidRDefault="00491B03" w:rsidP="00992F4F">
            <w:pPr>
              <w:pStyle w:val="TAC"/>
            </w:pPr>
            <w:r w:rsidRPr="00EF5447">
              <w:rPr>
                <w:rFonts w:cs="Arial"/>
                <w:lang w:eastAsia="ko-KR"/>
              </w:rPr>
              <w:t>5</w:t>
            </w:r>
          </w:p>
        </w:tc>
        <w:tc>
          <w:tcPr>
            <w:tcW w:w="395" w:type="pct"/>
            <w:shd w:val="clear" w:color="auto" w:fill="auto"/>
            <w:noWrap/>
          </w:tcPr>
          <w:p w14:paraId="75FF3D8A" w14:textId="77777777" w:rsidR="00491B03" w:rsidRPr="00EF5447" w:rsidRDefault="00491B03" w:rsidP="00992F4F">
            <w:pPr>
              <w:pStyle w:val="TAC"/>
            </w:pPr>
            <w:r w:rsidRPr="00EF5447">
              <w:rPr>
                <w:rFonts w:cs="Arial"/>
                <w:lang w:eastAsia="ko-KR"/>
              </w:rPr>
              <w:t>25</w:t>
            </w:r>
          </w:p>
        </w:tc>
        <w:tc>
          <w:tcPr>
            <w:tcW w:w="616" w:type="pct"/>
            <w:shd w:val="clear" w:color="auto" w:fill="auto"/>
            <w:noWrap/>
          </w:tcPr>
          <w:p w14:paraId="5BE8CB0C" w14:textId="77777777" w:rsidR="00491B03" w:rsidRPr="00EF5447" w:rsidRDefault="00491B03" w:rsidP="00992F4F">
            <w:pPr>
              <w:pStyle w:val="TAC"/>
            </w:pPr>
            <w:r w:rsidRPr="00EF5447">
              <w:rPr>
                <w:rFonts w:cs="Arial"/>
                <w:lang w:eastAsia="ko-KR"/>
              </w:rPr>
              <w:t>883</w:t>
            </w:r>
          </w:p>
        </w:tc>
        <w:tc>
          <w:tcPr>
            <w:tcW w:w="478" w:type="pct"/>
            <w:shd w:val="clear" w:color="auto" w:fill="auto"/>
            <w:noWrap/>
          </w:tcPr>
          <w:p w14:paraId="0CC26534" w14:textId="77777777" w:rsidR="00491B03" w:rsidRPr="00EF5447" w:rsidRDefault="00491B03" w:rsidP="00992F4F">
            <w:pPr>
              <w:pStyle w:val="TAC"/>
            </w:pPr>
            <w:r w:rsidRPr="00EF5447">
              <w:rPr>
                <w:rFonts w:cs="Arial"/>
                <w:lang w:eastAsia="ko-KR"/>
              </w:rPr>
              <w:t>30</w:t>
            </w:r>
          </w:p>
        </w:tc>
        <w:tc>
          <w:tcPr>
            <w:tcW w:w="491" w:type="pct"/>
          </w:tcPr>
          <w:p w14:paraId="18B12734" w14:textId="77777777" w:rsidR="00491B03" w:rsidRPr="00EF5447" w:rsidRDefault="00491B03" w:rsidP="00992F4F">
            <w:pPr>
              <w:pStyle w:val="TAC"/>
            </w:pPr>
            <w:r w:rsidRPr="00EF5447">
              <w:rPr>
                <w:rFonts w:cs="Arial"/>
                <w:lang w:eastAsia="ko-KR"/>
              </w:rPr>
              <w:t>IMD2</w:t>
            </w:r>
            <w:r w:rsidRPr="00EF5447">
              <w:rPr>
                <w:rFonts w:cs="Arial"/>
                <w:vertAlign w:val="superscript"/>
                <w:lang w:eastAsia="ko-KR"/>
              </w:rPr>
              <w:t>3</w:t>
            </w:r>
          </w:p>
        </w:tc>
      </w:tr>
      <w:tr w:rsidR="00491B03" w:rsidRPr="00EF5447" w14:paraId="4E390CCC" w14:textId="77777777" w:rsidTr="00992F4F">
        <w:trPr>
          <w:trHeight w:val="187"/>
          <w:jc w:val="center"/>
        </w:trPr>
        <w:tc>
          <w:tcPr>
            <w:tcW w:w="1366" w:type="pct"/>
            <w:tcBorders>
              <w:top w:val="nil"/>
              <w:bottom w:val="single" w:sz="4" w:space="0" w:color="auto"/>
            </w:tcBorders>
            <w:shd w:val="clear" w:color="auto" w:fill="auto"/>
          </w:tcPr>
          <w:p w14:paraId="42120D99" w14:textId="77777777" w:rsidR="00491B03" w:rsidRPr="00EF5447" w:rsidRDefault="00491B03" w:rsidP="00992F4F">
            <w:pPr>
              <w:pStyle w:val="TAC"/>
            </w:pPr>
          </w:p>
        </w:tc>
        <w:tc>
          <w:tcPr>
            <w:tcW w:w="563" w:type="pct"/>
            <w:shd w:val="clear" w:color="auto" w:fill="auto"/>
          </w:tcPr>
          <w:p w14:paraId="49A07256" w14:textId="77777777" w:rsidR="00491B03" w:rsidRPr="00EF5447" w:rsidRDefault="00491B03" w:rsidP="00992F4F">
            <w:pPr>
              <w:pStyle w:val="TAC"/>
            </w:pPr>
            <w:r w:rsidRPr="00EF5447">
              <w:t>66</w:t>
            </w:r>
          </w:p>
        </w:tc>
        <w:tc>
          <w:tcPr>
            <w:tcW w:w="588" w:type="pct"/>
            <w:shd w:val="clear" w:color="auto" w:fill="auto"/>
            <w:noWrap/>
          </w:tcPr>
          <w:p w14:paraId="2B4F1939" w14:textId="77777777" w:rsidR="00491B03" w:rsidRPr="00EF5447" w:rsidRDefault="00491B03" w:rsidP="00992F4F">
            <w:pPr>
              <w:pStyle w:val="TAC"/>
            </w:pPr>
            <w:r w:rsidRPr="00EF5447">
              <w:rPr>
                <w:rFonts w:cs="Arial"/>
                <w:lang w:eastAsia="ko-KR"/>
              </w:rPr>
              <w:t>1721</w:t>
            </w:r>
          </w:p>
        </w:tc>
        <w:tc>
          <w:tcPr>
            <w:tcW w:w="503" w:type="pct"/>
            <w:shd w:val="clear" w:color="auto" w:fill="auto"/>
            <w:noWrap/>
          </w:tcPr>
          <w:p w14:paraId="14875A3B" w14:textId="77777777" w:rsidR="00491B03" w:rsidRPr="00EF5447" w:rsidRDefault="00491B03" w:rsidP="00992F4F">
            <w:pPr>
              <w:pStyle w:val="TAC"/>
            </w:pPr>
            <w:r w:rsidRPr="00EF5447">
              <w:rPr>
                <w:rFonts w:cs="Arial"/>
                <w:lang w:eastAsia="ko-KR"/>
              </w:rPr>
              <w:t>5</w:t>
            </w:r>
          </w:p>
        </w:tc>
        <w:tc>
          <w:tcPr>
            <w:tcW w:w="395" w:type="pct"/>
            <w:shd w:val="clear" w:color="auto" w:fill="auto"/>
            <w:noWrap/>
          </w:tcPr>
          <w:p w14:paraId="279D3797" w14:textId="77777777" w:rsidR="00491B03" w:rsidRPr="00EF5447" w:rsidRDefault="00491B03" w:rsidP="00992F4F">
            <w:pPr>
              <w:pStyle w:val="TAC"/>
            </w:pPr>
            <w:r w:rsidRPr="00EF5447">
              <w:rPr>
                <w:rFonts w:cs="Arial"/>
                <w:lang w:eastAsia="ko-KR"/>
              </w:rPr>
              <w:t>25</w:t>
            </w:r>
          </w:p>
        </w:tc>
        <w:tc>
          <w:tcPr>
            <w:tcW w:w="616" w:type="pct"/>
            <w:shd w:val="clear" w:color="auto" w:fill="auto"/>
            <w:noWrap/>
          </w:tcPr>
          <w:p w14:paraId="556A717F" w14:textId="77777777" w:rsidR="00491B03" w:rsidRPr="00EF5447" w:rsidRDefault="00491B03" w:rsidP="00992F4F">
            <w:pPr>
              <w:pStyle w:val="TAC"/>
            </w:pPr>
            <w:r w:rsidRPr="00EF5447">
              <w:rPr>
                <w:rFonts w:cs="Arial"/>
                <w:lang w:eastAsia="ko-KR"/>
              </w:rPr>
              <w:t>2121</w:t>
            </w:r>
          </w:p>
        </w:tc>
        <w:tc>
          <w:tcPr>
            <w:tcW w:w="478" w:type="pct"/>
            <w:shd w:val="clear" w:color="auto" w:fill="auto"/>
            <w:noWrap/>
          </w:tcPr>
          <w:p w14:paraId="6F910693" w14:textId="77777777" w:rsidR="00491B03" w:rsidRPr="00EF5447" w:rsidRDefault="00491B03" w:rsidP="00992F4F">
            <w:pPr>
              <w:pStyle w:val="TAC"/>
            </w:pPr>
            <w:r w:rsidRPr="00EF5447">
              <w:rPr>
                <w:rFonts w:cs="Arial"/>
                <w:lang w:eastAsia="ko-KR"/>
              </w:rPr>
              <w:t>N/A</w:t>
            </w:r>
          </w:p>
        </w:tc>
        <w:tc>
          <w:tcPr>
            <w:tcW w:w="491" w:type="pct"/>
          </w:tcPr>
          <w:p w14:paraId="29B635C2" w14:textId="77777777" w:rsidR="00491B03" w:rsidRPr="00EF5447" w:rsidRDefault="00491B03" w:rsidP="00992F4F">
            <w:pPr>
              <w:pStyle w:val="TAC"/>
            </w:pPr>
            <w:r w:rsidRPr="00EF5447">
              <w:rPr>
                <w:rFonts w:cs="Arial"/>
                <w:lang w:eastAsia="ja-JP"/>
              </w:rPr>
              <w:t>N/A</w:t>
            </w:r>
          </w:p>
        </w:tc>
      </w:tr>
      <w:tr w:rsidR="00491B03" w:rsidRPr="00EF5447" w14:paraId="54B550A6" w14:textId="77777777" w:rsidTr="00992F4F">
        <w:trPr>
          <w:trHeight w:val="187"/>
          <w:jc w:val="center"/>
        </w:trPr>
        <w:tc>
          <w:tcPr>
            <w:tcW w:w="1366" w:type="pct"/>
            <w:tcBorders>
              <w:bottom w:val="nil"/>
            </w:tcBorders>
            <w:shd w:val="clear" w:color="auto" w:fill="auto"/>
          </w:tcPr>
          <w:p w14:paraId="7DACC639" w14:textId="77777777" w:rsidR="00491B03" w:rsidRPr="00EF5447" w:rsidRDefault="00491B03" w:rsidP="00992F4F">
            <w:pPr>
              <w:pStyle w:val="TAC"/>
              <w:rPr>
                <w:rFonts w:cs="Arial"/>
                <w:bCs/>
                <w:lang w:eastAsia="zh-CN"/>
              </w:rPr>
            </w:pPr>
            <w:r w:rsidRPr="00EF5447">
              <w:rPr>
                <w:rFonts w:cs="Arial"/>
                <w:bCs/>
                <w:lang w:eastAsia="zh-CN"/>
              </w:rPr>
              <w:t>DC_66A_n7A</w:t>
            </w:r>
          </w:p>
          <w:p w14:paraId="683D69EC" w14:textId="77777777" w:rsidR="00491B03" w:rsidRPr="00EF5447" w:rsidRDefault="00491B03" w:rsidP="00992F4F">
            <w:pPr>
              <w:pStyle w:val="TAC"/>
              <w:rPr>
                <w:rFonts w:cs="Arial"/>
                <w:bCs/>
                <w:lang w:eastAsia="zh-TW"/>
              </w:rPr>
            </w:pPr>
            <w:r w:rsidRPr="00EF5447">
              <w:rPr>
                <w:rFonts w:cs="Arial"/>
                <w:bCs/>
                <w:lang w:eastAsia="zh-CN"/>
              </w:rPr>
              <w:t>DC_66A-66A_n7A</w:t>
            </w:r>
          </w:p>
          <w:p w14:paraId="17156E42" w14:textId="77777777" w:rsidR="00491B03" w:rsidRPr="00EF5447" w:rsidRDefault="00491B03" w:rsidP="00992F4F">
            <w:pPr>
              <w:pStyle w:val="TAC"/>
              <w:rPr>
                <w:rFonts w:cs="Arial"/>
                <w:bCs/>
                <w:lang w:eastAsia="zh-TW"/>
              </w:rPr>
            </w:pPr>
            <w:r w:rsidRPr="00EF5447">
              <w:rPr>
                <w:rFonts w:cs="Arial"/>
                <w:lang w:eastAsia="zh-CN"/>
              </w:rPr>
              <w:t>DC_66A_n7(2A)</w:t>
            </w:r>
          </w:p>
          <w:p w14:paraId="2C33A68E" w14:textId="77777777" w:rsidR="00491B03" w:rsidRPr="00EF5447" w:rsidRDefault="00491B03" w:rsidP="00992F4F">
            <w:pPr>
              <w:pStyle w:val="TAC"/>
            </w:pPr>
            <w:r w:rsidRPr="00EF5447">
              <w:rPr>
                <w:rFonts w:cs="Arial"/>
                <w:lang w:eastAsia="zh-CN"/>
              </w:rPr>
              <w:t>DC_66A-66A_n7(2A)</w:t>
            </w:r>
          </w:p>
        </w:tc>
        <w:tc>
          <w:tcPr>
            <w:tcW w:w="563" w:type="pct"/>
            <w:shd w:val="clear" w:color="auto" w:fill="auto"/>
          </w:tcPr>
          <w:p w14:paraId="5489617D" w14:textId="77777777" w:rsidR="00491B03" w:rsidRPr="00EF5447" w:rsidRDefault="00491B03" w:rsidP="00992F4F">
            <w:pPr>
              <w:pStyle w:val="TAC"/>
            </w:pPr>
            <w:r w:rsidRPr="00EF5447">
              <w:rPr>
                <w:rFonts w:cs="Arial"/>
              </w:rPr>
              <w:t>66</w:t>
            </w:r>
          </w:p>
        </w:tc>
        <w:tc>
          <w:tcPr>
            <w:tcW w:w="588" w:type="pct"/>
            <w:shd w:val="clear" w:color="auto" w:fill="auto"/>
            <w:noWrap/>
          </w:tcPr>
          <w:p w14:paraId="356DD253" w14:textId="77777777" w:rsidR="00491B03" w:rsidRPr="00EF5447" w:rsidRDefault="00491B03" w:rsidP="00992F4F">
            <w:pPr>
              <w:pStyle w:val="TAC"/>
              <w:rPr>
                <w:rFonts w:cs="Arial"/>
                <w:lang w:eastAsia="ko-KR"/>
              </w:rPr>
            </w:pPr>
            <w:r w:rsidRPr="00EF5447">
              <w:rPr>
                <w:rFonts w:cs="Arial"/>
              </w:rPr>
              <w:t>1730</w:t>
            </w:r>
          </w:p>
        </w:tc>
        <w:tc>
          <w:tcPr>
            <w:tcW w:w="503" w:type="pct"/>
            <w:shd w:val="clear" w:color="auto" w:fill="auto"/>
            <w:noWrap/>
          </w:tcPr>
          <w:p w14:paraId="512A92CB" w14:textId="77777777" w:rsidR="00491B03" w:rsidRPr="00EF5447" w:rsidRDefault="00491B03" w:rsidP="00992F4F">
            <w:pPr>
              <w:pStyle w:val="TAC"/>
              <w:rPr>
                <w:rFonts w:cs="Arial"/>
                <w:lang w:eastAsia="ko-KR"/>
              </w:rPr>
            </w:pPr>
            <w:r w:rsidRPr="00EF5447">
              <w:rPr>
                <w:rFonts w:cs="Arial"/>
              </w:rPr>
              <w:t>5</w:t>
            </w:r>
          </w:p>
        </w:tc>
        <w:tc>
          <w:tcPr>
            <w:tcW w:w="395" w:type="pct"/>
            <w:shd w:val="clear" w:color="auto" w:fill="auto"/>
            <w:noWrap/>
          </w:tcPr>
          <w:p w14:paraId="694E4B03" w14:textId="77777777" w:rsidR="00491B03" w:rsidRPr="00EF5447" w:rsidRDefault="00491B03" w:rsidP="00992F4F">
            <w:pPr>
              <w:pStyle w:val="TAC"/>
              <w:rPr>
                <w:rFonts w:cs="Arial"/>
                <w:lang w:eastAsia="ko-KR"/>
              </w:rPr>
            </w:pPr>
            <w:r w:rsidRPr="00EF5447">
              <w:rPr>
                <w:rFonts w:cs="Arial"/>
              </w:rPr>
              <w:t>25</w:t>
            </w:r>
          </w:p>
        </w:tc>
        <w:tc>
          <w:tcPr>
            <w:tcW w:w="616" w:type="pct"/>
            <w:shd w:val="clear" w:color="auto" w:fill="auto"/>
            <w:noWrap/>
          </w:tcPr>
          <w:p w14:paraId="7BA0A70D" w14:textId="77777777" w:rsidR="00491B03" w:rsidRPr="00EF5447" w:rsidRDefault="00491B03" w:rsidP="00992F4F">
            <w:pPr>
              <w:pStyle w:val="TAC"/>
              <w:rPr>
                <w:rFonts w:cs="Arial"/>
                <w:lang w:eastAsia="ko-KR"/>
              </w:rPr>
            </w:pPr>
            <w:r w:rsidRPr="00EF5447">
              <w:rPr>
                <w:rFonts w:cs="Arial"/>
              </w:rPr>
              <w:t>2130</w:t>
            </w:r>
          </w:p>
        </w:tc>
        <w:tc>
          <w:tcPr>
            <w:tcW w:w="478" w:type="pct"/>
            <w:shd w:val="clear" w:color="auto" w:fill="auto"/>
            <w:noWrap/>
          </w:tcPr>
          <w:p w14:paraId="5D358C51" w14:textId="77777777" w:rsidR="00491B03" w:rsidRPr="00EF5447" w:rsidRDefault="00491B03" w:rsidP="00992F4F">
            <w:pPr>
              <w:pStyle w:val="TAC"/>
              <w:rPr>
                <w:rFonts w:cs="Arial"/>
                <w:lang w:eastAsia="ko-KR"/>
              </w:rPr>
            </w:pPr>
            <w:r w:rsidRPr="00EF5447">
              <w:rPr>
                <w:rFonts w:cs="Arial"/>
              </w:rPr>
              <w:t>N/A</w:t>
            </w:r>
          </w:p>
        </w:tc>
        <w:tc>
          <w:tcPr>
            <w:tcW w:w="491" w:type="pct"/>
          </w:tcPr>
          <w:p w14:paraId="6A54DD29" w14:textId="77777777" w:rsidR="00491B03" w:rsidRPr="00EF5447" w:rsidRDefault="00491B03" w:rsidP="00992F4F">
            <w:pPr>
              <w:pStyle w:val="TAC"/>
              <w:rPr>
                <w:rFonts w:cs="Arial"/>
                <w:lang w:eastAsia="ja-JP"/>
              </w:rPr>
            </w:pPr>
            <w:r w:rsidRPr="00EF5447">
              <w:rPr>
                <w:rFonts w:cs="Arial"/>
              </w:rPr>
              <w:t>N/A</w:t>
            </w:r>
          </w:p>
        </w:tc>
      </w:tr>
      <w:tr w:rsidR="00491B03" w:rsidRPr="00EF5447" w14:paraId="167A080D" w14:textId="77777777" w:rsidTr="00992F4F">
        <w:trPr>
          <w:trHeight w:val="187"/>
          <w:jc w:val="center"/>
        </w:trPr>
        <w:tc>
          <w:tcPr>
            <w:tcW w:w="1366" w:type="pct"/>
            <w:tcBorders>
              <w:top w:val="nil"/>
              <w:bottom w:val="single" w:sz="4" w:space="0" w:color="auto"/>
            </w:tcBorders>
            <w:shd w:val="clear" w:color="auto" w:fill="auto"/>
          </w:tcPr>
          <w:p w14:paraId="4AE3D994" w14:textId="77777777" w:rsidR="00491B03" w:rsidRPr="00EF5447" w:rsidRDefault="00491B03" w:rsidP="00992F4F">
            <w:pPr>
              <w:pStyle w:val="TAC"/>
            </w:pPr>
          </w:p>
        </w:tc>
        <w:tc>
          <w:tcPr>
            <w:tcW w:w="563" w:type="pct"/>
            <w:shd w:val="clear" w:color="auto" w:fill="auto"/>
          </w:tcPr>
          <w:p w14:paraId="221EE479" w14:textId="77777777" w:rsidR="00491B03" w:rsidRPr="00EF5447" w:rsidRDefault="00491B03" w:rsidP="00992F4F">
            <w:pPr>
              <w:pStyle w:val="TAC"/>
            </w:pPr>
            <w:r w:rsidRPr="00EF5447">
              <w:rPr>
                <w:rFonts w:cs="Arial"/>
              </w:rPr>
              <w:t>n7</w:t>
            </w:r>
          </w:p>
        </w:tc>
        <w:tc>
          <w:tcPr>
            <w:tcW w:w="588" w:type="pct"/>
            <w:shd w:val="clear" w:color="auto" w:fill="auto"/>
            <w:noWrap/>
          </w:tcPr>
          <w:p w14:paraId="162FCA67" w14:textId="77777777" w:rsidR="00491B03" w:rsidRPr="00EF5447" w:rsidRDefault="00491B03" w:rsidP="00992F4F">
            <w:pPr>
              <w:pStyle w:val="TAC"/>
              <w:rPr>
                <w:rFonts w:cs="Arial"/>
                <w:lang w:eastAsia="ko-KR"/>
              </w:rPr>
            </w:pPr>
            <w:r w:rsidRPr="00EF5447">
              <w:rPr>
                <w:rFonts w:cs="Arial"/>
              </w:rPr>
              <w:t>2535</w:t>
            </w:r>
          </w:p>
        </w:tc>
        <w:tc>
          <w:tcPr>
            <w:tcW w:w="503" w:type="pct"/>
            <w:shd w:val="clear" w:color="auto" w:fill="auto"/>
            <w:noWrap/>
          </w:tcPr>
          <w:p w14:paraId="4274A018" w14:textId="77777777" w:rsidR="00491B03" w:rsidRPr="00EF5447" w:rsidRDefault="00491B03" w:rsidP="00992F4F">
            <w:pPr>
              <w:pStyle w:val="TAC"/>
              <w:rPr>
                <w:rFonts w:cs="Arial"/>
                <w:lang w:eastAsia="ko-KR"/>
              </w:rPr>
            </w:pPr>
            <w:r w:rsidRPr="00EF5447">
              <w:rPr>
                <w:rFonts w:cs="Arial"/>
              </w:rPr>
              <w:t>10</w:t>
            </w:r>
          </w:p>
        </w:tc>
        <w:tc>
          <w:tcPr>
            <w:tcW w:w="395" w:type="pct"/>
            <w:shd w:val="clear" w:color="auto" w:fill="auto"/>
            <w:noWrap/>
          </w:tcPr>
          <w:p w14:paraId="0F2E87EC" w14:textId="77777777" w:rsidR="00491B03" w:rsidRPr="00EF5447" w:rsidRDefault="00491B03" w:rsidP="00992F4F">
            <w:pPr>
              <w:pStyle w:val="TAC"/>
              <w:rPr>
                <w:rFonts w:cs="Arial"/>
                <w:lang w:eastAsia="ko-KR"/>
              </w:rPr>
            </w:pPr>
            <w:r w:rsidRPr="00EF5447">
              <w:rPr>
                <w:rFonts w:cs="Arial"/>
              </w:rPr>
              <w:t>50</w:t>
            </w:r>
          </w:p>
        </w:tc>
        <w:tc>
          <w:tcPr>
            <w:tcW w:w="616" w:type="pct"/>
            <w:shd w:val="clear" w:color="auto" w:fill="auto"/>
            <w:noWrap/>
          </w:tcPr>
          <w:p w14:paraId="07211BFD" w14:textId="77777777" w:rsidR="00491B03" w:rsidRPr="00EF5447" w:rsidRDefault="00491B03" w:rsidP="00992F4F">
            <w:pPr>
              <w:pStyle w:val="TAC"/>
              <w:rPr>
                <w:rFonts w:cs="Arial"/>
                <w:lang w:eastAsia="ko-KR"/>
              </w:rPr>
            </w:pPr>
            <w:r w:rsidRPr="00EF5447">
              <w:rPr>
                <w:rFonts w:cs="Arial"/>
              </w:rPr>
              <w:t>2655</w:t>
            </w:r>
          </w:p>
        </w:tc>
        <w:tc>
          <w:tcPr>
            <w:tcW w:w="478" w:type="pct"/>
            <w:shd w:val="clear" w:color="auto" w:fill="auto"/>
            <w:noWrap/>
          </w:tcPr>
          <w:p w14:paraId="1C3B75AE" w14:textId="77777777" w:rsidR="00491B03" w:rsidRPr="00EF5447" w:rsidRDefault="00491B03" w:rsidP="00992F4F">
            <w:pPr>
              <w:pStyle w:val="TAC"/>
              <w:rPr>
                <w:rFonts w:cs="Arial"/>
                <w:lang w:eastAsia="ko-KR"/>
              </w:rPr>
            </w:pPr>
            <w:r w:rsidRPr="00EF5447">
              <w:rPr>
                <w:rFonts w:cs="Arial"/>
              </w:rPr>
              <w:t>15</w:t>
            </w:r>
          </w:p>
        </w:tc>
        <w:tc>
          <w:tcPr>
            <w:tcW w:w="491" w:type="pct"/>
          </w:tcPr>
          <w:p w14:paraId="301E539A" w14:textId="77777777" w:rsidR="00491B03" w:rsidRPr="00EF5447" w:rsidRDefault="00491B03" w:rsidP="00992F4F">
            <w:pPr>
              <w:pStyle w:val="TAC"/>
              <w:rPr>
                <w:rFonts w:cs="Arial"/>
                <w:lang w:eastAsia="ja-JP"/>
              </w:rPr>
            </w:pPr>
            <w:r w:rsidRPr="00EF5447">
              <w:rPr>
                <w:rFonts w:cs="Arial"/>
              </w:rPr>
              <w:t>IMD4</w:t>
            </w:r>
          </w:p>
        </w:tc>
      </w:tr>
      <w:tr w:rsidR="00491B03" w:rsidRPr="00EF5447" w14:paraId="107F0A01" w14:textId="77777777" w:rsidTr="00992F4F">
        <w:trPr>
          <w:trHeight w:val="187"/>
          <w:jc w:val="center"/>
        </w:trPr>
        <w:tc>
          <w:tcPr>
            <w:tcW w:w="1366" w:type="pct"/>
            <w:tcBorders>
              <w:bottom w:val="nil"/>
            </w:tcBorders>
            <w:shd w:val="clear" w:color="auto" w:fill="auto"/>
          </w:tcPr>
          <w:p w14:paraId="62938AAD" w14:textId="77777777" w:rsidR="00491B03" w:rsidRPr="00EF5447" w:rsidRDefault="00491B03" w:rsidP="00992F4F">
            <w:pPr>
              <w:pStyle w:val="TAC"/>
            </w:pPr>
            <w:r w:rsidRPr="00EF5447">
              <w:rPr>
                <w:rFonts w:cs="Arial"/>
                <w:lang w:eastAsia="zh-CN"/>
              </w:rPr>
              <w:t>DC_66A_n25</w:t>
            </w:r>
            <w:r w:rsidRPr="00EF5447">
              <w:t>A</w:t>
            </w:r>
          </w:p>
        </w:tc>
        <w:tc>
          <w:tcPr>
            <w:tcW w:w="563" w:type="pct"/>
            <w:shd w:val="clear" w:color="auto" w:fill="auto"/>
          </w:tcPr>
          <w:p w14:paraId="513BF247" w14:textId="77777777" w:rsidR="00491B03" w:rsidRPr="00EF5447" w:rsidRDefault="00491B03" w:rsidP="00992F4F">
            <w:pPr>
              <w:pStyle w:val="TAC"/>
            </w:pPr>
            <w:r w:rsidRPr="00EF5447">
              <w:t>66</w:t>
            </w:r>
          </w:p>
        </w:tc>
        <w:tc>
          <w:tcPr>
            <w:tcW w:w="588" w:type="pct"/>
            <w:shd w:val="clear" w:color="auto" w:fill="auto"/>
            <w:noWrap/>
          </w:tcPr>
          <w:p w14:paraId="03CA690F" w14:textId="77777777" w:rsidR="00491B03" w:rsidRPr="00EF5447" w:rsidRDefault="00491B03" w:rsidP="00992F4F">
            <w:pPr>
              <w:pStyle w:val="TAC"/>
            </w:pPr>
            <w:r w:rsidRPr="00EF5447">
              <w:rPr>
                <w:lang w:eastAsia="ko-KR"/>
              </w:rPr>
              <w:t>1775</w:t>
            </w:r>
          </w:p>
        </w:tc>
        <w:tc>
          <w:tcPr>
            <w:tcW w:w="503" w:type="pct"/>
            <w:shd w:val="clear" w:color="auto" w:fill="auto"/>
            <w:noWrap/>
          </w:tcPr>
          <w:p w14:paraId="072D2112" w14:textId="77777777" w:rsidR="00491B03" w:rsidRPr="00EF5447" w:rsidRDefault="00491B03" w:rsidP="00992F4F">
            <w:pPr>
              <w:pStyle w:val="TAC"/>
            </w:pPr>
            <w:r w:rsidRPr="00EF5447">
              <w:rPr>
                <w:lang w:eastAsia="ko-KR"/>
              </w:rPr>
              <w:t>5</w:t>
            </w:r>
          </w:p>
        </w:tc>
        <w:tc>
          <w:tcPr>
            <w:tcW w:w="395" w:type="pct"/>
            <w:shd w:val="clear" w:color="auto" w:fill="auto"/>
            <w:noWrap/>
          </w:tcPr>
          <w:p w14:paraId="695A60FD" w14:textId="77777777" w:rsidR="00491B03" w:rsidRPr="00EF5447" w:rsidRDefault="00491B03" w:rsidP="00992F4F">
            <w:pPr>
              <w:pStyle w:val="TAC"/>
            </w:pPr>
            <w:r w:rsidRPr="00EF5447">
              <w:rPr>
                <w:lang w:eastAsia="ko-KR"/>
              </w:rPr>
              <w:t>25</w:t>
            </w:r>
          </w:p>
        </w:tc>
        <w:tc>
          <w:tcPr>
            <w:tcW w:w="616" w:type="pct"/>
            <w:shd w:val="clear" w:color="auto" w:fill="auto"/>
            <w:noWrap/>
          </w:tcPr>
          <w:p w14:paraId="4B47C59E" w14:textId="77777777" w:rsidR="00491B03" w:rsidRPr="00EF5447" w:rsidRDefault="00491B03" w:rsidP="00992F4F">
            <w:pPr>
              <w:pStyle w:val="TAC"/>
            </w:pPr>
            <w:r w:rsidRPr="00EF5447">
              <w:rPr>
                <w:lang w:eastAsia="ko-KR"/>
              </w:rPr>
              <w:t>2175</w:t>
            </w:r>
          </w:p>
        </w:tc>
        <w:tc>
          <w:tcPr>
            <w:tcW w:w="478" w:type="pct"/>
            <w:shd w:val="clear" w:color="auto" w:fill="auto"/>
            <w:noWrap/>
          </w:tcPr>
          <w:p w14:paraId="1B7513F8" w14:textId="77777777" w:rsidR="00491B03" w:rsidRPr="00EF5447" w:rsidRDefault="00491B03" w:rsidP="00992F4F">
            <w:pPr>
              <w:pStyle w:val="TAC"/>
            </w:pPr>
            <w:r w:rsidRPr="00EF5447">
              <w:rPr>
                <w:lang w:eastAsia="ko-KR"/>
              </w:rPr>
              <w:t>N/A</w:t>
            </w:r>
          </w:p>
        </w:tc>
        <w:tc>
          <w:tcPr>
            <w:tcW w:w="491" w:type="pct"/>
          </w:tcPr>
          <w:p w14:paraId="758BD533" w14:textId="77777777" w:rsidR="00491B03" w:rsidRPr="00EF5447" w:rsidRDefault="00491B03" w:rsidP="00992F4F">
            <w:pPr>
              <w:pStyle w:val="TAC"/>
            </w:pPr>
            <w:r w:rsidRPr="00EF5447">
              <w:t>N/A</w:t>
            </w:r>
          </w:p>
        </w:tc>
      </w:tr>
      <w:tr w:rsidR="00491B03" w:rsidRPr="00EF5447" w14:paraId="47EE308B" w14:textId="77777777" w:rsidTr="00992F4F">
        <w:trPr>
          <w:trHeight w:val="187"/>
          <w:jc w:val="center"/>
        </w:trPr>
        <w:tc>
          <w:tcPr>
            <w:tcW w:w="1366" w:type="pct"/>
            <w:tcBorders>
              <w:top w:val="nil"/>
              <w:bottom w:val="nil"/>
            </w:tcBorders>
            <w:shd w:val="clear" w:color="auto" w:fill="auto"/>
          </w:tcPr>
          <w:p w14:paraId="74AF813B" w14:textId="77777777" w:rsidR="00491B03" w:rsidRPr="00EF5447" w:rsidRDefault="00491B03" w:rsidP="00992F4F">
            <w:pPr>
              <w:pStyle w:val="TAC"/>
            </w:pPr>
          </w:p>
        </w:tc>
        <w:tc>
          <w:tcPr>
            <w:tcW w:w="563" w:type="pct"/>
            <w:shd w:val="clear" w:color="auto" w:fill="auto"/>
          </w:tcPr>
          <w:p w14:paraId="0BFDAF78" w14:textId="77777777" w:rsidR="00491B03" w:rsidRPr="00EF5447" w:rsidRDefault="00491B03" w:rsidP="00992F4F">
            <w:pPr>
              <w:pStyle w:val="TAC"/>
            </w:pPr>
            <w:r w:rsidRPr="00EF5447">
              <w:t>n25</w:t>
            </w:r>
          </w:p>
        </w:tc>
        <w:tc>
          <w:tcPr>
            <w:tcW w:w="588" w:type="pct"/>
            <w:shd w:val="clear" w:color="auto" w:fill="auto"/>
            <w:noWrap/>
          </w:tcPr>
          <w:p w14:paraId="1E414BF6" w14:textId="77777777" w:rsidR="00491B03" w:rsidRPr="00EF5447" w:rsidRDefault="00491B03" w:rsidP="00992F4F">
            <w:pPr>
              <w:pStyle w:val="TAC"/>
            </w:pPr>
            <w:r w:rsidRPr="00EF5447">
              <w:rPr>
                <w:lang w:eastAsia="ko-KR"/>
              </w:rPr>
              <w:t>1855</w:t>
            </w:r>
          </w:p>
        </w:tc>
        <w:tc>
          <w:tcPr>
            <w:tcW w:w="503" w:type="pct"/>
            <w:shd w:val="clear" w:color="auto" w:fill="auto"/>
            <w:noWrap/>
          </w:tcPr>
          <w:p w14:paraId="4A0BED24" w14:textId="77777777" w:rsidR="00491B03" w:rsidRPr="00EF5447" w:rsidRDefault="00491B03" w:rsidP="00992F4F">
            <w:pPr>
              <w:pStyle w:val="TAC"/>
            </w:pPr>
            <w:r w:rsidRPr="00EF5447">
              <w:rPr>
                <w:lang w:eastAsia="ko-KR"/>
              </w:rPr>
              <w:t>5</w:t>
            </w:r>
          </w:p>
        </w:tc>
        <w:tc>
          <w:tcPr>
            <w:tcW w:w="395" w:type="pct"/>
            <w:shd w:val="clear" w:color="auto" w:fill="auto"/>
            <w:noWrap/>
          </w:tcPr>
          <w:p w14:paraId="46955093" w14:textId="77777777" w:rsidR="00491B03" w:rsidRPr="00EF5447" w:rsidRDefault="00491B03" w:rsidP="00992F4F">
            <w:pPr>
              <w:pStyle w:val="TAC"/>
            </w:pPr>
            <w:r w:rsidRPr="00EF5447">
              <w:rPr>
                <w:lang w:eastAsia="ko-KR"/>
              </w:rPr>
              <w:t>25</w:t>
            </w:r>
          </w:p>
        </w:tc>
        <w:tc>
          <w:tcPr>
            <w:tcW w:w="616" w:type="pct"/>
            <w:shd w:val="clear" w:color="auto" w:fill="auto"/>
            <w:noWrap/>
          </w:tcPr>
          <w:p w14:paraId="6940F0B7" w14:textId="77777777" w:rsidR="00491B03" w:rsidRPr="00EF5447" w:rsidRDefault="00491B03" w:rsidP="00992F4F">
            <w:pPr>
              <w:pStyle w:val="TAC"/>
            </w:pPr>
            <w:r w:rsidRPr="00EF5447">
              <w:rPr>
                <w:lang w:eastAsia="ko-KR"/>
              </w:rPr>
              <w:t>1935</w:t>
            </w:r>
          </w:p>
        </w:tc>
        <w:tc>
          <w:tcPr>
            <w:tcW w:w="478" w:type="pct"/>
            <w:shd w:val="clear" w:color="auto" w:fill="auto"/>
            <w:noWrap/>
          </w:tcPr>
          <w:p w14:paraId="7B5F8A19" w14:textId="77777777" w:rsidR="00491B03" w:rsidRPr="00EF5447" w:rsidRDefault="00491B03" w:rsidP="00992F4F">
            <w:pPr>
              <w:pStyle w:val="TAC"/>
            </w:pPr>
            <w:r w:rsidRPr="00EF5447">
              <w:rPr>
                <w:lang w:eastAsia="ko-KR"/>
              </w:rPr>
              <w:t>20</w:t>
            </w:r>
          </w:p>
        </w:tc>
        <w:tc>
          <w:tcPr>
            <w:tcW w:w="491" w:type="pct"/>
          </w:tcPr>
          <w:p w14:paraId="1B41D752" w14:textId="77777777" w:rsidR="00491B03" w:rsidRPr="00EF5447" w:rsidRDefault="00491B03" w:rsidP="00992F4F">
            <w:pPr>
              <w:pStyle w:val="TAC"/>
            </w:pPr>
            <w:r w:rsidRPr="00EF5447">
              <w:t>IMD3</w:t>
            </w:r>
          </w:p>
        </w:tc>
      </w:tr>
      <w:tr w:rsidR="00491B03" w:rsidRPr="00EF5447" w14:paraId="6FE357E9" w14:textId="77777777" w:rsidTr="00992F4F">
        <w:trPr>
          <w:trHeight w:val="187"/>
          <w:jc w:val="center"/>
        </w:trPr>
        <w:tc>
          <w:tcPr>
            <w:tcW w:w="1366" w:type="pct"/>
            <w:tcBorders>
              <w:top w:val="nil"/>
              <w:bottom w:val="nil"/>
            </w:tcBorders>
            <w:shd w:val="clear" w:color="auto" w:fill="auto"/>
          </w:tcPr>
          <w:p w14:paraId="17C9107A" w14:textId="77777777" w:rsidR="00491B03" w:rsidRPr="00EF5447" w:rsidRDefault="00491B03" w:rsidP="00992F4F">
            <w:pPr>
              <w:pStyle w:val="TAC"/>
            </w:pPr>
          </w:p>
        </w:tc>
        <w:tc>
          <w:tcPr>
            <w:tcW w:w="563" w:type="pct"/>
            <w:shd w:val="clear" w:color="auto" w:fill="auto"/>
          </w:tcPr>
          <w:p w14:paraId="1789D2D8" w14:textId="77777777" w:rsidR="00491B03" w:rsidRPr="00EF5447" w:rsidRDefault="00491B03" w:rsidP="00992F4F">
            <w:pPr>
              <w:pStyle w:val="TAC"/>
            </w:pPr>
            <w:r w:rsidRPr="00EF5447">
              <w:t>66</w:t>
            </w:r>
          </w:p>
        </w:tc>
        <w:tc>
          <w:tcPr>
            <w:tcW w:w="588" w:type="pct"/>
            <w:shd w:val="clear" w:color="auto" w:fill="auto"/>
            <w:noWrap/>
          </w:tcPr>
          <w:p w14:paraId="1D6A56A1" w14:textId="77777777" w:rsidR="00491B03" w:rsidRPr="00EF5447" w:rsidRDefault="00491B03" w:rsidP="00992F4F">
            <w:pPr>
              <w:pStyle w:val="TAC"/>
              <w:rPr>
                <w:lang w:eastAsia="ko-KR"/>
              </w:rPr>
            </w:pPr>
            <w:r w:rsidRPr="00EF5447">
              <w:rPr>
                <w:lang w:eastAsia="ko-KR"/>
              </w:rPr>
              <w:t>1712.5</w:t>
            </w:r>
          </w:p>
        </w:tc>
        <w:tc>
          <w:tcPr>
            <w:tcW w:w="503" w:type="pct"/>
            <w:shd w:val="clear" w:color="auto" w:fill="auto"/>
            <w:noWrap/>
          </w:tcPr>
          <w:p w14:paraId="138A0DC5" w14:textId="77777777" w:rsidR="00491B03" w:rsidRPr="00EF5447" w:rsidRDefault="00491B03" w:rsidP="00992F4F">
            <w:pPr>
              <w:pStyle w:val="TAC"/>
              <w:rPr>
                <w:lang w:eastAsia="ko-KR"/>
              </w:rPr>
            </w:pPr>
            <w:r w:rsidRPr="00EF5447">
              <w:rPr>
                <w:lang w:eastAsia="ko-KR"/>
              </w:rPr>
              <w:t>5</w:t>
            </w:r>
          </w:p>
        </w:tc>
        <w:tc>
          <w:tcPr>
            <w:tcW w:w="395" w:type="pct"/>
            <w:shd w:val="clear" w:color="auto" w:fill="auto"/>
            <w:noWrap/>
          </w:tcPr>
          <w:p w14:paraId="323F09A5" w14:textId="77777777" w:rsidR="00491B03" w:rsidRPr="00EF5447" w:rsidRDefault="00491B03" w:rsidP="00992F4F">
            <w:pPr>
              <w:pStyle w:val="TAC"/>
              <w:rPr>
                <w:lang w:eastAsia="ko-KR"/>
              </w:rPr>
            </w:pPr>
            <w:r w:rsidRPr="00EF5447">
              <w:rPr>
                <w:lang w:eastAsia="ko-KR"/>
              </w:rPr>
              <w:t>25</w:t>
            </w:r>
          </w:p>
        </w:tc>
        <w:tc>
          <w:tcPr>
            <w:tcW w:w="616" w:type="pct"/>
            <w:shd w:val="clear" w:color="auto" w:fill="auto"/>
            <w:noWrap/>
          </w:tcPr>
          <w:p w14:paraId="3761D8EE" w14:textId="77777777" w:rsidR="00491B03" w:rsidRPr="00EF5447" w:rsidRDefault="00491B03" w:rsidP="00992F4F">
            <w:pPr>
              <w:pStyle w:val="TAC"/>
              <w:rPr>
                <w:lang w:eastAsia="ko-KR"/>
              </w:rPr>
            </w:pPr>
            <w:r w:rsidRPr="00EF5447">
              <w:rPr>
                <w:lang w:eastAsia="ko-KR"/>
              </w:rPr>
              <w:t>2112.5</w:t>
            </w:r>
          </w:p>
        </w:tc>
        <w:tc>
          <w:tcPr>
            <w:tcW w:w="478" w:type="pct"/>
            <w:shd w:val="clear" w:color="auto" w:fill="auto"/>
            <w:noWrap/>
          </w:tcPr>
          <w:p w14:paraId="3FCC0212" w14:textId="77777777" w:rsidR="00491B03" w:rsidRPr="00EF5447" w:rsidRDefault="00491B03" w:rsidP="00992F4F">
            <w:pPr>
              <w:pStyle w:val="TAC"/>
              <w:rPr>
                <w:lang w:eastAsia="ko-KR"/>
              </w:rPr>
            </w:pPr>
            <w:r w:rsidRPr="00EF5447">
              <w:t>23</w:t>
            </w:r>
          </w:p>
        </w:tc>
        <w:tc>
          <w:tcPr>
            <w:tcW w:w="491" w:type="pct"/>
          </w:tcPr>
          <w:p w14:paraId="10783DB1" w14:textId="77777777" w:rsidR="00491B03" w:rsidRPr="00EF5447" w:rsidRDefault="00491B03" w:rsidP="00992F4F">
            <w:pPr>
              <w:pStyle w:val="TAC"/>
            </w:pPr>
            <w:r w:rsidRPr="00EF5447">
              <w:t>IMD3</w:t>
            </w:r>
          </w:p>
        </w:tc>
      </w:tr>
      <w:tr w:rsidR="00491B03" w:rsidRPr="00EF5447" w14:paraId="6C3E53FC" w14:textId="77777777" w:rsidTr="00992F4F">
        <w:trPr>
          <w:trHeight w:val="187"/>
          <w:jc w:val="center"/>
        </w:trPr>
        <w:tc>
          <w:tcPr>
            <w:tcW w:w="1366" w:type="pct"/>
            <w:tcBorders>
              <w:top w:val="nil"/>
              <w:bottom w:val="nil"/>
            </w:tcBorders>
            <w:shd w:val="clear" w:color="auto" w:fill="auto"/>
          </w:tcPr>
          <w:p w14:paraId="7FB070B7" w14:textId="77777777" w:rsidR="00491B03" w:rsidRPr="00EF5447" w:rsidRDefault="00491B03" w:rsidP="00992F4F">
            <w:pPr>
              <w:pStyle w:val="TAC"/>
            </w:pPr>
          </w:p>
        </w:tc>
        <w:tc>
          <w:tcPr>
            <w:tcW w:w="563" w:type="pct"/>
            <w:shd w:val="clear" w:color="auto" w:fill="auto"/>
          </w:tcPr>
          <w:p w14:paraId="2EE10C0D" w14:textId="77777777" w:rsidR="00491B03" w:rsidRPr="00EF5447" w:rsidRDefault="00491B03" w:rsidP="00992F4F">
            <w:pPr>
              <w:pStyle w:val="TAC"/>
            </w:pPr>
            <w:r w:rsidRPr="00EF5447">
              <w:t>n25</w:t>
            </w:r>
          </w:p>
        </w:tc>
        <w:tc>
          <w:tcPr>
            <w:tcW w:w="588" w:type="pct"/>
            <w:shd w:val="clear" w:color="auto" w:fill="auto"/>
            <w:noWrap/>
          </w:tcPr>
          <w:p w14:paraId="0A981409" w14:textId="77777777" w:rsidR="00491B03" w:rsidRPr="00EF5447" w:rsidRDefault="00491B03" w:rsidP="00992F4F">
            <w:pPr>
              <w:pStyle w:val="TAC"/>
              <w:rPr>
                <w:lang w:eastAsia="ko-KR"/>
              </w:rPr>
            </w:pPr>
            <w:r w:rsidRPr="00EF5447">
              <w:rPr>
                <w:lang w:eastAsia="ko-KR"/>
              </w:rPr>
              <w:t>1912.5</w:t>
            </w:r>
          </w:p>
        </w:tc>
        <w:tc>
          <w:tcPr>
            <w:tcW w:w="503" w:type="pct"/>
            <w:shd w:val="clear" w:color="auto" w:fill="auto"/>
            <w:noWrap/>
          </w:tcPr>
          <w:p w14:paraId="0745516C" w14:textId="77777777" w:rsidR="00491B03" w:rsidRPr="00EF5447" w:rsidRDefault="00491B03" w:rsidP="00992F4F">
            <w:pPr>
              <w:pStyle w:val="TAC"/>
              <w:rPr>
                <w:lang w:eastAsia="ko-KR"/>
              </w:rPr>
            </w:pPr>
            <w:r w:rsidRPr="00EF5447">
              <w:rPr>
                <w:lang w:eastAsia="ko-KR"/>
              </w:rPr>
              <w:t>5</w:t>
            </w:r>
          </w:p>
        </w:tc>
        <w:tc>
          <w:tcPr>
            <w:tcW w:w="395" w:type="pct"/>
            <w:shd w:val="clear" w:color="auto" w:fill="auto"/>
            <w:noWrap/>
          </w:tcPr>
          <w:p w14:paraId="09515FE6" w14:textId="77777777" w:rsidR="00491B03" w:rsidRPr="00EF5447" w:rsidRDefault="00491B03" w:rsidP="00992F4F">
            <w:pPr>
              <w:pStyle w:val="TAC"/>
              <w:rPr>
                <w:lang w:eastAsia="ko-KR"/>
              </w:rPr>
            </w:pPr>
            <w:r w:rsidRPr="00EF5447">
              <w:rPr>
                <w:lang w:eastAsia="ko-KR"/>
              </w:rPr>
              <w:t>25</w:t>
            </w:r>
          </w:p>
        </w:tc>
        <w:tc>
          <w:tcPr>
            <w:tcW w:w="616" w:type="pct"/>
            <w:shd w:val="clear" w:color="auto" w:fill="auto"/>
            <w:noWrap/>
          </w:tcPr>
          <w:p w14:paraId="11D8AEDC" w14:textId="77777777" w:rsidR="00491B03" w:rsidRPr="00EF5447" w:rsidRDefault="00491B03" w:rsidP="00992F4F">
            <w:pPr>
              <w:pStyle w:val="TAC"/>
              <w:rPr>
                <w:lang w:eastAsia="ko-KR"/>
              </w:rPr>
            </w:pPr>
            <w:r w:rsidRPr="00EF5447">
              <w:rPr>
                <w:lang w:eastAsia="ko-KR"/>
              </w:rPr>
              <w:t>1992.5</w:t>
            </w:r>
          </w:p>
        </w:tc>
        <w:tc>
          <w:tcPr>
            <w:tcW w:w="478" w:type="pct"/>
            <w:shd w:val="clear" w:color="auto" w:fill="auto"/>
            <w:noWrap/>
          </w:tcPr>
          <w:p w14:paraId="40B8D928" w14:textId="77777777" w:rsidR="00491B03" w:rsidRPr="00EF5447" w:rsidRDefault="00491B03" w:rsidP="00992F4F">
            <w:pPr>
              <w:pStyle w:val="TAC"/>
              <w:rPr>
                <w:lang w:eastAsia="ko-KR"/>
              </w:rPr>
            </w:pPr>
            <w:r w:rsidRPr="00EF5447">
              <w:rPr>
                <w:lang w:eastAsia="ko-KR"/>
              </w:rPr>
              <w:t>N/A</w:t>
            </w:r>
          </w:p>
        </w:tc>
        <w:tc>
          <w:tcPr>
            <w:tcW w:w="491" w:type="pct"/>
          </w:tcPr>
          <w:p w14:paraId="0E6FA5F5" w14:textId="77777777" w:rsidR="00491B03" w:rsidRPr="00EF5447" w:rsidRDefault="00491B03" w:rsidP="00992F4F">
            <w:pPr>
              <w:pStyle w:val="TAC"/>
            </w:pPr>
            <w:r w:rsidRPr="00EF5447">
              <w:t>N/A</w:t>
            </w:r>
          </w:p>
        </w:tc>
      </w:tr>
      <w:tr w:rsidR="00491B03" w:rsidRPr="00EF5447" w14:paraId="217B07DB" w14:textId="77777777" w:rsidTr="00992F4F">
        <w:trPr>
          <w:trHeight w:val="187"/>
          <w:jc w:val="center"/>
        </w:trPr>
        <w:tc>
          <w:tcPr>
            <w:tcW w:w="1366" w:type="pct"/>
            <w:tcBorders>
              <w:top w:val="nil"/>
              <w:bottom w:val="nil"/>
            </w:tcBorders>
            <w:shd w:val="clear" w:color="auto" w:fill="auto"/>
          </w:tcPr>
          <w:p w14:paraId="2E28DC4A" w14:textId="77777777" w:rsidR="00491B03" w:rsidRPr="00EF5447" w:rsidRDefault="00491B03" w:rsidP="00992F4F">
            <w:pPr>
              <w:pStyle w:val="TAC"/>
            </w:pPr>
          </w:p>
        </w:tc>
        <w:tc>
          <w:tcPr>
            <w:tcW w:w="563" w:type="pct"/>
            <w:shd w:val="clear" w:color="auto" w:fill="auto"/>
          </w:tcPr>
          <w:p w14:paraId="7097D287" w14:textId="77777777" w:rsidR="00491B03" w:rsidRPr="00EF5447" w:rsidRDefault="00491B03" w:rsidP="00992F4F">
            <w:pPr>
              <w:pStyle w:val="TAC"/>
            </w:pPr>
            <w:r w:rsidRPr="00EF5447">
              <w:t>66</w:t>
            </w:r>
          </w:p>
        </w:tc>
        <w:tc>
          <w:tcPr>
            <w:tcW w:w="588" w:type="pct"/>
            <w:shd w:val="clear" w:color="auto" w:fill="auto"/>
            <w:noWrap/>
          </w:tcPr>
          <w:p w14:paraId="0B748879" w14:textId="77777777" w:rsidR="00491B03" w:rsidRPr="00EF5447" w:rsidRDefault="00491B03" w:rsidP="00992F4F">
            <w:pPr>
              <w:pStyle w:val="TAC"/>
            </w:pPr>
            <w:r w:rsidRPr="00EF5447">
              <w:rPr>
                <w:lang w:eastAsia="ko-KR"/>
              </w:rPr>
              <w:t>1750</w:t>
            </w:r>
          </w:p>
        </w:tc>
        <w:tc>
          <w:tcPr>
            <w:tcW w:w="503" w:type="pct"/>
            <w:shd w:val="clear" w:color="auto" w:fill="auto"/>
            <w:noWrap/>
          </w:tcPr>
          <w:p w14:paraId="10A42E27" w14:textId="77777777" w:rsidR="00491B03" w:rsidRPr="00EF5447" w:rsidRDefault="00491B03" w:rsidP="00992F4F">
            <w:pPr>
              <w:pStyle w:val="TAC"/>
            </w:pPr>
            <w:r w:rsidRPr="00EF5447">
              <w:rPr>
                <w:lang w:eastAsia="ko-KR"/>
              </w:rPr>
              <w:t>5</w:t>
            </w:r>
          </w:p>
        </w:tc>
        <w:tc>
          <w:tcPr>
            <w:tcW w:w="395" w:type="pct"/>
            <w:shd w:val="clear" w:color="auto" w:fill="auto"/>
            <w:noWrap/>
          </w:tcPr>
          <w:p w14:paraId="058B3762" w14:textId="77777777" w:rsidR="00491B03" w:rsidRPr="00EF5447" w:rsidRDefault="00491B03" w:rsidP="00992F4F">
            <w:pPr>
              <w:pStyle w:val="TAC"/>
            </w:pPr>
            <w:r w:rsidRPr="00EF5447">
              <w:rPr>
                <w:lang w:eastAsia="ko-KR"/>
              </w:rPr>
              <w:t>25</w:t>
            </w:r>
          </w:p>
        </w:tc>
        <w:tc>
          <w:tcPr>
            <w:tcW w:w="616" w:type="pct"/>
            <w:shd w:val="clear" w:color="auto" w:fill="auto"/>
            <w:noWrap/>
          </w:tcPr>
          <w:p w14:paraId="48D85A55" w14:textId="77777777" w:rsidR="00491B03" w:rsidRPr="00EF5447" w:rsidRDefault="00491B03" w:rsidP="00992F4F">
            <w:pPr>
              <w:pStyle w:val="TAC"/>
            </w:pPr>
            <w:r w:rsidRPr="00EF5447">
              <w:rPr>
                <w:lang w:eastAsia="ko-KR"/>
              </w:rPr>
              <w:t>2150</w:t>
            </w:r>
          </w:p>
        </w:tc>
        <w:tc>
          <w:tcPr>
            <w:tcW w:w="478" w:type="pct"/>
            <w:shd w:val="clear" w:color="auto" w:fill="auto"/>
            <w:noWrap/>
          </w:tcPr>
          <w:p w14:paraId="2F0E3D68" w14:textId="77777777" w:rsidR="00491B03" w:rsidRPr="00EF5447" w:rsidRDefault="00491B03" w:rsidP="00992F4F">
            <w:pPr>
              <w:pStyle w:val="TAC"/>
            </w:pPr>
            <w:r w:rsidRPr="00EF5447">
              <w:rPr>
                <w:lang w:eastAsia="ko-KR"/>
              </w:rPr>
              <w:t>4</w:t>
            </w:r>
          </w:p>
        </w:tc>
        <w:tc>
          <w:tcPr>
            <w:tcW w:w="491" w:type="pct"/>
          </w:tcPr>
          <w:p w14:paraId="5056800B" w14:textId="77777777" w:rsidR="00491B03" w:rsidRPr="00EF5447" w:rsidRDefault="00491B03" w:rsidP="00992F4F">
            <w:pPr>
              <w:pStyle w:val="TAC"/>
            </w:pPr>
            <w:r w:rsidRPr="00EF5447">
              <w:t>IMD5</w:t>
            </w:r>
          </w:p>
        </w:tc>
      </w:tr>
      <w:tr w:rsidR="00491B03" w:rsidRPr="00EF5447" w14:paraId="10A4C70A" w14:textId="77777777" w:rsidTr="00992F4F">
        <w:trPr>
          <w:trHeight w:val="187"/>
          <w:jc w:val="center"/>
        </w:trPr>
        <w:tc>
          <w:tcPr>
            <w:tcW w:w="1366" w:type="pct"/>
            <w:tcBorders>
              <w:top w:val="nil"/>
              <w:bottom w:val="single" w:sz="4" w:space="0" w:color="auto"/>
            </w:tcBorders>
            <w:shd w:val="clear" w:color="auto" w:fill="auto"/>
          </w:tcPr>
          <w:p w14:paraId="07E91894" w14:textId="77777777" w:rsidR="00491B03" w:rsidRPr="00EF5447" w:rsidRDefault="00491B03" w:rsidP="00992F4F">
            <w:pPr>
              <w:pStyle w:val="TAC"/>
            </w:pPr>
          </w:p>
        </w:tc>
        <w:tc>
          <w:tcPr>
            <w:tcW w:w="563" w:type="pct"/>
            <w:shd w:val="clear" w:color="auto" w:fill="auto"/>
          </w:tcPr>
          <w:p w14:paraId="1460AC34" w14:textId="77777777" w:rsidR="00491B03" w:rsidRPr="00EF5447" w:rsidRDefault="00491B03" w:rsidP="00992F4F">
            <w:pPr>
              <w:pStyle w:val="TAC"/>
            </w:pPr>
            <w:r w:rsidRPr="00EF5447">
              <w:t>n25</w:t>
            </w:r>
          </w:p>
        </w:tc>
        <w:tc>
          <w:tcPr>
            <w:tcW w:w="588" w:type="pct"/>
            <w:shd w:val="clear" w:color="auto" w:fill="auto"/>
            <w:noWrap/>
          </w:tcPr>
          <w:p w14:paraId="5BBAF079" w14:textId="77777777" w:rsidR="00491B03" w:rsidRPr="00EF5447" w:rsidRDefault="00491B03" w:rsidP="00992F4F">
            <w:pPr>
              <w:pStyle w:val="TAC"/>
            </w:pPr>
            <w:r w:rsidRPr="00EF5447">
              <w:rPr>
                <w:lang w:eastAsia="ko-KR"/>
              </w:rPr>
              <w:t>1883.3</w:t>
            </w:r>
          </w:p>
        </w:tc>
        <w:tc>
          <w:tcPr>
            <w:tcW w:w="503" w:type="pct"/>
            <w:shd w:val="clear" w:color="auto" w:fill="auto"/>
            <w:noWrap/>
          </w:tcPr>
          <w:p w14:paraId="2DA84AE5" w14:textId="77777777" w:rsidR="00491B03" w:rsidRPr="00EF5447" w:rsidRDefault="00491B03" w:rsidP="00992F4F">
            <w:pPr>
              <w:pStyle w:val="TAC"/>
            </w:pPr>
            <w:r w:rsidRPr="00EF5447">
              <w:rPr>
                <w:lang w:eastAsia="ko-KR"/>
              </w:rPr>
              <w:t>5</w:t>
            </w:r>
          </w:p>
        </w:tc>
        <w:tc>
          <w:tcPr>
            <w:tcW w:w="395" w:type="pct"/>
            <w:shd w:val="clear" w:color="auto" w:fill="auto"/>
            <w:noWrap/>
          </w:tcPr>
          <w:p w14:paraId="2C4DED1D" w14:textId="77777777" w:rsidR="00491B03" w:rsidRPr="00EF5447" w:rsidRDefault="00491B03" w:rsidP="00992F4F">
            <w:pPr>
              <w:pStyle w:val="TAC"/>
            </w:pPr>
            <w:r w:rsidRPr="00EF5447">
              <w:rPr>
                <w:lang w:eastAsia="ko-KR"/>
              </w:rPr>
              <w:t>25</w:t>
            </w:r>
          </w:p>
        </w:tc>
        <w:tc>
          <w:tcPr>
            <w:tcW w:w="616" w:type="pct"/>
            <w:shd w:val="clear" w:color="auto" w:fill="auto"/>
            <w:noWrap/>
          </w:tcPr>
          <w:p w14:paraId="448E34AC" w14:textId="77777777" w:rsidR="00491B03" w:rsidRPr="00EF5447" w:rsidRDefault="00491B03" w:rsidP="00992F4F">
            <w:pPr>
              <w:pStyle w:val="TAC"/>
            </w:pPr>
            <w:r w:rsidRPr="00EF5447">
              <w:rPr>
                <w:lang w:eastAsia="ko-KR"/>
              </w:rPr>
              <w:t>1963.3</w:t>
            </w:r>
          </w:p>
        </w:tc>
        <w:tc>
          <w:tcPr>
            <w:tcW w:w="478" w:type="pct"/>
            <w:shd w:val="clear" w:color="auto" w:fill="auto"/>
            <w:noWrap/>
          </w:tcPr>
          <w:p w14:paraId="1E877ABC" w14:textId="77777777" w:rsidR="00491B03" w:rsidRPr="00EF5447" w:rsidRDefault="00491B03" w:rsidP="00992F4F">
            <w:pPr>
              <w:pStyle w:val="TAC"/>
            </w:pPr>
            <w:r w:rsidRPr="00EF5447">
              <w:rPr>
                <w:lang w:eastAsia="ko-KR"/>
              </w:rPr>
              <w:t>N/A</w:t>
            </w:r>
          </w:p>
        </w:tc>
        <w:tc>
          <w:tcPr>
            <w:tcW w:w="491" w:type="pct"/>
          </w:tcPr>
          <w:p w14:paraId="4E7C4661" w14:textId="77777777" w:rsidR="00491B03" w:rsidRPr="00EF5447" w:rsidRDefault="00491B03" w:rsidP="00992F4F">
            <w:pPr>
              <w:pStyle w:val="TAC"/>
            </w:pPr>
            <w:r w:rsidRPr="00EF5447">
              <w:t>N/A</w:t>
            </w:r>
          </w:p>
        </w:tc>
      </w:tr>
      <w:tr w:rsidR="00491B03" w:rsidRPr="00EF5447" w14:paraId="2B2C1B42" w14:textId="77777777" w:rsidTr="00992F4F">
        <w:trPr>
          <w:trHeight w:val="187"/>
          <w:jc w:val="center"/>
        </w:trPr>
        <w:tc>
          <w:tcPr>
            <w:tcW w:w="1366" w:type="pct"/>
            <w:tcBorders>
              <w:top w:val="nil"/>
              <w:bottom w:val="nil"/>
            </w:tcBorders>
            <w:shd w:val="clear" w:color="auto" w:fill="auto"/>
            <w:vAlign w:val="center"/>
          </w:tcPr>
          <w:p w14:paraId="1C748F45" w14:textId="77777777" w:rsidR="00491B03" w:rsidRPr="00EF5447" w:rsidRDefault="00491B03" w:rsidP="00992F4F">
            <w:pPr>
              <w:pStyle w:val="TAC"/>
            </w:pPr>
            <w:r w:rsidRPr="00EF5447">
              <w:rPr>
                <w:lang w:eastAsia="zh-TW"/>
              </w:rPr>
              <w:t>DC_66A_n46A</w:t>
            </w:r>
          </w:p>
        </w:tc>
        <w:tc>
          <w:tcPr>
            <w:tcW w:w="563" w:type="pct"/>
            <w:shd w:val="clear" w:color="auto" w:fill="auto"/>
            <w:vAlign w:val="center"/>
          </w:tcPr>
          <w:p w14:paraId="3EA90C3A" w14:textId="77777777" w:rsidR="00491B03" w:rsidRPr="00EF5447" w:rsidRDefault="00491B03" w:rsidP="00992F4F">
            <w:pPr>
              <w:pStyle w:val="TAC"/>
            </w:pPr>
            <w:r w:rsidRPr="00EF5447">
              <w:rPr>
                <w:lang w:eastAsia="zh-TW"/>
              </w:rPr>
              <w:t>66</w:t>
            </w:r>
          </w:p>
        </w:tc>
        <w:tc>
          <w:tcPr>
            <w:tcW w:w="588" w:type="pct"/>
            <w:shd w:val="clear" w:color="auto" w:fill="auto"/>
            <w:noWrap/>
            <w:vAlign w:val="center"/>
          </w:tcPr>
          <w:p w14:paraId="7646F5D1" w14:textId="77777777" w:rsidR="00491B03" w:rsidRPr="00EF5447" w:rsidRDefault="00491B03" w:rsidP="00992F4F">
            <w:pPr>
              <w:pStyle w:val="TAC"/>
              <w:rPr>
                <w:lang w:eastAsia="ko-KR"/>
              </w:rPr>
            </w:pPr>
            <w:r w:rsidRPr="00EF5447">
              <w:rPr>
                <w:lang w:eastAsia="zh-TW"/>
              </w:rPr>
              <w:t>1735</w:t>
            </w:r>
          </w:p>
        </w:tc>
        <w:tc>
          <w:tcPr>
            <w:tcW w:w="503" w:type="pct"/>
            <w:shd w:val="clear" w:color="auto" w:fill="auto"/>
            <w:noWrap/>
            <w:vAlign w:val="center"/>
          </w:tcPr>
          <w:p w14:paraId="1B515095" w14:textId="77777777" w:rsidR="00491B03" w:rsidRPr="00EF5447" w:rsidRDefault="00491B03" w:rsidP="00992F4F">
            <w:pPr>
              <w:pStyle w:val="TAC"/>
              <w:rPr>
                <w:lang w:eastAsia="ko-KR"/>
              </w:rPr>
            </w:pPr>
            <w:r w:rsidRPr="00EF5447">
              <w:rPr>
                <w:lang w:eastAsia="zh-TW"/>
              </w:rPr>
              <w:t>5</w:t>
            </w:r>
          </w:p>
        </w:tc>
        <w:tc>
          <w:tcPr>
            <w:tcW w:w="395" w:type="pct"/>
            <w:shd w:val="clear" w:color="auto" w:fill="auto"/>
            <w:noWrap/>
            <w:vAlign w:val="center"/>
          </w:tcPr>
          <w:p w14:paraId="198D2F23" w14:textId="77777777" w:rsidR="00491B03" w:rsidRPr="00EF5447" w:rsidRDefault="00491B03" w:rsidP="00992F4F">
            <w:pPr>
              <w:pStyle w:val="TAC"/>
              <w:rPr>
                <w:lang w:eastAsia="ko-KR"/>
              </w:rPr>
            </w:pPr>
            <w:r w:rsidRPr="00EF5447">
              <w:rPr>
                <w:lang w:eastAsia="zh-TW"/>
              </w:rPr>
              <w:t>25</w:t>
            </w:r>
          </w:p>
        </w:tc>
        <w:tc>
          <w:tcPr>
            <w:tcW w:w="616" w:type="pct"/>
            <w:shd w:val="clear" w:color="auto" w:fill="auto"/>
            <w:noWrap/>
            <w:vAlign w:val="center"/>
          </w:tcPr>
          <w:p w14:paraId="5855FE5F" w14:textId="77777777" w:rsidR="00491B03" w:rsidRPr="00EF5447" w:rsidRDefault="00491B03" w:rsidP="00992F4F">
            <w:pPr>
              <w:pStyle w:val="TAC"/>
              <w:rPr>
                <w:lang w:eastAsia="ko-KR"/>
              </w:rPr>
            </w:pPr>
            <w:r w:rsidRPr="00EF5447">
              <w:rPr>
                <w:lang w:eastAsia="zh-TW"/>
              </w:rPr>
              <w:t>2135</w:t>
            </w:r>
          </w:p>
        </w:tc>
        <w:tc>
          <w:tcPr>
            <w:tcW w:w="478" w:type="pct"/>
            <w:shd w:val="clear" w:color="auto" w:fill="auto"/>
            <w:noWrap/>
            <w:vAlign w:val="center"/>
          </w:tcPr>
          <w:p w14:paraId="760C663D" w14:textId="77777777" w:rsidR="00491B03" w:rsidRPr="00EF5447" w:rsidRDefault="00491B03" w:rsidP="00992F4F">
            <w:pPr>
              <w:pStyle w:val="TAC"/>
              <w:rPr>
                <w:lang w:eastAsia="ko-KR"/>
              </w:rPr>
            </w:pPr>
            <w:r w:rsidRPr="00EF5447">
              <w:rPr>
                <w:lang w:eastAsia="zh-TW"/>
              </w:rPr>
              <w:t>12.0</w:t>
            </w:r>
          </w:p>
        </w:tc>
        <w:tc>
          <w:tcPr>
            <w:tcW w:w="491" w:type="pct"/>
            <w:vAlign w:val="center"/>
          </w:tcPr>
          <w:p w14:paraId="54BB294C" w14:textId="77777777" w:rsidR="00491B03" w:rsidRPr="00EF5447" w:rsidRDefault="00491B03" w:rsidP="00992F4F">
            <w:pPr>
              <w:pStyle w:val="TAC"/>
            </w:pPr>
            <w:r w:rsidRPr="00EF5447">
              <w:rPr>
                <w:lang w:eastAsia="zh-TW"/>
              </w:rPr>
              <w:t>IMD3</w:t>
            </w:r>
          </w:p>
        </w:tc>
      </w:tr>
      <w:tr w:rsidR="00491B03" w:rsidRPr="00EF5447" w14:paraId="777C6198" w14:textId="77777777" w:rsidTr="00992F4F">
        <w:trPr>
          <w:trHeight w:val="187"/>
          <w:jc w:val="center"/>
        </w:trPr>
        <w:tc>
          <w:tcPr>
            <w:tcW w:w="1366" w:type="pct"/>
            <w:tcBorders>
              <w:top w:val="nil"/>
              <w:bottom w:val="single" w:sz="4" w:space="0" w:color="auto"/>
            </w:tcBorders>
            <w:shd w:val="clear" w:color="auto" w:fill="auto"/>
            <w:vAlign w:val="center"/>
          </w:tcPr>
          <w:p w14:paraId="561E73DD" w14:textId="77777777" w:rsidR="00491B03" w:rsidRPr="00EF5447" w:rsidRDefault="00491B03" w:rsidP="00992F4F">
            <w:pPr>
              <w:pStyle w:val="TAC"/>
            </w:pPr>
          </w:p>
        </w:tc>
        <w:tc>
          <w:tcPr>
            <w:tcW w:w="563" w:type="pct"/>
            <w:shd w:val="clear" w:color="auto" w:fill="auto"/>
            <w:vAlign w:val="center"/>
          </w:tcPr>
          <w:p w14:paraId="694FCAA9" w14:textId="77777777" w:rsidR="00491B03" w:rsidRPr="00EF5447" w:rsidRDefault="00491B03" w:rsidP="00992F4F">
            <w:pPr>
              <w:pStyle w:val="TAC"/>
            </w:pPr>
            <w:r w:rsidRPr="00EF5447">
              <w:rPr>
                <w:lang w:eastAsia="zh-TW"/>
              </w:rPr>
              <w:t>n46</w:t>
            </w:r>
          </w:p>
        </w:tc>
        <w:tc>
          <w:tcPr>
            <w:tcW w:w="588" w:type="pct"/>
            <w:shd w:val="clear" w:color="auto" w:fill="auto"/>
            <w:noWrap/>
            <w:vAlign w:val="center"/>
          </w:tcPr>
          <w:p w14:paraId="351EAC62" w14:textId="77777777" w:rsidR="00491B03" w:rsidRPr="00EF5447" w:rsidRDefault="00491B03" w:rsidP="00992F4F">
            <w:pPr>
              <w:pStyle w:val="TAC"/>
              <w:rPr>
                <w:lang w:eastAsia="ko-KR"/>
              </w:rPr>
            </w:pPr>
            <w:r w:rsidRPr="00EF5447">
              <w:rPr>
                <w:lang w:eastAsia="zh-TW"/>
              </w:rPr>
              <w:t>5605</w:t>
            </w:r>
          </w:p>
        </w:tc>
        <w:tc>
          <w:tcPr>
            <w:tcW w:w="503" w:type="pct"/>
            <w:shd w:val="clear" w:color="auto" w:fill="auto"/>
            <w:noWrap/>
            <w:vAlign w:val="center"/>
          </w:tcPr>
          <w:p w14:paraId="74C7F028" w14:textId="77777777" w:rsidR="00491B03" w:rsidRPr="00EF5447" w:rsidRDefault="00491B03" w:rsidP="00992F4F">
            <w:pPr>
              <w:pStyle w:val="TAC"/>
              <w:rPr>
                <w:lang w:eastAsia="ko-KR"/>
              </w:rPr>
            </w:pPr>
            <w:r w:rsidRPr="00EF5447">
              <w:rPr>
                <w:lang w:eastAsia="zh-TW"/>
              </w:rPr>
              <w:t>20</w:t>
            </w:r>
          </w:p>
        </w:tc>
        <w:tc>
          <w:tcPr>
            <w:tcW w:w="395" w:type="pct"/>
            <w:shd w:val="clear" w:color="auto" w:fill="auto"/>
            <w:noWrap/>
            <w:vAlign w:val="center"/>
          </w:tcPr>
          <w:p w14:paraId="35553674" w14:textId="77777777" w:rsidR="00491B03" w:rsidRPr="00EF5447" w:rsidRDefault="00491B03" w:rsidP="00992F4F">
            <w:pPr>
              <w:pStyle w:val="TAC"/>
              <w:rPr>
                <w:lang w:eastAsia="ko-KR"/>
              </w:rPr>
            </w:pPr>
            <w:r w:rsidRPr="00EF5447">
              <w:rPr>
                <w:lang w:eastAsia="zh-TW"/>
              </w:rPr>
              <w:t>100</w:t>
            </w:r>
          </w:p>
        </w:tc>
        <w:tc>
          <w:tcPr>
            <w:tcW w:w="616" w:type="pct"/>
            <w:shd w:val="clear" w:color="auto" w:fill="auto"/>
            <w:noWrap/>
            <w:vAlign w:val="center"/>
          </w:tcPr>
          <w:p w14:paraId="2116C6CD" w14:textId="77777777" w:rsidR="00491B03" w:rsidRPr="00EF5447" w:rsidRDefault="00491B03" w:rsidP="00992F4F">
            <w:pPr>
              <w:pStyle w:val="TAC"/>
              <w:rPr>
                <w:lang w:eastAsia="ko-KR"/>
              </w:rPr>
            </w:pPr>
            <w:r w:rsidRPr="00EF5447">
              <w:rPr>
                <w:lang w:eastAsia="zh-TW"/>
              </w:rPr>
              <w:t>5605</w:t>
            </w:r>
          </w:p>
        </w:tc>
        <w:tc>
          <w:tcPr>
            <w:tcW w:w="478" w:type="pct"/>
            <w:shd w:val="clear" w:color="auto" w:fill="auto"/>
            <w:noWrap/>
            <w:vAlign w:val="center"/>
          </w:tcPr>
          <w:p w14:paraId="01D564F8" w14:textId="77777777" w:rsidR="00491B03" w:rsidRPr="00EF5447" w:rsidRDefault="00491B03" w:rsidP="00992F4F">
            <w:pPr>
              <w:pStyle w:val="TAC"/>
              <w:rPr>
                <w:lang w:eastAsia="ko-KR"/>
              </w:rPr>
            </w:pPr>
            <w:r w:rsidRPr="00EF5447">
              <w:rPr>
                <w:lang w:eastAsia="zh-TW"/>
              </w:rPr>
              <w:t>N/A</w:t>
            </w:r>
          </w:p>
        </w:tc>
        <w:tc>
          <w:tcPr>
            <w:tcW w:w="491" w:type="pct"/>
          </w:tcPr>
          <w:p w14:paraId="728F1DEF" w14:textId="77777777" w:rsidR="00491B03" w:rsidRPr="00EF5447" w:rsidRDefault="00491B03" w:rsidP="00992F4F">
            <w:pPr>
              <w:pStyle w:val="TAC"/>
            </w:pPr>
            <w:r w:rsidRPr="00EF5447">
              <w:rPr>
                <w:lang w:eastAsia="zh-TW"/>
              </w:rPr>
              <w:t>N/A</w:t>
            </w:r>
          </w:p>
        </w:tc>
      </w:tr>
      <w:tr w:rsidR="00491B03" w:rsidRPr="00EF5447" w14:paraId="097AE4CB" w14:textId="77777777" w:rsidTr="00992F4F">
        <w:trPr>
          <w:trHeight w:val="187"/>
          <w:jc w:val="center"/>
        </w:trPr>
        <w:tc>
          <w:tcPr>
            <w:tcW w:w="1366" w:type="pct"/>
            <w:tcBorders>
              <w:bottom w:val="nil"/>
            </w:tcBorders>
            <w:shd w:val="clear" w:color="auto" w:fill="auto"/>
          </w:tcPr>
          <w:p w14:paraId="79B8FA3A" w14:textId="77777777" w:rsidR="00491B03" w:rsidRPr="00EF5447" w:rsidRDefault="00491B03" w:rsidP="00992F4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48648692" w14:textId="77777777" w:rsidR="00491B03" w:rsidRPr="00EF5447" w:rsidRDefault="00491B03" w:rsidP="00992F4F">
            <w:pPr>
              <w:pStyle w:val="TAC"/>
            </w:pPr>
            <w:r w:rsidRPr="00EF5447">
              <w:rPr>
                <w:lang w:eastAsia="zh-TW"/>
              </w:rPr>
              <w:t>66</w:t>
            </w:r>
          </w:p>
        </w:tc>
        <w:tc>
          <w:tcPr>
            <w:tcW w:w="588" w:type="pct"/>
            <w:shd w:val="clear" w:color="auto" w:fill="auto"/>
            <w:noWrap/>
          </w:tcPr>
          <w:p w14:paraId="538B607C" w14:textId="77777777" w:rsidR="00491B03" w:rsidRPr="00EF5447" w:rsidRDefault="00491B03" w:rsidP="00992F4F">
            <w:pPr>
              <w:pStyle w:val="TAC"/>
              <w:rPr>
                <w:lang w:eastAsia="ko-KR"/>
              </w:rPr>
            </w:pPr>
            <w:r w:rsidRPr="00EF5447">
              <w:t>1715</w:t>
            </w:r>
          </w:p>
        </w:tc>
        <w:tc>
          <w:tcPr>
            <w:tcW w:w="503" w:type="pct"/>
            <w:shd w:val="clear" w:color="auto" w:fill="auto"/>
            <w:noWrap/>
          </w:tcPr>
          <w:p w14:paraId="25015FE6" w14:textId="77777777" w:rsidR="00491B03" w:rsidRPr="00EF5447" w:rsidRDefault="00491B03" w:rsidP="00992F4F">
            <w:pPr>
              <w:pStyle w:val="TAC"/>
              <w:rPr>
                <w:lang w:eastAsia="ko-KR"/>
              </w:rPr>
            </w:pPr>
            <w:r w:rsidRPr="00EF5447">
              <w:t>5</w:t>
            </w:r>
          </w:p>
        </w:tc>
        <w:tc>
          <w:tcPr>
            <w:tcW w:w="395" w:type="pct"/>
            <w:shd w:val="clear" w:color="auto" w:fill="auto"/>
            <w:noWrap/>
          </w:tcPr>
          <w:p w14:paraId="40C8AEC8" w14:textId="77777777" w:rsidR="00491B03" w:rsidRPr="00EF5447" w:rsidRDefault="00491B03" w:rsidP="00992F4F">
            <w:pPr>
              <w:pStyle w:val="TAC"/>
              <w:rPr>
                <w:lang w:eastAsia="ko-KR"/>
              </w:rPr>
            </w:pPr>
            <w:r w:rsidRPr="00EF5447">
              <w:t>25</w:t>
            </w:r>
          </w:p>
        </w:tc>
        <w:tc>
          <w:tcPr>
            <w:tcW w:w="616" w:type="pct"/>
            <w:shd w:val="clear" w:color="auto" w:fill="auto"/>
            <w:noWrap/>
          </w:tcPr>
          <w:p w14:paraId="6DE5F948" w14:textId="77777777" w:rsidR="00491B03" w:rsidRPr="00EF5447" w:rsidRDefault="00491B03" w:rsidP="00992F4F">
            <w:pPr>
              <w:pStyle w:val="TAC"/>
              <w:rPr>
                <w:lang w:eastAsia="ko-KR"/>
              </w:rPr>
            </w:pPr>
            <w:r w:rsidRPr="00EF5447">
              <w:t>2115</w:t>
            </w:r>
          </w:p>
        </w:tc>
        <w:tc>
          <w:tcPr>
            <w:tcW w:w="478" w:type="pct"/>
            <w:shd w:val="clear" w:color="auto" w:fill="auto"/>
            <w:noWrap/>
          </w:tcPr>
          <w:p w14:paraId="2A993C10" w14:textId="77777777" w:rsidR="00491B03" w:rsidRPr="00EF5447" w:rsidRDefault="00491B03" w:rsidP="00992F4F">
            <w:pPr>
              <w:pStyle w:val="TAC"/>
              <w:rPr>
                <w:lang w:eastAsia="ko-KR"/>
              </w:rPr>
            </w:pPr>
            <w:r w:rsidRPr="00EF5447">
              <w:rPr>
                <w:lang w:eastAsia="zh-TW"/>
              </w:rPr>
              <w:t>4</w:t>
            </w:r>
          </w:p>
        </w:tc>
        <w:tc>
          <w:tcPr>
            <w:tcW w:w="491" w:type="pct"/>
          </w:tcPr>
          <w:p w14:paraId="53A203DC" w14:textId="77777777" w:rsidR="00491B03" w:rsidRPr="00EF5447" w:rsidRDefault="00491B03" w:rsidP="00992F4F">
            <w:pPr>
              <w:pStyle w:val="TAC"/>
            </w:pPr>
            <w:r w:rsidRPr="00EF5447">
              <w:rPr>
                <w:lang w:eastAsia="zh-TW"/>
              </w:rPr>
              <w:t>IMD5</w:t>
            </w:r>
          </w:p>
        </w:tc>
      </w:tr>
      <w:tr w:rsidR="00491B03" w:rsidRPr="00EF5447" w14:paraId="5A756EB1" w14:textId="77777777" w:rsidTr="00992F4F">
        <w:trPr>
          <w:trHeight w:val="187"/>
          <w:jc w:val="center"/>
        </w:trPr>
        <w:tc>
          <w:tcPr>
            <w:tcW w:w="1366" w:type="pct"/>
            <w:tcBorders>
              <w:top w:val="nil"/>
              <w:bottom w:val="single" w:sz="4" w:space="0" w:color="auto"/>
            </w:tcBorders>
            <w:shd w:val="clear" w:color="auto" w:fill="auto"/>
          </w:tcPr>
          <w:p w14:paraId="4AA7F95E" w14:textId="77777777" w:rsidR="00491B03" w:rsidRPr="00EF5447" w:rsidRDefault="00491B03" w:rsidP="00992F4F">
            <w:pPr>
              <w:pStyle w:val="TAC"/>
            </w:pPr>
          </w:p>
        </w:tc>
        <w:tc>
          <w:tcPr>
            <w:tcW w:w="563" w:type="pct"/>
            <w:shd w:val="clear" w:color="auto" w:fill="auto"/>
          </w:tcPr>
          <w:p w14:paraId="291658C7" w14:textId="77777777" w:rsidR="00491B03" w:rsidRPr="00EF5447" w:rsidRDefault="00491B03" w:rsidP="00992F4F">
            <w:pPr>
              <w:pStyle w:val="TAC"/>
            </w:pPr>
            <w:r w:rsidRPr="00EF5447">
              <w:t>n48</w:t>
            </w:r>
          </w:p>
        </w:tc>
        <w:tc>
          <w:tcPr>
            <w:tcW w:w="588" w:type="pct"/>
            <w:shd w:val="clear" w:color="auto" w:fill="auto"/>
            <w:noWrap/>
          </w:tcPr>
          <w:p w14:paraId="595884A9" w14:textId="77777777" w:rsidR="00491B03" w:rsidRPr="00EF5447" w:rsidRDefault="00491B03" w:rsidP="00992F4F">
            <w:pPr>
              <w:pStyle w:val="TAC"/>
              <w:rPr>
                <w:lang w:eastAsia="ko-KR"/>
              </w:rPr>
            </w:pPr>
            <w:r w:rsidRPr="00EF5447">
              <w:rPr>
                <w:rFonts w:cs="Arial"/>
              </w:rPr>
              <w:t>3630</w:t>
            </w:r>
          </w:p>
        </w:tc>
        <w:tc>
          <w:tcPr>
            <w:tcW w:w="503" w:type="pct"/>
            <w:shd w:val="clear" w:color="auto" w:fill="auto"/>
            <w:noWrap/>
          </w:tcPr>
          <w:p w14:paraId="33E63457" w14:textId="77777777" w:rsidR="00491B03" w:rsidRPr="00EF5447" w:rsidRDefault="00491B03" w:rsidP="00992F4F">
            <w:pPr>
              <w:pStyle w:val="TAC"/>
              <w:rPr>
                <w:lang w:eastAsia="ko-KR"/>
              </w:rPr>
            </w:pPr>
            <w:r w:rsidRPr="00EF5447">
              <w:rPr>
                <w:lang w:eastAsia="zh-TW"/>
              </w:rPr>
              <w:t>20</w:t>
            </w:r>
          </w:p>
        </w:tc>
        <w:tc>
          <w:tcPr>
            <w:tcW w:w="395" w:type="pct"/>
            <w:shd w:val="clear" w:color="auto" w:fill="auto"/>
            <w:noWrap/>
          </w:tcPr>
          <w:p w14:paraId="2172CB7E" w14:textId="77777777" w:rsidR="00491B03" w:rsidRPr="00EF5447" w:rsidRDefault="00491B03" w:rsidP="00992F4F">
            <w:pPr>
              <w:pStyle w:val="TAC"/>
              <w:rPr>
                <w:lang w:eastAsia="ko-KR"/>
              </w:rPr>
            </w:pPr>
            <w:r w:rsidRPr="00EF5447">
              <w:rPr>
                <w:lang w:eastAsia="zh-TW"/>
              </w:rPr>
              <w:t>100</w:t>
            </w:r>
          </w:p>
        </w:tc>
        <w:tc>
          <w:tcPr>
            <w:tcW w:w="616" w:type="pct"/>
            <w:shd w:val="clear" w:color="auto" w:fill="auto"/>
            <w:noWrap/>
          </w:tcPr>
          <w:p w14:paraId="4BF56B1A" w14:textId="77777777" w:rsidR="00491B03" w:rsidRPr="00EF5447" w:rsidRDefault="00491B03" w:rsidP="00992F4F">
            <w:pPr>
              <w:pStyle w:val="TAC"/>
              <w:rPr>
                <w:lang w:eastAsia="ko-KR"/>
              </w:rPr>
            </w:pPr>
            <w:r w:rsidRPr="00EF5447">
              <w:rPr>
                <w:rFonts w:cs="Arial"/>
              </w:rPr>
              <w:t>3630</w:t>
            </w:r>
          </w:p>
        </w:tc>
        <w:tc>
          <w:tcPr>
            <w:tcW w:w="478" w:type="pct"/>
            <w:shd w:val="clear" w:color="auto" w:fill="auto"/>
            <w:noWrap/>
          </w:tcPr>
          <w:p w14:paraId="211AA57B" w14:textId="77777777" w:rsidR="00491B03" w:rsidRPr="00EF5447" w:rsidRDefault="00491B03" w:rsidP="00992F4F">
            <w:pPr>
              <w:pStyle w:val="TAC"/>
              <w:rPr>
                <w:lang w:eastAsia="ko-KR"/>
              </w:rPr>
            </w:pPr>
            <w:r w:rsidRPr="00EF5447">
              <w:rPr>
                <w:lang w:eastAsia="zh-TW"/>
              </w:rPr>
              <w:t>N/A</w:t>
            </w:r>
          </w:p>
        </w:tc>
        <w:tc>
          <w:tcPr>
            <w:tcW w:w="491" w:type="pct"/>
          </w:tcPr>
          <w:p w14:paraId="164B1BC7" w14:textId="77777777" w:rsidR="00491B03" w:rsidRPr="00EF5447" w:rsidRDefault="00491B03" w:rsidP="00992F4F">
            <w:pPr>
              <w:pStyle w:val="TAC"/>
            </w:pPr>
            <w:r w:rsidRPr="00EF5447">
              <w:rPr>
                <w:lang w:eastAsia="zh-TW"/>
              </w:rPr>
              <w:t>N/A</w:t>
            </w:r>
          </w:p>
        </w:tc>
      </w:tr>
      <w:tr w:rsidR="00491B03" w:rsidRPr="00EF5447" w14:paraId="10070D5D" w14:textId="77777777" w:rsidTr="00992F4F">
        <w:trPr>
          <w:trHeight w:val="187"/>
          <w:jc w:val="center"/>
        </w:trPr>
        <w:tc>
          <w:tcPr>
            <w:tcW w:w="1366" w:type="pct"/>
            <w:tcBorders>
              <w:bottom w:val="nil"/>
            </w:tcBorders>
            <w:shd w:val="clear" w:color="auto" w:fill="auto"/>
          </w:tcPr>
          <w:p w14:paraId="66246E7D" w14:textId="77777777" w:rsidR="00491B03" w:rsidRPr="00EF5447" w:rsidRDefault="00491B03" w:rsidP="00992F4F">
            <w:pPr>
              <w:pStyle w:val="TAC"/>
            </w:pPr>
            <w:r w:rsidRPr="00EF5447">
              <w:rPr>
                <w:rFonts w:cs="Arial"/>
                <w:lang w:eastAsia="ja-JP"/>
              </w:rPr>
              <w:t>DC_66A_n71A</w:t>
            </w:r>
          </w:p>
        </w:tc>
        <w:tc>
          <w:tcPr>
            <w:tcW w:w="563" w:type="pct"/>
            <w:shd w:val="clear" w:color="auto" w:fill="auto"/>
          </w:tcPr>
          <w:p w14:paraId="1EAFAAB9" w14:textId="77777777" w:rsidR="00491B03" w:rsidRPr="00EF5447" w:rsidRDefault="00491B03" w:rsidP="00992F4F">
            <w:pPr>
              <w:pStyle w:val="TAC"/>
            </w:pPr>
            <w:r w:rsidRPr="00EF5447">
              <w:rPr>
                <w:rFonts w:cs="Arial"/>
                <w:lang w:eastAsia="ja-JP"/>
              </w:rPr>
              <w:t>66</w:t>
            </w:r>
          </w:p>
        </w:tc>
        <w:tc>
          <w:tcPr>
            <w:tcW w:w="588" w:type="pct"/>
            <w:shd w:val="clear" w:color="auto" w:fill="auto"/>
            <w:noWrap/>
          </w:tcPr>
          <w:p w14:paraId="5435319B" w14:textId="77777777" w:rsidR="00491B03" w:rsidRPr="00EF5447" w:rsidRDefault="00491B03" w:rsidP="00992F4F">
            <w:pPr>
              <w:pStyle w:val="TAC"/>
            </w:pPr>
            <w:r w:rsidRPr="00EF5447">
              <w:rPr>
                <w:rFonts w:cs="Arial"/>
                <w:szCs w:val="18"/>
                <w:lang w:eastAsia="ko-KR"/>
              </w:rPr>
              <w:t>1750</w:t>
            </w:r>
          </w:p>
        </w:tc>
        <w:tc>
          <w:tcPr>
            <w:tcW w:w="503" w:type="pct"/>
            <w:shd w:val="clear" w:color="auto" w:fill="auto"/>
            <w:noWrap/>
          </w:tcPr>
          <w:p w14:paraId="17BCDC35" w14:textId="77777777" w:rsidR="00491B03" w:rsidRPr="00EF5447" w:rsidRDefault="00491B03" w:rsidP="00992F4F">
            <w:pPr>
              <w:pStyle w:val="TAC"/>
            </w:pPr>
            <w:r w:rsidRPr="00EF5447">
              <w:rPr>
                <w:rFonts w:cs="Arial"/>
                <w:szCs w:val="18"/>
                <w:lang w:eastAsia="ko-KR"/>
              </w:rPr>
              <w:t>5</w:t>
            </w:r>
          </w:p>
        </w:tc>
        <w:tc>
          <w:tcPr>
            <w:tcW w:w="395" w:type="pct"/>
            <w:shd w:val="clear" w:color="auto" w:fill="auto"/>
            <w:noWrap/>
          </w:tcPr>
          <w:p w14:paraId="43588903" w14:textId="77777777" w:rsidR="00491B03" w:rsidRPr="00EF5447" w:rsidRDefault="00491B03" w:rsidP="00992F4F">
            <w:pPr>
              <w:pStyle w:val="TAC"/>
            </w:pPr>
            <w:r w:rsidRPr="00EF5447">
              <w:rPr>
                <w:rFonts w:cs="Arial"/>
                <w:szCs w:val="18"/>
                <w:lang w:eastAsia="ko-KR"/>
              </w:rPr>
              <w:t>25</w:t>
            </w:r>
          </w:p>
        </w:tc>
        <w:tc>
          <w:tcPr>
            <w:tcW w:w="616" w:type="pct"/>
            <w:shd w:val="clear" w:color="auto" w:fill="auto"/>
            <w:noWrap/>
          </w:tcPr>
          <w:p w14:paraId="368D14ED" w14:textId="77777777" w:rsidR="00491B03" w:rsidRPr="00EF5447" w:rsidRDefault="00491B03" w:rsidP="00992F4F">
            <w:pPr>
              <w:pStyle w:val="TAC"/>
            </w:pPr>
            <w:r w:rsidRPr="00EF5447">
              <w:rPr>
                <w:rFonts w:cs="Arial"/>
                <w:szCs w:val="18"/>
                <w:lang w:eastAsia="ko-KR"/>
              </w:rPr>
              <w:t>2150</w:t>
            </w:r>
          </w:p>
        </w:tc>
        <w:tc>
          <w:tcPr>
            <w:tcW w:w="478" w:type="pct"/>
            <w:shd w:val="clear" w:color="auto" w:fill="auto"/>
            <w:noWrap/>
          </w:tcPr>
          <w:p w14:paraId="5D68A3F5" w14:textId="77777777" w:rsidR="00491B03" w:rsidRPr="00EF5447" w:rsidRDefault="00491B03" w:rsidP="00992F4F">
            <w:pPr>
              <w:pStyle w:val="TAC"/>
            </w:pPr>
            <w:r w:rsidRPr="00EF5447">
              <w:rPr>
                <w:rFonts w:cs="Arial"/>
                <w:lang w:eastAsia="ja-JP"/>
              </w:rPr>
              <w:t>5</w:t>
            </w:r>
          </w:p>
        </w:tc>
        <w:tc>
          <w:tcPr>
            <w:tcW w:w="491" w:type="pct"/>
          </w:tcPr>
          <w:p w14:paraId="1266E25F" w14:textId="77777777" w:rsidR="00491B03" w:rsidRPr="00EF5447" w:rsidRDefault="00491B03" w:rsidP="00992F4F">
            <w:pPr>
              <w:pStyle w:val="TAC"/>
            </w:pPr>
            <w:r w:rsidRPr="00EF5447">
              <w:rPr>
                <w:rFonts w:cs="Arial"/>
                <w:lang w:eastAsia="ja-JP"/>
              </w:rPr>
              <w:t>IMD4</w:t>
            </w:r>
          </w:p>
        </w:tc>
      </w:tr>
      <w:tr w:rsidR="00491B03" w:rsidRPr="00EF5447" w14:paraId="33E7DEEA" w14:textId="77777777" w:rsidTr="00992F4F">
        <w:trPr>
          <w:trHeight w:val="187"/>
          <w:jc w:val="center"/>
        </w:trPr>
        <w:tc>
          <w:tcPr>
            <w:tcW w:w="1366" w:type="pct"/>
            <w:tcBorders>
              <w:top w:val="nil"/>
              <w:bottom w:val="single" w:sz="4" w:space="0" w:color="auto"/>
            </w:tcBorders>
            <w:shd w:val="clear" w:color="auto" w:fill="auto"/>
          </w:tcPr>
          <w:p w14:paraId="79985AC2" w14:textId="77777777" w:rsidR="00491B03" w:rsidRPr="00EF5447" w:rsidRDefault="00491B03" w:rsidP="00992F4F">
            <w:pPr>
              <w:pStyle w:val="TAC"/>
            </w:pPr>
          </w:p>
        </w:tc>
        <w:tc>
          <w:tcPr>
            <w:tcW w:w="563" w:type="pct"/>
            <w:shd w:val="clear" w:color="auto" w:fill="auto"/>
          </w:tcPr>
          <w:p w14:paraId="64DECA99" w14:textId="77777777" w:rsidR="00491B03" w:rsidRPr="00EF5447" w:rsidRDefault="00491B03" w:rsidP="00992F4F">
            <w:pPr>
              <w:pStyle w:val="TAC"/>
            </w:pPr>
            <w:r w:rsidRPr="00EF5447">
              <w:rPr>
                <w:rFonts w:cs="Arial"/>
                <w:lang w:eastAsia="ja-JP"/>
              </w:rPr>
              <w:t>n71</w:t>
            </w:r>
          </w:p>
        </w:tc>
        <w:tc>
          <w:tcPr>
            <w:tcW w:w="588" w:type="pct"/>
            <w:shd w:val="clear" w:color="auto" w:fill="auto"/>
            <w:noWrap/>
          </w:tcPr>
          <w:p w14:paraId="520F2ED1" w14:textId="77777777" w:rsidR="00491B03" w:rsidRPr="00EF5447" w:rsidRDefault="00491B03" w:rsidP="00992F4F">
            <w:pPr>
              <w:pStyle w:val="TAC"/>
            </w:pPr>
            <w:r w:rsidRPr="00EF5447">
              <w:rPr>
                <w:rFonts w:cs="Arial"/>
                <w:lang w:eastAsia="ja-JP"/>
              </w:rPr>
              <w:t>675</w:t>
            </w:r>
          </w:p>
        </w:tc>
        <w:tc>
          <w:tcPr>
            <w:tcW w:w="503" w:type="pct"/>
            <w:shd w:val="clear" w:color="auto" w:fill="auto"/>
            <w:noWrap/>
          </w:tcPr>
          <w:p w14:paraId="2B83DC99" w14:textId="77777777" w:rsidR="00491B03" w:rsidRPr="00EF5447" w:rsidRDefault="00491B03" w:rsidP="00992F4F">
            <w:pPr>
              <w:pStyle w:val="TAC"/>
            </w:pPr>
            <w:r w:rsidRPr="00EF5447">
              <w:rPr>
                <w:rFonts w:cs="Arial"/>
                <w:lang w:eastAsia="ja-JP"/>
              </w:rPr>
              <w:t>5</w:t>
            </w:r>
          </w:p>
        </w:tc>
        <w:tc>
          <w:tcPr>
            <w:tcW w:w="395" w:type="pct"/>
            <w:shd w:val="clear" w:color="auto" w:fill="auto"/>
            <w:noWrap/>
          </w:tcPr>
          <w:p w14:paraId="7CB296CC" w14:textId="77777777" w:rsidR="00491B03" w:rsidRPr="00EF5447" w:rsidRDefault="00491B03" w:rsidP="00992F4F">
            <w:pPr>
              <w:pStyle w:val="TAC"/>
            </w:pPr>
            <w:r w:rsidRPr="00EF5447">
              <w:rPr>
                <w:rFonts w:cs="Arial"/>
                <w:lang w:eastAsia="ja-JP"/>
              </w:rPr>
              <w:t>25</w:t>
            </w:r>
          </w:p>
        </w:tc>
        <w:tc>
          <w:tcPr>
            <w:tcW w:w="616" w:type="pct"/>
            <w:shd w:val="clear" w:color="auto" w:fill="auto"/>
            <w:noWrap/>
          </w:tcPr>
          <w:p w14:paraId="6A4FF94E" w14:textId="77777777" w:rsidR="00491B03" w:rsidRPr="00EF5447" w:rsidRDefault="00491B03" w:rsidP="00992F4F">
            <w:pPr>
              <w:pStyle w:val="TAC"/>
            </w:pPr>
            <w:r w:rsidRPr="00EF5447">
              <w:rPr>
                <w:rFonts w:cs="Arial"/>
              </w:rPr>
              <w:t>629</w:t>
            </w:r>
          </w:p>
        </w:tc>
        <w:tc>
          <w:tcPr>
            <w:tcW w:w="478" w:type="pct"/>
            <w:shd w:val="clear" w:color="auto" w:fill="auto"/>
            <w:noWrap/>
          </w:tcPr>
          <w:p w14:paraId="191C2671" w14:textId="77777777" w:rsidR="00491B03" w:rsidRPr="00EF5447" w:rsidRDefault="00491B03" w:rsidP="00992F4F">
            <w:pPr>
              <w:pStyle w:val="TAC"/>
            </w:pPr>
            <w:r w:rsidRPr="00EF5447">
              <w:rPr>
                <w:rFonts w:cs="Arial"/>
                <w:lang w:eastAsia="ja-JP"/>
              </w:rPr>
              <w:t>N/A</w:t>
            </w:r>
          </w:p>
        </w:tc>
        <w:tc>
          <w:tcPr>
            <w:tcW w:w="491" w:type="pct"/>
          </w:tcPr>
          <w:p w14:paraId="67FB6F40" w14:textId="77777777" w:rsidR="00491B03" w:rsidRPr="00EF5447" w:rsidRDefault="00491B03" w:rsidP="00992F4F">
            <w:pPr>
              <w:pStyle w:val="TAC"/>
            </w:pPr>
            <w:r w:rsidRPr="00EF5447">
              <w:rPr>
                <w:rFonts w:cs="Arial"/>
                <w:lang w:eastAsia="ja-JP"/>
              </w:rPr>
              <w:t>N/A</w:t>
            </w:r>
          </w:p>
        </w:tc>
      </w:tr>
      <w:tr w:rsidR="00491B03" w:rsidRPr="00EF5447" w14:paraId="449C52EC" w14:textId="77777777" w:rsidTr="00992F4F">
        <w:trPr>
          <w:trHeight w:val="187"/>
          <w:jc w:val="center"/>
        </w:trPr>
        <w:tc>
          <w:tcPr>
            <w:tcW w:w="1366" w:type="pct"/>
            <w:tcBorders>
              <w:top w:val="nil"/>
              <w:bottom w:val="nil"/>
            </w:tcBorders>
            <w:shd w:val="clear" w:color="auto" w:fill="auto"/>
          </w:tcPr>
          <w:p w14:paraId="615F89BA" w14:textId="77777777" w:rsidR="00491B03" w:rsidRPr="00EF5447" w:rsidRDefault="00491B03" w:rsidP="00992F4F">
            <w:pPr>
              <w:pStyle w:val="TAC"/>
              <w:rPr>
                <w:rFonts w:eastAsia="Malgun Gothic"/>
                <w:lang w:eastAsia="ko-KR"/>
              </w:rPr>
            </w:pPr>
            <w:r w:rsidRPr="00EF5447">
              <w:rPr>
                <w:lang w:eastAsia="zh-CN"/>
              </w:rPr>
              <w:t>DC_66A_n77</w:t>
            </w:r>
            <w:r w:rsidRPr="00EF5447">
              <w:t>A</w:t>
            </w:r>
          </w:p>
          <w:p w14:paraId="293392CB" w14:textId="77777777" w:rsidR="00491B03" w:rsidRPr="00BF0B78" w:rsidRDefault="00491B03" w:rsidP="00992F4F">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3A9330A4" w14:textId="77777777" w:rsidR="00491B03" w:rsidRDefault="00491B03" w:rsidP="00992F4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BBDD494" w14:textId="77777777" w:rsidR="00491B03" w:rsidRPr="00BF0B78" w:rsidRDefault="00491B03" w:rsidP="00992F4F">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7C90F2CD" w14:textId="77777777" w:rsidR="00491B03" w:rsidRDefault="00491B03" w:rsidP="00992F4F">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FBF95C9" w14:textId="77777777" w:rsidR="00491B03" w:rsidRPr="00EF5447" w:rsidRDefault="00491B03" w:rsidP="00992F4F">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53E22ED6" w14:textId="77777777" w:rsidR="00491B03" w:rsidRPr="00EF5447" w:rsidRDefault="00491B03" w:rsidP="00992F4F">
            <w:pPr>
              <w:pStyle w:val="TAC"/>
              <w:rPr>
                <w:lang w:eastAsia="ja-JP"/>
              </w:rPr>
            </w:pPr>
            <w:r w:rsidRPr="00EF5447">
              <w:rPr>
                <w:lang w:eastAsia="zh-CN"/>
              </w:rPr>
              <w:t>66</w:t>
            </w:r>
          </w:p>
        </w:tc>
        <w:tc>
          <w:tcPr>
            <w:tcW w:w="588" w:type="pct"/>
            <w:shd w:val="clear" w:color="auto" w:fill="auto"/>
            <w:noWrap/>
          </w:tcPr>
          <w:p w14:paraId="272BBA62" w14:textId="77777777" w:rsidR="00491B03" w:rsidRPr="00EF5447" w:rsidRDefault="00491B03" w:rsidP="00992F4F">
            <w:pPr>
              <w:pStyle w:val="TAC"/>
              <w:rPr>
                <w:lang w:eastAsia="ja-JP"/>
              </w:rPr>
            </w:pPr>
            <w:r w:rsidRPr="00EF5447">
              <w:rPr>
                <w:lang w:eastAsia="zh-CN"/>
              </w:rPr>
              <w:t>1775</w:t>
            </w:r>
          </w:p>
        </w:tc>
        <w:tc>
          <w:tcPr>
            <w:tcW w:w="503" w:type="pct"/>
            <w:shd w:val="clear" w:color="auto" w:fill="auto"/>
            <w:noWrap/>
          </w:tcPr>
          <w:p w14:paraId="539A17FE"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599755AC"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1DBE7EA1" w14:textId="77777777" w:rsidR="00491B03" w:rsidRPr="00EF5447" w:rsidRDefault="00491B03" w:rsidP="00992F4F">
            <w:pPr>
              <w:pStyle w:val="TAC"/>
            </w:pPr>
            <w:r w:rsidRPr="00EF5447">
              <w:rPr>
                <w:lang w:eastAsia="zh-CN"/>
              </w:rPr>
              <w:t>2175</w:t>
            </w:r>
          </w:p>
        </w:tc>
        <w:tc>
          <w:tcPr>
            <w:tcW w:w="478" w:type="pct"/>
            <w:shd w:val="clear" w:color="auto" w:fill="auto"/>
            <w:noWrap/>
          </w:tcPr>
          <w:p w14:paraId="300CA37B" w14:textId="77777777" w:rsidR="00491B03" w:rsidRPr="00EF5447" w:rsidRDefault="00491B03" w:rsidP="00992F4F">
            <w:pPr>
              <w:pStyle w:val="TAC"/>
              <w:rPr>
                <w:lang w:eastAsia="ja-JP"/>
              </w:rPr>
            </w:pPr>
            <w:r w:rsidRPr="00EF5447">
              <w:rPr>
                <w:lang w:eastAsia="zh-CN"/>
              </w:rPr>
              <w:t>31.0</w:t>
            </w:r>
          </w:p>
        </w:tc>
        <w:tc>
          <w:tcPr>
            <w:tcW w:w="491" w:type="pct"/>
          </w:tcPr>
          <w:p w14:paraId="6FE879FA" w14:textId="77777777" w:rsidR="00491B03" w:rsidRPr="00EF5447" w:rsidRDefault="00491B03" w:rsidP="00992F4F">
            <w:pPr>
              <w:pStyle w:val="TAC"/>
              <w:rPr>
                <w:lang w:eastAsia="ja-JP"/>
              </w:rPr>
            </w:pPr>
            <w:r w:rsidRPr="00EF5447">
              <w:rPr>
                <w:lang w:eastAsia="zh-CN"/>
              </w:rPr>
              <w:t>IMD2</w:t>
            </w:r>
          </w:p>
        </w:tc>
      </w:tr>
      <w:tr w:rsidR="00491B03" w:rsidRPr="00EF5447" w14:paraId="1256CA97" w14:textId="77777777" w:rsidTr="00992F4F">
        <w:trPr>
          <w:trHeight w:val="187"/>
          <w:jc w:val="center"/>
        </w:trPr>
        <w:tc>
          <w:tcPr>
            <w:tcW w:w="1366" w:type="pct"/>
            <w:tcBorders>
              <w:top w:val="nil"/>
              <w:bottom w:val="nil"/>
            </w:tcBorders>
            <w:shd w:val="clear" w:color="auto" w:fill="auto"/>
          </w:tcPr>
          <w:p w14:paraId="3C25FF2D" w14:textId="77777777" w:rsidR="00491B03" w:rsidRPr="00EF5447" w:rsidRDefault="00491B03" w:rsidP="00992F4F">
            <w:pPr>
              <w:pStyle w:val="TAC"/>
            </w:pPr>
          </w:p>
        </w:tc>
        <w:tc>
          <w:tcPr>
            <w:tcW w:w="563" w:type="pct"/>
            <w:shd w:val="clear" w:color="auto" w:fill="auto"/>
          </w:tcPr>
          <w:p w14:paraId="18BB3A37" w14:textId="77777777" w:rsidR="00491B03" w:rsidRPr="00EF5447" w:rsidRDefault="00491B03" w:rsidP="00992F4F">
            <w:pPr>
              <w:pStyle w:val="TAC"/>
              <w:rPr>
                <w:lang w:eastAsia="ja-JP"/>
              </w:rPr>
            </w:pPr>
            <w:r w:rsidRPr="00EF5447">
              <w:rPr>
                <w:lang w:eastAsia="zh-CN"/>
              </w:rPr>
              <w:t>n77</w:t>
            </w:r>
          </w:p>
        </w:tc>
        <w:tc>
          <w:tcPr>
            <w:tcW w:w="588" w:type="pct"/>
            <w:shd w:val="clear" w:color="auto" w:fill="auto"/>
            <w:noWrap/>
          </w:tcPr>
          <w:p w14:paraId="61B513CA" w14:textId="77777777" w:rsidR="00491B03" w:rsidRPr="00EF5447" w:rsidRDefault="00491B03" w:rsidP="00992F4F">
            <w:pPr>
              <w:pStyle w:val="TAC"/>
              <w:rPr>
                <w:lang w:eastAsia="ja-JP"/>
              </w:rPr>
            </w:pPr>
            <w:r w:rsidRPr="00EF5447">
              <w:rPr>
                <w:lang w:eastAsia="zh-CN"/>
              </w:rPr>
              <w:t>3950</w:t>
            </w:r>
          </w:p>
        </w:tc>
        <w:tc>
          <w:tcPr>
            <w:tcW w:w="503" w:type="pct"/>
            <w:shd w:val="clear" w:color="auto" w:fill="auto"/>
            <w:noWrap/>
          </w:tcPr>
          <w:p w14:paraId="7AC514FB" w14:textId="77777777" w:rsidR="00491B03" w:rsidRPr="00EF5447" w:rsidRDefault="00491B03" w:rsidP="00992F4F">
            <w:pPr>
              <w:pStyle w:val="TAC"/>
              <w:rPr>
                <w:lang w:eastAsia="ja-JP"/>
              </w:rPr>
            </w:pPr>
            <w:r w:rsidRPr="00EF5447">
              <w:rPr>
                <w:lang w:eastAsia="zh-CN"/>
              </w:rPr>
              <w:t>10</w:t>
            </w:r>
          </w:p>
        </w:tc>
        <w:tc>
          <w:tcPr>
            <w:tcW w:w="395" w:type="pct"/>
            <w:shd w:val="clear" w:color="auto" w:fill="auto"/>
            <w:noWrap/>
          </w:tcPr>
          <w:p w14:paraId="75C2D0E6" w14:textId="77777777" w:rsidR="00491B03" w:rsidRPr="00EF5447" w:rsidRDefault="00491B03" w:rsidP="00992F4F">
            <w:pPr>
              <w:pStyle w:val="TAC"/>
              <w:rPr>
                <w:lang w:eastAsia="ja-JP"/>
              </w:rPr>
            </w:pPr>
            <w:r w:rsidRPr="00EF5447">
              <w:rPr>
                <w:lang w:eastAsia="zh-CN"/>
              </w:rPr>
              <w:t>50</w:t>
            </w:r>
          </w:p>
        </w:tc>
        <w:tc>
          <w:tcPr>
            <w:tcW w:w="616" w:type="pct"/>
            <w:shd w:val="clear" w:color="auto" w:fill="auto"/>
            <w:noWrap/>
          </w:tcPr>
          <w:p w14:paraId="4DD5012A" w14:textId="77777777" w:rsidR="00491B03" w:rsidRPr="00EF5447" w:rsidRDefault="00491B03" w:rsidP="00992F4F">
            <w:pPr>
              <w:pStyle w:val="TAC"/>
            </w:pPr>
            <w:r w:rsidRPr="00EF5447">
              <w:rPr>
                <w:lang w:eastAsia="zh-CN"/>
              </w:rPr>
              <w:t>3950</w:t>
            </w:r>
          </w:p>
        </w:tc>
        <w:tc>
          <w:tcPr>
            <w:tcW w:w="478" w:type="pct"/>
            <w:shd w:val="clear" w:color="auto" w:fill="auto"/>
            <w:noWrap/>
          </w:tcPr>
          <w:p w14:paraId="7F9A7A9A" w14:textId="77777777" w:rsidR="00491B03" w:rsidRPr="00EF5447" w:rsidRDefault="00491B03" w:rsidP="00992F4F">
            <w:pPr>
              <w:pStyle w:val="TAC"/>
              <w:rPr>
                <w:lang w:eastAsia="ja-JP"/>
              </w:rPr>
            </w:pPr>
            <w:r w:rsidRPr="00EF5447">
              <w:rPr>
                <w:lang w:eastAsia="zh-CN"/>
              </w:rPr>
              <w:t>N/A</w:t>
            </w:r>
          </w:p>
        </w:tc>
        <w:tc>
          <w:tcPr>
            <w:tcW w:w="491" w:type="pct"/>
          </w:tcPr>
          <w:p w14:paraId="645E57AF" w14:textId="77777777" w:rsidR="00491B03" w:rsidRPr="00EF5447" w:rsidRDefault="00491B03" w:rsidP="00992F4F">
            <w:pPr>
              <w:pStyle w:val="TAC"/>
              <w:rPr>
                <w:lang w:eastAsia="ja-JP"/>
              </w:rPr>
            </w:pPr>
            <w:r w:rsidRPr="00EF5447">
              <w:rPr>
                <w:lang w:eastAsia="zh-CN"/>
              </w:rPr>
              <w:t>N/A</w:t>
            </w:r>
          </w:p>
        </w:tc>
      </w:tr>
      <w:tr w:rsidR="00491B03" w:rsidRPr="00EF5447" w14:paraId="3383988F" w14:textId="77777777" w:rsidTr="00992F4F">
        <w:trPr>
          <w:trHeight w:val="187"/>
          <w:jc w:val="center"/>
        </w:trPr>
        <w:tc>
          <w:tcPr>
            <w:tcW w:w="1366" w:type="pct"/>
            <w:tcBorders>
              <w:top w:val="nil"/>
              <w:bottom w:val="nil"/>
            </w:tcBorders>
            <w:shd w:val="clear" w:color="auto" w:fill="auto"/>
          </w:tcPr>
          <w:p w14:paraId="26A6B98E" w14:textId="77777777" w:rsidR="00491B03" w:rsidRPr="00EF5447" w:rsidRDefault="00491B03" w:rsidP="00992F4F">
            <w:pPr>
              <w:pStyle w:val="TAC"/>
            </w:pPr>
          </w:p>
        </w:tc>
        <w:tc>
          <w:tcPr>
            <w:tcW w:w="563" w:type="pct"/>
            <w:shd w:val="clear" w:color="auto" w:fill="auto"/>
          </w:tcPr>
          <w:p w14:paraId="652946FD" w14:textId="77777777" w:rsidR="00491B03" w:rsidRPr="00EF5447" w:rsidRDefault="00491B03" w:rsidP="00992F4F">
            <w:pPr>
              <w:pStyle w:val="TAC"/>
              <w:rPr>
                <w:lang w:eastAsia="ja-JP"/>
              </w:rPr>
            </w:pPr>
            <w:r w:rsidRPr="00EF5447">
              <w:rPr>
                <w:lang w:eastAsia="zh-CN"/>
              </w:rPr>
              <w:t>66</w:t>
            </w:r>
          </w:p>
        </w:tc>
        <w:tc>
          <w:tcPr>
            <w:tcW w:w="588" w:type="pct"/>
            <w:shd w:val="clear" w:color="auto" w:fill="auto"/>
            <w:noWrap/>
          </w:tcPr>
          <w:p w14:paraId="7B953FE8" w14:textId="77777777" w:rsidR="00491B03" w:rsidRPr="00EF5447" w:rsidRDefault="00491B03" w:rsidP="00992F4F">
            <w:pPr>
              <w:pStyle w:val="TAC"/>
              <w:rPr>
                <w:lang w:eastAsia="ja-JP"/>
              </w:rPr>
            </w:pPr>
            <w:r w:rsidRPr="00EF5447">
              <w:rPr>
                <w:lang w:eastAsia="zh-CN"/>
              </w:rPr>
              <w:t>17</w:t>
            </w:r>
            <w:r>
              <w:rPr>
                <w:lang w:eastAsia="zh-CN"/>
              </w:rPr>
              <w:t>60</w:t>
            </w:r>
          </w:p>
        </w:tc>
        <w:tc>
          <w:tcPr>
            <w:tcW w:w="503" w:type="pct"/>
            <w:shd w:val="clear" w:color="auto" w:fill="auto"/>
            <w:noWrap/>
          </w:tcPr>
          <w:p w14:paraId="27C1ABFB" w14:textId="77777777" w:rsidR="00491B03" w:rsidRPr="00EF5447" w:rsidRDefault="00491B03" w:rsidP="00992F4F">
            <w:pPr>
              <w:pStyle w:val="TAC"/>
              <w:rPr>
                <w:lang w:eastAsia="ja-JP"/>
              </w:rPr>
            </w:pPr>
            <w:r w:rsidRPr="00EF5447">
              <w:rPr>
                <w:lang w:eastAsia="zh-CN"/>
              </w:rPr>
              <w:t>5</w:t>
            </w:r>
          </w:p>
        </w:tc>
        <w:tc>
          <w:tcPr>
            <w:tcW w:w="395" w:type="pct"/>
            <w:shd w:val="clear" w:color="auto" w:fill="auto"/>
            <w:noWrap/>
          </w:tcPr>
          <w:p w14:paraId="4BEF8A09" w14:textId="77777777" w:rsidR="00491B03" w:rsidRPr="00EF5447" w:rsidRDefault="00491B03" w:rsidP="00992F4F">
            <w:pPr>
              <w:pStyle w:val="TAC"/>
              <w:rPr>
                <w:lang w:eastAsia="ja-JP"/>
              </w:rPr>
            </w:pPr>
            <w:r w:rsidRPr="00EF5447">
              <w:rPr>
                <w:lang w:eastAsia="zh-CN"/>
              </w:rPr>
              <w:t>25</w:t>
            </w:r>
          </w:p>
        </w:tc>
        <w:tc>
          <w:tcPr>
            <w:tcW w:w="616" w:type="pct"/>
            <w:shd w:val="clear" w:color="auto" w:fill="auto"/>
            <w:noWrap/>
          </w:tcPr>
          <w:p w14:paraId="3F8F4A8B" w14:textId="77777777" w:rsidR="00491B03" w:rsidRPr="00EF5447" w:rsidRDefault="00491B03" w:rsidP="00992F4F">
            <w:pPr>
              <w:pStyle w:val="TAC"/>
            </w:pPr>
            <w:r w:rsidRPr="00EF5447">
              <w:rPr>
                <w:lang w:eastAsia="zh-CN"/>
              </w:rPr>
              <w:t>21</w:t>
            </w:r>
            <w:r>
              <w:rPr>
                <w:lang w:eastAsia="zh-CN"/>
              </w:rPr>
              <w:t>60</w:t>
            </w:r>
          </w:p>
        </w:tc>
        <w:tc>
          <w:tcPr>
            <w:tcW w:w="478" w:type="pct"/>
            <w:shd w:val="clear" w:color="auto" w:fill="auto"/>
            <w:noWrap/>
          </w:tcPr>
          <w:p w14:paraId="772B9713" w14:textId="77777777" w:rsidR="00491B03" w:rsidRPr="00EF5447" w:rsidRDefault="00491B03" w:rsidP="00992F4F">
            <w:pPr>
              <w:pStyle w:val="TAC"/>
              <w:rPr>
                <w:lang w:eastAsia="ja-JP"/>
              </w:rPr>
            </w:pPr>
            <w:r w:rsidRPr="00EF5447">
              <w:rPr>
                <w:lang w:eastAsia="zh-CN"/>
              </w:rPr>
              <w:t>5.0</w:t>
            </w:r>
          </w:p>
        </w:tc>
        <w:tc>
          <w:tcPr>
            <w:tcW w:w="491" w:type="pct"/>
          </w:tcPr>
          <w:p w14:paraId="5E4FB946" w14:textId="77777777" w:rsidR="00491B03" w:rsidRPr="00EF5447" w:rsidRDefault="00491B03" w:rsidP="00992F4F">
            <w:pPr>
              <w:pStyle w:val="TAC"/>
              <w:rPr>
                <w:lang w:eastAsia="ja-JP"/>
              </w:rPr>
            </w:pPr>
            <w:r w:rsidRPr="00EF5447">
              <w:rPr>
                <w:lang w:eastAsia="zh-CN"/>
              </w:rPr>
              <w:t>IMD5</w:t>
            </w:r>
          </w:p>
        </w:tc>
      </w:tr>
      <w:tr w:rsidR="00491B03" w:rsidRPr="00EF5447" w14:paraId="07C168D2" w14:textId="77777777" w:rsidTr="00992F4F">
        <w:trPr>
          <w:trHeight w:val="187"/>
          <w:jc w:val="center"/>
        </w:trPr>
        <w:tc>
          <w:tcPr>
            <w:tcW w:w="1366" w:type="pct"/>
            <w:tcBorders>
              <w:top w:val="nil"/>
              <w:bottom w:val="single" w:sz="4" w:space="0" w:color="auto"/>
            </w:tcBorders>
            <w:shd w:val="clear" w:color="auto" w:fill="auto"/>
          </w:tcPr>
          <w:p w14:paraId="5A806F87" w14:textId="77777777" w:rsidR="00491B03" w:rsidRPr="00EF5447" w:rsidRDefault="00491B03" w:rsidP="00992F4F">
            <w:pPr>
              <w:pStyle w:val="TAC"/>
            </w:pPr>
          </w:p>
        </w:tc>
        <w:tc>
          <w:tcPr>
            <w:tcW w:w="563" w:type="pct"/>
            <w:shd w:val="clear" w:color="auto" w:fill="auto"/>
          </w:tcPr>
          <w:p w14:paraId="0C43761F" w14:textId="77777777" w:rsidR="00491B03" w:rsidRPr="00EF5447" w:rsidRDefault="00491B03" w:rsidP="00992F4F">
            <w:pPr>
              <w:pStyle w:val="TAC"/>
              <w:rPr>
                <w:lang w:eastAsia="ja-JP"/>
              </w:rPr>
            </w:pPr>
            <w:r w:rsidRPr="00EF5447">
              <w:rPr>
                <w:lang w:eastAsia="zh-CN"/>
              </w:rPr>
              <w:t>n77</w:t>
            </w:r>
          </w:p>
        </w:tc>
        <w:tc>
          <w:tcPr>
            <w:tcW w:w="588" w:type="pct"/>
            <w:shd w:val="clear" w:color="auto" w:fill="auto"/>
            <w:noWrap/>
          </w:tcPr>
          <w:p w14:paraId="13174234" w14:textId="77777777" w:rsidR="00491B03" w:rsidRPr="00EF5447" w:rsidRDefault="00491B03" w:rsidP="00992F4F">
            <w:pPr>
              <w:pStyle w:val="TAC"/>
              <w:rPr>
                <w:lang w:eastAsia="ja-JP"/>
              </w:rPr>
            </w:pPr>
            <w:r>
              <w:rPr>
                <w:lang w:eastAsia="zh-CN"/>
              </w:rPr>
              <w:t>3720</w:t>
            </w:r>
          </w:p>
        </w:tc>
        <w:tc>
          <w:tcPr>
            <w:tcW w:w="503" w:type="pct"/>
            <w:shd w:val="clear" w:color="auto" w:fill="auto"/>
            <w:noWrap/>
          </w:tcPr>
          <w:p w14:paraId="7E538E8B" w14:textId="77777777" w:rsidR="00491B03" w:rsidRPr="00EF5447" w:rsidRDefault="00491B03" w:rsidP="00992F4F">
            <w:pPr>
              <w:pStyle w:val="TAC"/>
              <w:rPr>
                <w:lang w:eastAsia="ja-JP"/>
              </w:rPr>
            </w:pPr>
            <w:r w:rsidRPr="00EF5447">
              <w:rPr>
                <w:lang w:eastAsia="zh-CN"/>
              </w:rPr>
              <w:t>10</w:t>
            </w:r>
          </w:p>
        </w:tc>
        <w:tc>
          <w:tcPr>
            <w:tcW w:w="395" w:type="pct"/>
            <w:shd w:val="clear" w:color="auto" w:fill="auto"/>
            <w:noWrap/>
          </w:tcPr>
          <w:p w14:paraId="6690598A" w14:textId="77777777" w:rsidR="00491B03" w:rsidRPr="00EF5447" w:rsidRDefault="00491B03" w:rsidP="00992F4F">
            <w:pPr>
              <w:pStyle w:val="TAC"/>
              <w:rPr>
                <w:lang w:eastAsia="ja-JP"/>
              </w:rPr>
            </w:pPr>
            <w:r w:rsidRPr="00EF5447">
              <w:rPr>
                <w:lang w:eastAsia="zh-CN"/>
              </w:rPr>
              <w:t>50</w:t>
            </w:r>
          </w:p>
        </w:tc>
        <w:tc>
          <w:tcPr>
            <w:tcW w:w="616" w:type="pct"/>
            <w:shd w:val="clear" w:color="auto" w:fill="auto"/>
            <w:noWrap/>
          </w:tcPr>
          <w:p w14:paraId="4AC7E477" w14:textId="77777777" w:rsidR="00491B03" w:rsidRPr="00EF5447" w:rsidRDefault="00491B03" w:rsidP="00992F4F">
            <w:pPr>
              <w:pStyle w:val="TAC"/>
            </w:pPr>
            <w:r>
              <w:rPr>
                <w:lang w:eastAsia="zh-CN"/>
              </w:rPr>
              <w:t>3720</w:t>
            </w:r>
          </w:p>
        </w:tc>
        <w:tc>
          <w:tcPr>
            <w:tcW w:w="478" w:type="pct"/>
            <w:shd w:val="clear" w:color="auto" w:fill="auto"/>
            <w:noWrap/>
          </w:tcPr>
          <w:p w14:paraId="71948132" w14:textId="77777777" w:rsidR="00491B03" w:rsidRPr="00EF5447" w:rsidRDefault="00491B03" w:rsidP="00992F4F">
            <w:pPr>
              <w:pStyle w:val="TAC"/>
              <w:rPr>
                <w:lang w:eastAsia="ja-JP"/>
              </w:rPr>
            </w:pPr>
            <w:r w:rsidRPr="00EF5447">
              <w:rPr>
                <w:lang w:eastAsia="zh-CN"/>
              </w:rPr>
              <w:t>N/A</w:t>
            </w:r>
          </w:p>
        </w:tc>
        <w:tc>
          <w:tcPr>
            <w:tcW w:w="491" w:type="pct"/>
          </w:tcPr>
          <w:p w14:paraId="692D3E71" w14:textId="77777777" w:rsidR="00491B03" w:rsidRPr="00EF5447" w:rsidRDefault="00491B03" w:rsidP="00992F4F">
            <w:pPr>
              <w:pStyle w:val="TAC"/>
              <w:rPr>
                <w:lang w:eastAsia="ja-JP"/>
              </w:rPr>
            </w:pPr>
            <w:r w:rsidRPr="00EF5447">
              <w:t>N/A</w:t>
            </w:r>
          </w:p>
        </w:tc>
      </w:tr>
      <w:tr w:rsidR="00491B03" w:rsidRPr="00EF5447" w14:paraId="19041C50" w14:textId="77777777" w:rsidTr="00992F4F">
        <w:trPr>
          <w:trHeight w:val="187"/>
          <w:jc w:val="center"/>
        </w:trPr>
        <w:tc>
          <w:tcPr>
            <w:tcW w:w="1366" w:type="pct"/>
            <w:tcBorders>
              <w:bottom w:val="nil"/>
            </w:tcBorders>
            <w:shd w:val="clear" w:color="auto" w:fill="auto"/>
          </w:tcPr>
          <w:p w14:paraId="21DEE5C1" w14:textId="77777777" w:rsidR="00491B03" w:rsidRPr="00EF5447" w:rsidRDefault="00491B03" w:rsidP="00992F4F">
            <w:pPr>
              <w:pStyle w:val="TAC"/>
            </w:pPr>
            <w:r w:rsidRPr="00EF5447">
              <w:rPr>
                <w:rFonts w:cs="Arial"/>
                <w:lang w:eastAsia="ja-JP"/>
              </w:rPr>
              <w:t>DC_66A_n78A</w:t>
            </w:r>
          </w:p>
        </w:tc>
        <w:tc>
          <w:tcPr>
            <w:tcW w:w="563" w:type="pct"/>
            <w:shd w:val="clear" w:color="auto" w:fill="auto"/>
          </w:tcPr>
          <w:p w14:paraId="7F20F00E" w14:textId="77777777" w:rsidR="00491B03" w:rsidRPr="00EF5447" w:rsidRDefault="00491B03" w:rsidP="00992F4F">
            <w:pPr>
              <w:pStyle w:val="TAC"/>
              <w:rPr>
                <w:rFonts w:cs="Arial"/>
                <w:lang w:eastAsia="ja-JP"/>
              </w:rPr>
            </w:pPr>
            <w:r w:rsidRPr="00EF5447">
              <w:rPr>
                <w:rFonts w:cs="Arial"/>
                <w:lang w:eastAsia="ja-JP"/>
              </w:rPr>
              <w:t>66</w:t>
            </w:r>
          </w:p>
        </w:tc>
        <w:tc>
          <w:tcPr>
            <w:tcW w:w="588" w:type="pct"/>
            <w:shd w:val="clear" w:color="auto" w:fill="auto"/>
            <w:noWrap/>
          </w:tcPr>
          <w:p w14:paraId="2DA64C36" w14:textId="77777777" w:rsidR="00491B03" w:rsidRPr="00EF5447" w:rsidRDefault="00491B03" w:rsidP="00992F4F">
            <w:pPr>
              <w:pStyle w:val="TAC"/>
              <w:rPr>
                <w:rFonts w:cs="Arial"/>
                <w:lang w:eastAsia="ja-JP"/>
              </w:rPr>
            </w:pPr>
            <w:r w:rsidRPr="00EF5447">
              <w:rPr>
                <w:rFonts w:cs="Arial"/>
                <w:szCs w:val="18"/>
                <w:lang w:eastAsia="ko-KR"/>
              </w:rPr>
              <w:t>1730</w:t>
            </w:r>
          </w:p>
        </w:tc>
        <w:tc>
          <w:tcPr>
            <w:tcW w:w="503" w:type="pct"/>
            <w:shd w:val="clear" w:color="auto" w:fill="auto"/>
            <w:noWrap/>
          </w:tcPr>
          <w:p w14:paraId="5FC688A9" w14:textId="77777777" w:rsidR="00491B03" w:rsidRPr="00EF5447" w:rsidRDefault="00491B03" w:rsidP="00992F4F">
            <w:pPr>
              <w:pStyle w:val="TAC"/>
              <w:rPr>
                <w:rFonts w:cs="Arial"/>
                <w:lang w:eastAsia="ja-JP"/>
              </w:rPr>
            </w:pPr>
            <w:r w:rsidRPr="00EF5447">
              <w:rPr>
                <w:rFonts w:cs="Arial"/>
                <w:szCs w:val="18"/>
                <w:lang w:eastAsia="ko-KR"/>
              </w:rPr>
              <w:t>5</w:t>
            </w:r>
          </w:p>
        </w:tc>
        <w:tc>
          <w:tcPr>
            <w:tcW w:w="395" w:type="pct"/>
            <w:shd w:val="clear" w:color="auto" w:fill="auto"/>
            <w:noWrap/>
          </w:tcPr>
          <w:p w14:paraId="5E759B73" w14:textId="77777777" w:rsidR="00491B03" w:rsidRPr="00EF5447" w:rsidRDefault="00491B03" w:rsidP="00992F4F">
            <w:pPr>
              <w:pStyle w:val="TAC"/>
              <w:rPr>
                <w:rFonts w:cs="Arial"/>
                <w:lang w:eastAsia="ja-JP"/>
              </w:rPr>
            </w:pPr>
            <w:r w:rsidRPr="00EF5447">
              <w:rPr>
                <w:rFonts w:cs="Arial"/>
                <w:szCs w:val="18"/>
                <w:lang w:eastAsia="ko-KR"/>
              </w:rPr>
              <w:t>25</w:t>
            </w:r>
          </w:p>
        </w:tc>
        <w:tc>
          <w:tcPr>
            <w:tcW w:w="616" w:type="pct"/>
            <w:shd w:val="clear" w:color="auto" w:fill="auto"/>
            <w:noWrap/>
          </w:tcPr>
          <w:p w14:paraId="60D985BC" w14:textId="77777777" w:rsidR="00491B03" w:rsidRPr="00EF5447" w:rsidRDefault="00491B03" w:rsidP="00992F4F">
            <w:pPr>
              <w:pStyle w:val="TAC"/>
              <w:rPr>
                <w:rFonts w:cs="Arial"/>
              </w:rPr>
            </w:pPr>
            <w:r w:rsidRPr="00EF5447">
              <w:rPr>
                <w:rFonts w:cs="Arial"/>
                <w:szCs w:val="18"/>
                <w:lang w:eastAsia="ko-KR"/>
              </w:rPr>
              <w:t>2150</w:t>
            </w:r>
          </w:p>
        </w:tc>
        <w:tc>
          <w:tcPr>
            <w:tcW w:w="478" w:type="pct"/>
            <w:shd w:val="clear" w:color="auto" w:fill="auto"/>
            <w:noWrap/>
          </w:tcPr>
          <w:p w14:paraId="13EC59E9" w14:textId="77777777" w:rsidR="00491B03" w:rsidRPr="00EF5447" w:rsidRDefault="00491B03" w:rsidP="00992F4F">
            <w:pPr>
              <w:pStyle w:val="TAC"/>
              <w:rPr>
                <w:rFonts w:cs="Arial"/>
                <w:lang w:eastAsia="ja-JP"/>
              </w:rPr>
            </w:pPr>
            <w:r w:rsidRPr="00EF5447">
              <w:rPr>
                <w:rFonts w:cs="Arial"/>
                <w:lang w:eastAsia="ja-JP"/>
              </w:rPr>
              <w:t>5.0</w:t>
            </w:r>
          </w:p>
        </w:tc>
        <w:tc>
          <w:tcPr>
            <w:tcW w:w="491" w:type="pct"/>
          </w:tcPr>
          <w:p w14:paraId="6D420699" w14:textId="77777777" w:rsidR="00491B03" w:rsidRPr="00EF5447" w:rsidRDefault="00491B03" w:rsidP="00992F4F">
            <w:pPr>
              <w:pStyle w:val="TAC"/>
              <w:rPr>
                <w:rFonts w:cs="Arial"/>
                <w:lang w:eastAsia="ja-JP"/>
              </w:rPr>
            </w:pPr>
            <w:r w:rsidRPr="00EF5447">
              <w:rPr>
                <w:rFonts w:cs="Arial"/>
                <w:lang w:eastAsia="ja-JP"/>
              </w:rPr>
              <w:t>IMD5</w:t>
            </w:r>
          </w:p>
        </w:tc>
      </w:tr>
      <w:tr w:rsidR="00491B03" w:rsidRPr="00EF5447" w14:paraId="274E5466" w14:textId="77777777" w:rsidTr="00992F4F">
        <w:trPr>
          <w:trHeight w:val="187"/>
          <w:jc w:val="center"/>
        </w:trPr>
        <w:tc>
          <w:tcPr>
            <w:tcW w:w="1366" w:type="pct"/>
            <w:tcBorders>
              <w:top w:val="nil"/>
              <w:bottom w:val="single" w:sz="4" w:space="0" w:color="auto"/>
            </w:tcBorders>
            <w:shd w:val="clear" w:color="auto" w:fill="auto"/>
          </w:tcPr>
          <w:p w14:paraId="4DBEDEEF" w14:textId="77777777" w:rsidR="00491B03" w:rsidRPr="00EF5447" w:rsidRDefault="00491B03" w:rsidP="00992F4F">
            <w:pPr>
              <w:pStyle w:val="TAC"/>
            </w:pPr>
          </w:p>
        </w:tc>
        <w:tc>
          <w:tcPr>
            <w:tcW w:w="563" w:type="pct"/>
            <w:shd w:val="clear" w:color="auto" w:fill="auto"/>
          </w:tcPr>
          <w:p w14:paraId="2E7B67AB" w14:textId="77777777" w:rsidR="00491B03" w:rsidRPr="00EF5447" w:rsidRDefault="00491B03" w:rsidP="00992F4F">
            <w:pPr>
              <w:pStyle w:val="TAC"/>
              <w:rPr>
                <w:rFonts w:cs="Arial"/>
                <w:lang w:eastAsia="ja-JP"/>
              </w:rPr>
            </w:pPr>
            <w:r w:rsidRPr="00EF5447">
              <w:rPr>
                <w:rFonts w:cs="Arial"/>
                <w:lang w:eastAsia="ja-JP"/>
              </w:rPr>
              <w:t>n78</w:t>
            </w:r>
          </w:p>
        </w:tc>
        <w:tc>
          <w:tcPr>
            <w:tcW w:w="588" w:type="pct"/>
            <w:shd w:val="clear" w:color="auto" w:fill="auto"/>
            <w:noWrap/>
          </w:tcPr>
          <w:p w14:paraId="4F44D3BA" w14:textId="77777777" w:rsidR="00491B03" w:rsidRPr="00EF5447" w:rsidRDefault="00491B03" w:rsidP="00992F4F">
            <w:pPr>
              <w:pStyle w:val="TAC"/>
              <w:rPr>
                <w:rFonts w:cs="Arial"/>
                <w:lang w:eastAsia="ja-JP"/>
              </w:rPr>
            </w:pPr>
            <w:r w:rsidRPr="00EF5447">
              <w:rPr>
                <w:rFonts w:cs="Arial"/>
                <w:lang w:eastAsia="ja-JP"/>
              </w:rPr>
              <w:t>3660</w:t>
            </w:r>
          </w:p>
        </w:tc>
        <w:tc>
          <w:tcPr>
            <w:tcW w:w="503" w:type="pct"/>
            <w:shd w:val="clear" w:color="auto" w:fill="auto"/>
            <w:noWrap/>
          </w:tcPr>
          <w:p w14:paraId="1E7B60C9" w14:textId="77777777" w:rsidR="00491B03" w:rsidRPr="00EF5447" w:rsidRDefault="00491B03" w:rsidP="00992F4F">
            <w:pPr>
              <w:pStyle w:val="TAC"/>
              <w:rPr>
                <w:rFonts w:cs="Arial"/>
                <w:lang w:eastAsia="ja-JP"/>
              </w:rPr>
            </w:pPr>
            <w:r w:rsidRPr="00EF5447">
              <w:rPr>
                <w:rFonts w:cs="Arial"/>
                <w:lang w:eastAsia="ja-JP"/>
              </w:rPr>
              <w:t>10</w:t>
            </w:r>
          </w:p>
        </w:tc>
        <w:tc>
          <w:tcPr>
            <w:tcW w:w="395" w:type="pct"/>
            <w:shd w:val="clear" w:color="auto" w:fill="auto"/>
            <w:noWrap/>
          </w:tcPr>
          <w:p w14:paraId="7E3CCD2B" w14:textId="77777777" w:rsidR="00491B03" w:rsidRPr="00EF5447" w:rsidRDefault="00491B03" w:rsidP="00992F4F">
            <w:pPr>
              <w:pStyle w:val="TAC"/>
              <w:rPr>
                <w:rFonts w:cs="Arial"/>
                <w:lang w:eastAsia="ja-JP"/>
              </w:rPr>
            </w:pPr>
            <w:r w:rsidRPr="00EF5447">
              <w:rPr>
                <w:rFonts w:cs="Arial"/>
                <w:lang w:eastAsia="ja-JP"/>
              </w:rPr>
              <w:t>50</w:t>
            </w:r>
          </w:p>
        </w:tc>
        <w:tc>
          <w:tcPr>
            <w:tcW w:w="616" w:type="pct"/>
            <w:shd w:val="clear" w:color="auto" w:fill="auto"/>
            <w:noWrap/>
          </w:tcPr>
          <w:p w14:paraId="7D97D5C4" w14:textId="77777777" w:rsidR="00491B03" w:rsidRPr="00EF5447" w:rsidRDefault="00491B03" w:rsidP="00992F4F">
            <w:pPr>
              <w:pStyle w:val="TAC"/>
              <w:rPr>
                <w:rFonts w:cs="Arial"/>
              </w:rPr>
            </w:pPr>
            <w:r w:rsidRPr="00EF5447">
              <w:rPr>
                <w:rFonts w:cs="Arial"/>
              </w:rPr>
              <w:t>3660</w:t>
            </w:r>
          </w:p>
        </w:tc>
        <w:tc>
          <w:tcPr>
            <w:tcW w:w="478" w:type="pct"/>
            <w:shd w:val="clear" w:color="auto" w:fill="auto"/>
            <w:noWrap/>
          </w:tcPr>
          <w:p w14:paraId="44F0B6D1" w14:textId="77777777" w:rsidR="00491B03" w:rsidRPr="00EF5447" w:rsidRDefault="00491B03" w:rsidP="00992F4F">
            <w:pPr>
              <w:pStyle w:val="TAC"/>
              <w:rPr>
                <w:rFonts w:cs="Arial"/>
                <w:lang w:eastAsia="ja-JP"/>
              </w:rPr>
            </w:pPr>
            <w:r w:rsidRPr="00EF5447">
              <w:rPr>
                <w:rFonts w:cs="Arial"/>
                <w:lang w:eastAsia="ja-JP"/>
              </w:rPr>
              <w:t>N/A</w:t>
            </w:r>
          </w:p>
        </w:tc>
        <w:tc>
          <w:tcPr>
            <w:tcW w:w="491" w:type="pct"/>
          </w:tcPr>
          <w:p w14:paraId="61A23814" w14:textId="77777777" w:rsidR="00491B03" w:rsidRPr="00EF5447" w:rsidRDefault="00491B03" w:rsidP="00992F4F">
            <w:pPr>
              <w:pStyle w:val="TAC"/>
              <w:rPr>
                <w:rFonts w:cs="Arial"/>
                <w:lang w:eastAsia="ja-JP"/>
              </w:rPr>
            </w:pPr>
            <w:r w:rsidRPr="00EF5447">
              <w:rPr>
                <w:rFonts w:cs="Arial"/>
                <w:lang w:eastAsia="ja-JP"/>
              </w:rPr>
              <w:t>N/A</w:t>
            </w:r>
          </w:p>
        </w:tc>
      </w:tr>
      <w:tr w:rsidR="00491B03" w:rsidRPr="00EF5447" w14:paraId="12859E6D" w14:textId="77777777" w:rsidTr="00992F4F">
        <w:trPr>
          <w:trHeight w:val="187"/>
          <w:jc w:val="center"/>
        </w:trPr>
        <w:tc>
          <w:tcPr>
            <w:tcW w:w="1366" w:type="pct"/>
            <w:tcBorders>
              <w:top w:val="single" w:sz="4" w:space="0" w:color="auto"/>
              <w:left w:val="single" w:sz="4" w:space="0" w:color="auto"/>
              <w:bottom w:val="nil"/>
              <w:right w:val="single" w:sz="4" w:space="0" w:color="auto"/>
            </w:tcBorders>
          </w:tcPr>
          <w:p w14:paraId="03088D92" w14:textId="77777777" w:rsidR="00491B03" w:rsidRPr="00EF5447" w:rsidRDefault="00491B03" w:rsidP="00992F4F">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7A2BDC92" w14:textId="77777777" w:rsidR="00491B03" w:rsidRPr="00EF5447" w:rsidRDefault="00491B03" w:rsidP="00992F4F">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7FB9D8A1" w14:textId="77777777" w:rsidR="00491B03" w:rsidRPr="00EF5447" w:rsidRDefault="00491B03" w:rsidP="00992F4F">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7B8988B" w14:textId="77777777" w:rsidR="00491B03" w:rsidRPr="00EF5447" w:rsidRDefault="00491B03" w:rsidP="00992F4F">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1FC0D04F" w14:textId="77777777" w:rsidR="00491B03" w:rsidRPr="00EF5447" w:rsidRDefault="00491B03" w:rsidP="00992F4F">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430428F0" w14:textId="77777777" w:rsidR="00491B03" w:rsidRPr="00EF5447" w:rsidRDefault="00491B03" w:rsidP="00992F4F">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11A3488C" w14:textId="77777777" w:rsidR="00491B03" w:rsidRPr="00EF5447" w:rsidRDefault="00491B03" w:rsidP="00992F4F">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4022CFAB" w14:textId="77777777" w:rsidR="00491B03" w:rsidRPr="00EF5447" w:rsidRDefault="00491B03" w:rsidP="00992F4F">
            <w:pPr>
              <w:pStyle w:val="TAC"/>
              <w:rPr>
                <w:rFonts w:cs="Arial"/>
                <w:lang w:eastAsia="ja-JP"/>
              </w:rPr>
            </w:pPr>
            <w:r>
              <w:rPr>
                <w:rFonts w:cs="Arial"/>
                <w:lang w:eastAsia="ja-JP"/>
              </w:rPr>
              <w:t>IMD4</w:t>
            </w:r>
          </w:p>
        </w:tc>
      </w:tr>
      <w:tr w:rsidR="00491B03" w:rsidRPr="00EF5447" w14:paraId="5896E490" w14:textId="77777777" w:rsidTr="00992F4F">
        <w:trPr>
          <w:trHeight w:val="187"/>
          <w:jc w:val="center"/>
        </w:trPr>
        <w:tc>
          <w:tcPr>
            <w:tcW w:w="1366" w:type="pct"/>
            <w:tcBorders>
              <w:top w:val="nil"/>
              <w:left w:val="single" w:sz="4" w:space="0" w:color="auto"/>
              <w:bottom w:val="single" w:sz="4" w:space="0" w:color="auto"/>
              <w:right w:val="single" w:sz="4" w:space="0" w:color="auto"/>
            </w:tcBorders>
          </w:tcPr>
          <w:p w14:paraId="2B1B8421" w14:textId="77777777" w:rsidR="00491B03" w:rsidRPr="00EF5447" w:rsidRDefault="00491B03" w:rsidP="00992F4F">
            <w:pPr>
              <w:pStyle w:val="TAC"/>
            </w:pPr>
          </w:p>
        </w:tc>
        <w:tc>
          <w:tcPr>
            <w:tcW w:w="563" w:type="pct"/>
            <w:tcBorders>
              <w:top w:val="single" w:sz="4" w:space="0" w:color="auto"/>
              <w:left w:val="single" w:sz="4" w:space="0" w:color="auto"/>
              <w:bottom w:val="single" w:sz="4" w:space="0" w:color="auto"/>
              <w:right w:val="single" w:sz="4" w:space="0" w:color="auto"/>
            </w:tcBorders>
          </w:tcPr>
          <w:p w14:paraId="59A8B93B" w14:textId="77777777" w:rsidR="00491B03" w:rsidRPr="00EF5447" w:rsidRDefault="00491B03" w:rsidP="00992F4F">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38D70512" w14:textId="77777777" w:rsidR="00491B03" w:rsidRPr="00EF5447" w:rsidRDefault="00491B03" w:rsidP="00992F4F">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2BEA47F3" w14:textId="77777777" w:rsidR="00491B03" w:rsidRPr="00EF5447" w:rsidRDefault="00491B03" w:rsidP="00992F4F">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5D708E5" w14:textId="77777777" w:rsidR="00491B03" w:rsidRPr="00EF5447" w:rsidRDefault="00491B03" w:rsidP="00992F4F">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357D2E4E" w14:textId="77777777" w:rsidR="00491B03" w:rsidRPr="00EF5447" w:rsidRDefault="00491B03" w:rsidP="00992F4F">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1E663C81" w14:textId="77777777" w:rsidR="00491B03" w:rsidRPr="00EF5447" w:rsidRDefault="00491B03" w:rsidP="00992F4F">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32BF65B" w14:textId="77777777" w:rsidR="00491B03" w:rsidRPr="00EF5447" w:rsidRDefault="00491B03" w:rsidP="00992F4F">
            <w:pPr>
              <w:pStyle w:val="TAC"/>
              <w:rPr>
                <w:rFonts w:cs="Arial"/>
                <w:lang w:eastAsia="ja-JP"/>
              </w:rPr>
            </w:pPr>
            <w:r>
              <w:rPr>
                <w:rFonts w:cs="Arial"/>
                <w:lang w:eastAsia="ja-JP"/>
              </w:rPr>
              <w:t>N/A</w:t>
            </w:r>
          </w:p>
        </w:tc>
      </w:tr>
      <w:tr w:rsidR="00491B03" w:rsidRPr="00EF5447" w14:paraId="5DE6B02D" w14:textId="77777777" w:rsidTr="00992F4F">
        <w:trPr>
          <w:trHeight w:val="187"/>
          <w:jc w:val="center"/>
        </w:trPr>
        <w:tc>
          <w:tcPr>
            <w:tcW w:w="1366" w:type="pct"/>
            <w:vMerge w:val="restart"/>
            <w:shd w:val="clear" w:color="auto" w:fill="auto"/>
            <w:vAlign w:val="center"/>
          </w:tcPr>
          <w:p w14:paraId="2FCB4A8B" w14:textId="77777777" w:rsidR="00491B03" w:rsidRPr="00EF5447" w:rsidRDefault="00491B03" w:rsidP="00992F4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24F7955B" w14:textId="77777777" w:rsidR="00491B03" w:rsidRPr="00EF5447" w:rsidRDefault="00491B03" w:rsidP="00992F4F">
            <w:pPr>
              <w:pStyle w:val="TAC"/>
              <w:rPr>
                <w:rFonts w:cs="Arial"/>
                <w:lang w:eastAsia="ja-JP"/>
              </w:rPr>
            </w:pPr>
            <w:r>
              <w:t>71</w:t>
            </w:r>
          </w:p>
        </w:tc>
        <w:tc>
          <w:tcPr>
            <w:tcW w:w="588" w:type="pct"/>
            <w:shd w:val="clear" w:color="auto" w:fill="auto"/>
            <w:noWrap/>
            <w:vAlign w:val="center"/>
          </w:tcPr>
          <w:p w14:paraId="49299C40" w14:textId="77777777" w:rsidR="00491B03" w:rsidRPr="00EF5447" w:rsidRDefault="00491B03" w:rsidP="00992F4F">
            <w:pPr>
              <w:pStyle w:val="TAC"/>
              <w:rPr>
                <w:rFonts w:cs="Arial"/>
                <w:lang w:eastAsia="ja-JP"/>
              </w:rPr>
            </w:pPr>
            <w:r>
              <w:t>666</w:t>
            </w:r>
          </w:p>
        </w:tc>
        <w:tc>
          <w:tcPr>
            <w:tcW w:w="503" w:type="pct"/>
            <w:shd w:val="clear" w:color="auto" w:fill="auto"/>
            <w:noWrap/>
            <w:vAlign w:val="center"/>
          </w:tcPr>
          <w:p w14:paraId="5C5C1512" w14:textId="77777777" w:rsidR="00491B03" w:rsidRPr="00EF5447" w:rsidRDefault="00491B03" w:rsidP="00992F4F">
            <w:pPr>
              <w:pStyle w:val="TAC"/>
              <w:rPr>
                <w:rFonts w:cs="Arial"/>
                <w:lang w:eastAsia="ja-JP"/>
              </w:rPr>
            </w:pPr>
            <w:r>
              <w:t>5</w:t>
            </w:r>
          </w:p>
        </w:tc>
        <w:tc>
          <w:tcPr>
            <w:tcW w:w="395" w:type="pct"/>
            <w:shd w:val="clear" w:color="auto" w:fill="auto"/>
            <w:noWrap/>
            <w:vAlign w:val="center"/>
          </w:tcPr>
          <w:p w14:paraId="53A13ADD" w14:textId="77777777" w:rsidR="00491B03" w:rsidRPr="00EF5447" w:rsidRDefault="00491B03" w:rsidP="00992F4F">
            <w:pPr>
              <w:pStyle w:val="TAC"/>
              <w:rPr>
                <w:rFonts w:cs="Arial"/>
                <w:lang w:eastAsia="ja-JP"/>
              </w:rPr>
            </w:pPr>
            <w:r>
              <w:t>25</w:t>
            </w:r>
          </w:p>
        </w:tc>
        <w:tc>
          <w:tcPr>
            <w:tcW w:w="616" w:type="pct"/>
            <w:shd w:val="clear" w:color="auto" w:fill="auto"/>
            <w:noWrap/>
            <w:vAlign w:val="center"/>
          </w:tcPr>
          <w:p w14:paraId="6B5C1CA1" w14:textId="77777777" w:rsidR="00491B03" w:rsidRPr="00EF5447" w:rsidRDefault="00491B03" w:rsidP="00992F4F">
            <w:pPr>
              <w:pStyle w:val="TAC"/>
              <w:rPr>
                <w:rFonts w:cs="Arial"/>
              </w:rPr>
            </w:pPr>
            <w:r>
              <w:t>620</w:t>
            </w:r>
          </w:p>
        </w:tc>
        <w:tc>
          <w:tcPr>
            <w:tcW w:w="478" w:type="pct"/>
            <w:shd w:val="clear" w:color="auto" w:fill="auto"/>
            <w:noWrap/>
            <w:vAlign w:val="center"/>
          </w:tcPr>
          <w:p w14:paraId="47C33F5A" w14:textId="77777777" w:rsidR="00491B03" w:rsidRPr="00EF5447" w:rsidRDefault="00491B03" w:rsidP="00992F4F">
            <w:pPr>
              <w:pStyle w:val="TAC"/>
              <w:rPr>
                <w:rFonts w:cs="Arial"/>
                <w:lang w:eastAsia="ja-JP"/>
              </w:rPr>
            </w:pPr>
            <w:r>
              <w:rPr>
                <w:rFonts w:cs="Arial"/>
                <w:lang w:eastAsia="ja-JP"/>
              </w:rPr>
              <w:t>11</w:t>
            </w:r>
          </w:p>
        </w:tc>
        <w:tc>
          <w:tcPr>
            <w:tcW w:w="491" w:type="pct"/>
          </w:tcPr>
          <w:p w14:paraId="28624B12" w14:textId="77777777" w:rsidR="00491B03" w:rsidRPr="00EF5447" w:rsidRDefault="00491B03" w:rsidP="00992F4F">
            <w:pPr>
              <w:pStyle w:val="TAC"/>
              <w:rPr>
                <w:rFonts w:cs="Arial"/>
                <w:lang w:eastAsia="ja-JP"/>
              </w:rPr>
            </w:pPr>
            <w:r>
              <w:rPr>
                <w:rFonts w:cs="Arial"/>
                <w:lang w:eastAsia="ja-JP"/>
              </w:rPr>
              <w:t>IMD4</w:t>
            </w:r>
          </w:p>
        </w:tc>
      </w:tr>
      <w:tr w:rsidR="00491B03" w:rsidRPr="00EF5447" w14:paraId="1D88C9CB" w14:textId="77777777" w:rsidTr="00992F4F">
        <w:trPr>
          <w:trHeight w:val="187"/>
          <w:jc w:val="center"/>
        </w:trPr>
        <w:tc>
          <w:tcPr>
            <w:tcW w:w="1366" w:type="pct"/>
            <w:vMerge/>
            <w:tcBorders>
              <w:bottom w:val="nil"/>
            </w:tcBorders>
            <w:shd w:val="clear" w:color="auto" w:fill="auto"/>
            <w:vAlign w:val="center"/>
          </w:tcPr>
          <w:p w14:paraId="7601A8DA" w14:textId="77777777" w:rsidR="00491B03" w:rsidRPr="00EF5447" w:rsidRDefault="00491B03" w:rsidP="00992F4F">
            <w:pPr>
              <w:pStyle w:val="TAC"/>
            </w:pPr>
          </w:p>
        </w:tc>
        <w:tc>
          <w:tcPr>
            <w:tcW w:w="563" w:type="pct"/>
            <w:shd w:val="clear" w:color="auto" w:fill="auto"/>
            <w:vAlign w:val="center"/>
          </w:tcPr>
          <w:p w14:paraId="38B7B2B9" w14:textId="77777777" w:rsidR="00491B03" w:rsidRPr="00EF5447" w:rsidRDefault="00491B03" w:rsidP="00992F4F">
            <w:pPr>
              <w:pStyle w:val="TAC"/>
              <w:rPr>
                <w:rFonts w:cs="Arial"/>
                <w:lang w:eastAsia="ja-JP"/>
              </w:rPr>
            </w:pPr>
            <w:r>
              <w:rPr>
                <w:rFonts w:cs="Arial"/>
                <w:lang w:eastAsia="ja-JP"/>
              </w:rPr>
              <w:t>n41</w:t>
            </w:r>
          </w:p>
        </w:tc>
        <w:tc>
          <w:tcPr>
            <w:tcW w:w="588" w:type="pct"/>
            <w:shd w:val="clear" w:color="auto" w:fill="auto"/>
            <w:noWrap/>
            <w:vAlign w:val="center"/>
          </w:tcPr>
          <w:p w14:paraId="7A504309" w14:textId="77777777" w:rsidR="00491B03" w:rsidRPr="00EF5447" w:rsidRDefault="00491B03" w:rsidP="00992F4F">
            <w:pPr>
              <w:pStyle w:val="TAC"/>
              <w:rPr>
                <w:rFonts w:cs="Arial"/>
                <w:lang w:eastAsia="ja-JP"/>
              </w:rPr>
            </w:pPr>
            <w:r>
              <w:rPr>
                <w:rFonts w:cs="Arial"/>
                <w:lang w:eastAsia="ja-JP"/>
              </w:rPr>
              <w:t>2618</w:t>
            </w:r>
          </w:p>
        </w:tc>
        <w:tc>
          <w:tcPr>
            <w:tcW w:w="503" w:type="pct"/>
            <w:shd w:val="clear" w:color="auto" w:fill="auto"/>
            <w:noWrap/>
            <w:vAlign w:val="center"/>
          </w:tcPr>
          <w:p w14:paraId="7428BCAF" w14:textId="77777777" w:rsidR="00491B03" w:rsidRPr="00EF5447" w:rsidRDefault="00491B03" w:rsidP="00992F4F">
            <w:pPr>
              <w:pStyle w:val="TAC"/>
              <w:rPr>
                <w:rFonts w:cs="Arial"/>
                <w:lang w:eastAsia="ja-JP"/>
              </w:rPr>
            </w:pPr>
            <w:r>
              <w:rPr>
                <w:rFonts w:cs="Arial"/>
                <w:lang w:eastAsia="ja-JP"/>
              </w:rPr>
              <w:t>5</w:t>
            </w:r>
          </w:p>
        </w:tc>
        <w:tc>
          <w:tcPr>
            <w:tcW w:w="395" w:type="pct"/>
            <w:shd w:val="clear" w:color="auto" w:fill="auto"/>
            <w:noWrap/>
            <w:vAlign w:val="center"/>
          </w:tcPr>
          <w:p w14:paraId="59DB6EB3" w14:textId="77777777" w:rsidR="00491B03" w:rsidRPr="00EF5447" w:rsidRDefault="00491B03" w:rsidP="00992F4F">
            <w:pPr>
              <w:pStyle w:val="TAC"/>
              <w:rPr>
                <w:rFonts w:cs="Arial"/>
                <w:lang w:eastAsia="ja-JP"/>
              </w:rPr>
            </w:pPr>
            <w:r>
              <w:rPr>
                <w:rFonts w:cs="Arial"/>
                <w:lang w:eastAsia="ja-JP"/>
              </w:rPr>
              <w:t>25</w:t>
            </w:r>
          </w:p>
        </w:tc>
        <w:tc>
          <w:tcPr>
            <w:tcW w:w="616" w:type="pct"/>
            <w:shd w:val="clear" w:color="auto" w:fill="auto"/>
            <w:noWrap/>
            <w:vAlign w:val="center"/>
          </w:tcPr>
          <w:p w14:paraId="52329CDF" w14:textId="77777777" w:rsidR="00491B03" w:rsidRPr="00EF5447" w:rsidRDefault="00491B03" w:rsidP="00992F4F">
            <w:pPr>
              <w:pStyle w:val="TAC"/>
              <w:rPr>
                <w:rFonts w:cs="Arial"/>
              </w:rPr>
            </w:pPr>
            <w:r>
              <w:t>2618</w:t>
            </w:r>
          </w:p>
        </w:tc>
        <w:tc>
          <w:tcPr>
            <w:tcW w:w="478" w:type="pct"/>
            <w:shd w:val="clear" w:color="auto" w:fill="auto"/>
            <w:noWrap/>
            <w:vAlign w:val="center"/>
          </w:tcPr>
          <w:p w14:paraId="7AB8FAAA" w14:textId="77777777" w:rsidR="00491B03" w:rsidRPr="00EF5447" w:rsidRDefault="00491B03" w:rsidP="00992F4F">
            <w:pPr>
              <w:pStyle w:val="TAC"/>
              <w:rPr>
                <w:rFonts w:cs="Arial"/>
                <w:lang w:eastAsia="ja-JP"/>
              </w:rPr>
            </w:pPr>
            <w:r>
              <w:rPr>
                <w:rFonts w:cs="Arial"/>
                <w:lang w:eastAsia="ja-JP"/>
              </w:rPr>
              <w:t>N/A</w:t>
            </w:r>
          </w:p>
        </w:tc>
        <w:tc>
          <w:tcPr>
            <w:tcW w:w="491" w:type="pct"/>
            <w:vAlign w:val="center"/>
          </w:tcPr>
          <w:p w14:paraId="25753BED" w14:textId="77777777" w:rsidR="00491B03" w:rsidRPr="00EF5447" w:rsidRDefault="00491B03" w:rsidP="00992F4F">
            <w:pPr>
              <w:pStyle w:val="TAC"/>
              <w:rPr>
                <w:rFonts w:cs="Arial"/>
                <w:lang w:eastAsia="ja-JP"/>
              </w:rPr>
            </w:pPr>
            <w:r>
              <w:rPr>
                <w:rFonts w:cs="Arial"/>
                <w:lang w:eastAsia="ja-JP"/>
              </w:rPr>
              <w:t>N/A</w:t>
            </w:r>
          </w:p>
        </w:tc>
      </w:tr>
      <w:tr w:rsidR="00491B03" w:rsidRPr="00EF5447" w14:paraId="63D959E5" w14:textId="77777777" w:rsidTr="00992F4F">
        <w:trPr>
          <w:trHeight w:val="187"/>
          <w:jc w:val="center"/>
        </w:trPr>
        <w:tc>
          <w:tcPr>
            <w:tcW w:w="1366" w:type="pct"/>
            <w:tcBorders>
              <w:bottom w:val="nil"/>
            </w:tcBorders>
            <w:shd w:val="clear" w:color="auto" w:fill="auto"/>
          </w:tcPr>
          <w:p w14:paraId="23B22A4B" w14:textId="77777777" w:rsidR="00491B03" w:rsidRPr="00EF5447" w:rsidRDefault="00491B03" w:rsidP="00992F4F">
            <w:pPr>
              <w:pStyle w:val="TAC"/>
            </w:pPr>
            <w:r w:rsidRPr="00EF5447">
              <w:t>DC_71A_n66A</w:t>
            </w:r>
          </w:p>
        </w:tc>
        <w:tc>
          <w:tcPr>
            <w:tcW w:w="563" w:type="pct"/>
            <w:shd w:val="clear" w:color="auto" w:fill="auto"/>
          </w:tcPr>
          <w:p w14:paraId="050D45E8" w14:textId="77777777" w:rsidR="00491B03" w:rsidRPr="00EF5447" w:rsidRDefault="00491B03" w:rsidP="00992F4F">
            <w:pPr>
              <w:pStyle w:val="TAC"/>
              <w:rPr>
                <w:rFonts w:cs="Arial"/>
                <w:lang w:eastAsia="ja-JP"/>
              </w:rPr>
            </w:pPr>
            <w:r w:rsidRPr="00EF5447">
              <w:rPr>
                <w:rFonts w:cs="Arial"/>
                <w:lang w:eastAsia="ja-JP"/>
              </w:rPr>
              <w:t>71</w:t>
            </w:r>
          </w:p>
        </w:tc>
        <w:tc>
          <w:tcPr>
            <w:tcW w:w="588" w:type="pct"/>
            <w:shd w:val="clear" w:color="auto" w:fill="auto"/>
            <w:noWrap/>
          </w:tcPr>
          <w:p w14:paraId="693F93C5" w14:textId="77777777" w:rsidR="00491B03" w:rsidRPr="00EF5447" w:rsidRDefault="00491B03" w:rsidP="00992F4F">
            <w:pPr>
              <w:pStyle w:val="TAC"/>
              <w:rPr>
                <w:rFonts w:cs="Arial"/>
                <w:lang w:eastAsia="ja-JP"/>
              </w:rPr>
            </w:pPr>
            <w:r w:rsidRPr="00EF5447">
              <w:rPr>
                <w:rFonts w:cs="Arial"/>
                <w:lang w:eastAsia="ja-JP"/>
              </w:rPr>
              <w:t>675</w:t>
            </w:r>
          </w:p>
        </w:tc>
        <w:tc>
          <w:tcPr>
            <w:tcW w:w="503" w:type="pct"/>
            <w:shd w:val="clear" w:color="auto" w:fill="auto"/>
            <w:noWrap/>
          </w:tcPr>
          <w:p w14:paraId="4714D923" w14:textId="77777777" w:rsidR="00491B03" w:rsidRPr="00EF5447" w:rsidRDefault="00491B03" w:rsidP="00992F4F">
            <w:pPr>
              <w:pStyle w:val="TAC"/>
              <w:rPr>
                <w:rFonts w:cs="Arial"/>
                <w:lang w:eastAsia="ja-JP"/>
              </w:rPr>
            </w:pPr>
            <w:r w:rsidRPr="00EF5447">
              <w:rPr>
                <w:rFonts w:cs="Arial"/>
                <w:lang w:eastAsia="ja-JP"/>
              </w:rPr>
              <w:t>5</w:t>
            </w:r>
          </w:p>
        </w:tc>
        <w:tc>
          <w:tcPr>
            <w:tcW w:w="395" w:type="pct"/>
            <w:shd w:val="clear" w:color="auto" w:fill="auto"/>
            <w:noWrap/>
          </w:tcPr>
          <w:p w14:paraId="05DAF520" w14:textId="77777777" w:rsidR="00491B03" w:rsidRPr="00EF5447" w:rsidRDefault="00491B03" w:rsidP="00992F4F">
            <w:pPr>
              <w:pStyle w:val="TAC"/>
              <w:rPr>
                <w:rFonts w:cs="Arial"/>
                <w:lang w:eastAsia="ja-JP"/>
              </w:rPr>
            </w:pPr>
            <w:r w:rsidRPr="00EF5447">
              <w:rPr>
                <w:rFonts w:cs="Arial"/>
                <w:lang w:eastAsia="ja-JP"/>
              </w:rPr>
              <w:t>25</w:t>
            </w:r>
          </w:p>
        </w:tc>
        <w:tc>
          <w:tcPr>
            <w:tcW w:w="616" w:type="pct"/>
            <w:shd w:val="clear" w:color="auto" w:fill="auto"/>
            <w:noWrap/>
          </w:tcPr>
          <w:p w14:paraId="3BFA8532" w14:textId="77777777" w:rsidR="00491B03" w:rsidRPr="00EF5447" w:rsidRDefault="00491B03" w:rsidP="00992F4F">
            <w:pPr>
              <w:pStyle w:val="TAC"/>
            </w:pPr>
            <w:r w:rsidRPr="00EF5447">
              <w:rPr>
                <w:rFonts w:cs="Arial"/>
              </w:rPr>
              <w:t>629</w:t>
            </w:r>
          </w:p>
        </w:tc>
        <w:tc>
          <w:tcPr>
            <w:tcW w:w="478" w:type="pct"/>
            <w:shd w:val="clear" w:color="auto" w:fill="auto"/>
            <w:noWrap/>
          </w:tcPr>
          <w:p w14:paraId="14D4AE53" w14:textId="77777777" w:rsidR="00491B03" w:rsidRPr="00EF5447" w:rsidRDefault="00491B03" w:rsidP="00992F4F">
            <w:pPr>
              <w:pStyle w:val="TAC"/>
              <w:rPr>
                <w:rFonts w:cs="Arial"/>
                <w:lang w:eastAsia="ja-JP"/>
              </w:rPr>
            </w:pPr>
            <w:r w:rsidRPr="00EF5447">
              <w:rPr>
                <w:rFonts w:cs="Arial"/>
                <w:lang w:eastAsia="ja-JP"/>
              </w:rPr>
              <w:t>N/A</w:t>
            </w:r>
          </w:p>
        </w:tc>
        <w:tc>
          <w:tcPr>
            <w:tcW w:w="491" w:type="pct"/>
          </w:tcPr>
          <w:p w14:paraId="3E3073DA" w14:textId="77777777" w:rsidR="00491B03" w:rsidRPr="00EF5447" w:rsidRDefault="00491B03" w:rsidP="00992F4F">
            <w:pPr>
              <w:pStyle w:val="TAC"/>
              <w:rPr>
                <w:rFonts w:cs="Arial"/>
                <w:lang w:eastAsia="ja-JP"/>
              </w:rPr>
            </w:pPr>
            <w:r w:rsidRPr="00EF5447">
              <w:rPr>
                <w:rFonts w:cs="Arial"/>
                <w:lang w:eastAsia="ja-JP"/>
              </w:rPr>
              <w:t>N/A</w:t>
            </w:r>
          </w:p>
        </w:tc>
      </w:tr>
      <w:tr w:rsidR="00491B03" w:rsidRPr="00EF5447" w14:paraId="2A579106" w14:textId="77777777" w:rsidTr="00992F4F">
        <w:trPr>
          <w:trHeight w:val="187"/>
          <w:jc w:val="center"/>
        </w:trPr>
        <w:tc>
          <w:tcPr>
            <w:tcW w:w="1366" w:type="pct"/>
            <w:tcBorders>
              <w:top w:val="nil"/>
              <w:bottom w:val="single" w:sz="4" w:space="0" w:color="auto"/>
            </w:tcBorders>
            <w:shd w:val="clear" w:color="auto" w:fill="auto"/>
          </w:tcPr>
          <w:p w14:paraId="245A8F05" w14:textId="77777777" w:rsidR="00491B03" w:rsidRPr="00EF5447" w:rsidRDefault="00491B03" w:rsidP="00992F4F">
            <w:pPr>
              <w:pStyle w:val="TAC"/>
            </w:pPr>
          </w:p>
        </w:tc>
        <w:tc>
          <w:tcPr>
            <w:tcW w:w="563" w:type="pct"/>
            <w:shd w:val="clear" w:color="auto" w:fill="auto"/>
          </w:tcPr>
          <w:p w14:paraId="412D6AB7" w14:textId="77777777" w:rsidR="00491B03" w:rsidRPr="00EF5447" w:rsidRDefault="00491B03" w:rsidP="00992F4F">
            <w:pPr>
              <w:pStyle w:val="TAC"/>
              <w:rPr>
                <w:rFonts w:cs="Arial"/>
                <w:lang w:eastAsia="ja-JP"/>
              </w:rPr>
            </w:pPr>
            <w:r w:rsidRPr="00EF5447">
              <w:rPr>
                <w:rFonts w:cs="Arial"/>
                <w:lang w:eastAsia="ja-JP"/>
              </w:rPr>
              <w:t>n66</w:t>
            </w:r>
          </w:p>
        </w:tc>
        <w:tc>
          <w:tcPr>
            <w:tcW w:w="588" w:type="pct"/>
            <w:shd w:val="clear" w:color="auto" w:fill="auto"/>
            <w:noWrap/>
          </w:tcPr>
          <w:p w14:paraId="0663B54B" w14:textId="77777777" w:rsidR="00491B03" w:rsidRPr="00EF5447" w:rsidRDefault="00491B03" w:rsidP="00992F4F">
            <w:pPr>
              <w:pStyle w:val="TAC"/>
              <w:rPr>
                <w:rFonts w:cs="Arial"/>
                <w:lang w:eastAsia="ja-JP"/>
              </w:rPr>
            </w:pPr>
            <w:r w:rsidRPr="00EF5447">
              <w:rPr>
                <w:rFonts w:cs="Arial"/>
                <w:szCs w:val="18"/>
                <w:lang w:eastAsia="ko-KR"/>
              </w:rPr>
              <w:t>1750</w:t>
            </w:r>
          </w:p>
        </w:tc>
        <w:tc>
          <w:tcPr>
            <w:tcW w:w="503" w:type="pct"/>
            <w:shd w:val="clear" w:color="auto" w:fill="auto"/>
            <w:noWrap/>
          </w:tcPr>
          <w:p w14:paraId="3A2EA44F" w14:textId="77777777" w:rsidR="00491B03" w:rsidRPr="00EF5447" w:rsidRDefault="00491B03" w:rsidP="00992F4F">
            <w:pPr>
              <w:pStyle w:val="TAC"/>
              <w:rPr>
                <w:rFonts w:cs="Arial"/>
                <w:lang w:eastAsia="ja-JP"/>
              </w:rPr>
            </w:pPr>
            <w:r w:rsidRPr="00EF5447">
              <w:rPr>
                <w:rFonts w:cs="Arial"/>
                <w:szCs w:val="18"/>
                <w:lang w:eastAsia="ko-KR"/>
              </w:rPr>
              <w:t>5</w:t>
            </w:r>
          </w:p>
        </w:tc>
        <w:tc>
          <w:tcPr>
            <w:tcW w:w="395" w:type="pct"/>
            <w:shd w:val="clear" w:color="auto" w:fill="auto"/>
            <w:noWrap/>
          </w:tcPr>
          <w:p w14:paraId="2A624F08" w14:textId="77777777" w:rsidR="00491B03" w:rsidRPr="00EF5447" w:rsidRDefault="00491B03" w:rsidP="00992F4F">
            <w:pPr>
              <w:pStyle w:val="TAC"/>
              <w:rPr>
                <w:rFonts w:cs="Arial"/>
                <w:lang w:eastAsia="ja-JP"/>
              </w:rPr>
            </w:pPr>
            <w:r w:rsidRPr="00EF5447">
              <w:rPr>
                <w:rFonts w:cs="Arial"/>
                <w:szCs w:val="18"/>
                <w:lang w:eastAsia="ko-KR"/>
              </w:rPr>
              <w:t>25</w:t>
            </w:r>
          </w:p>
        </w:tc>
        <w:tc>
          <w:tcPr>
            <w:tcW w:w="616" w:type="pct"/>
            <w:shd w:val="clear" w:color="auto" w:fill="auto"/>
            <w:noWrap/>
          </w:tcPr>
          <w:p w14:paraId="187EA1B4" w14:textId="77777777" w:rsidR="00491B03" w:rsidRPr="00EF5447" w:rsidRDefault="00491B03" w:rsidP="00992F4F">
            <w:pPr>
              <w:pStyle w:val="TAC"/>
            </w:pPr>
            <w:r w:rsidRPr="00EF5447">
              <w:rPr>
                <w:rFonts w:cs="Arial"/>
                <w:szCs w:val="18"/>
                <w:lang w:eastAsia="ko-KR"/>
              </w:rPr>
              <w:t>2150</w:t>
            </w:r>
          </w:p>
        </w:tc>
        <w:tc>
          <w:tcPr>
            <w:tcW w:w="478" w:type="pct"/>
            <w:shd w:val="clear" w:color="auto" w:fill="auto"/>
            <w:noWrap/>
          </w:tcPr>
          <w:p w14:paraId="4D0E27EB" w14:textId="77777777" w:rsidR="00491B03" w:rsidRPr="00EF5447" w:rsidRDefault="00491B03" w:rsidP="00992F4F">
            <w:pPr>
              <w:pStyle w:val="TAC"/>
              <w:rPr>
                <w:rFonts w:cs="Arial"/>
                <w:lang w:eastAsia="ja-JP"/>
              </w:rPr>
            </w:pPr>
            <w:r w:rsidRPr="00EF5447">
              <w:rPr>
                <w:rFonts w:cs="Arial"/>
                <w:lang w:eastAsia="ja-JP"/>
              </w:rPr>
              <w:t>5</w:t>
            </w:r>
          </w:p>
        </w:tc>
        <w:tc>
          <w:tcPr>
            <w:tcW w:w="491" w:type="pct"/>
          </w:tcPr>
          <w:p w14:paraId="331E3EAF" w14:textId="77777777" w:rsidR="00491B03" w:rsidRPr="00EF5447" w:rsidRDefault="00491B03" w:rsidP="00992F4F">
            <w:pPr>
              <w:pStyle w:val="TAC"/>
              <w:rPr>
                <w:rFonts w:cs="Arial"/>
                <w:lang w:eastAsia="ja-JP"/>
              </w:rPr>
            </w:pPr>
            <w:r w:rsidRPr="00EF5447">
              <w:rPr>
                <w:rFonts w:cs="Arial"/>
                <w:lang w:eastAsia="ja-JP"/>
              </w:rPr>
              <w:t>IMD4</w:t>
            </w:r>
          </w:p>
        </w:tc>
      </w:tr>
      <w:tr w:rsidR="00491B03" w:rsidRPr="00EF5447" w14:paraId="69F47857" w14:textId="77777777" w:rsidTr="00992F4F">
        <w:trPr>
          <w:trHeight w:val="187"/>
          <w:jc w:val="center"/>
        </w:trPr>
        <w:tc>
          <w:tcPr>
            <w:tcW w:w="1366" w:type="pct"/>
            <w:tcBorders>
              <w:bottom w:val="nil"/>
            </w:tcBorders>
            <w:shd w:val="clear" w:color="auto" w:fill="auto"/>
            <w:vAlign w:val="center"/>
          </w:tcPr>
          <w:p w14:paraId="7C6357A9" w14:textId="77777777" w:rsidR="00491B03" w:rsidRPr="00EF5447" w:rsidRDefault="00491B03" w:rsidP="00992F4F">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0A26EF5A" w14:textId="77777777" w:rsidR="00491B03" w:rsidRPr="00EF5447" w:rsidRDefault="00491B03" w:rsidP="00992F4F">
            <w:pPr>
              <w:pStyle w:val="TAC"/>
              <w:rPr>
                <w:rFonts w:cs="Arial"/>
                <w:lang w:eastAsia="ja-JP"/>
              </w:rPr>
            </w:pPr>
            <w:r>
              <w:rPr>
                <w:lang w:eastAsia="zh-CN"/>
              </w:rPr>
              <w:t>71</w:t>
            </w:r>
          </w:p>
        </w:tc>
        <w:tc>
          <w:tcPr>
            <w:tcW w:w="588" w:type="pct"/>
            <w:shd w:val="clear" w:color="auto" w:fill="auto"/>
            <w:noWrap/>
          </w:tcPr>
          <w:p w14:paraId="12B8F40A" w14:textId="77777777" w:rsidR="00491B03" w:rsidRPr="00EF5447" w:rsidRDefault="00491B03" w:rsidP="00992F4F">
            <w:pPr>
              <w:pStyle w:val="TAC"/>
              <w:rPr>
                <w:rFonts w:cs="Arial"/>
                <w:szCs w:val="18"/>
                <w:lang w:eastAsia="ko-KR"/>
              </w:rPr>
            </w:pPr>
            <w:r>
              <w:rPr>
                <w:lang w:eastAsia="zh-CN"/>
              </w:rPr>
              <w:t>671</w:t>
            </w:r>
          </w:p>
        </w:tc>
        <w:tc>
          <w:tcPr>
            <w:tcW w:w="503" w:type="pct"/>
            <w:shd w:val="clear" w:color="auto" w:fill="auto"/>
            <w:noWrap/>
          </w:tcPr>
          <w:p w14:paraId="5C76DAC7" w14:textId="77777777" w:rsidR="00491B03" w:rsidRPr="00EF5447" w:rsidRDefault="00491B03" w:rsidP="00992F4F">
            <w:pPr>
              <w:pStyle w:val="TAC"/>
              <w:rPr>
                <w:rFonts w:cs="Arial"/>
                <w:szCs w:val="18"/>
                <w:lang w:eastAsia="ko-KR"/>
              </w:rPr>
            </w:pPr>
            <w:r>
              <w:rPr>
                <w:lang w:eastAsia="fi-FI"/>
              </w:rPr>
              <w:t>5</w:t>
            </w:r>
          </w:p>
        </w:tc>
        <w:tc>
          <w:tcPr>
            <w:tcW w:w="395" w:type="pct"/>
            <w:shd w:val="clear" w:color="auto" w:fill="auto"/>
            <w:noWrap/>
          </w:tcPr>
          <w:p w14:paraId="56B3F881" w14:textId="77777777" w:rsidR="00491B03" w:rsidRPr="00EF5447" w:rsidRDefault="00491B03" w:rsidP="00992F4F">
            <w:pPr>
              <w:pStyle w:val="TAC"/>
              <w:rPr>
                <w:rFonts w:cs="Arial"/>
                <w:szCs w:val="18"/>
                <w:lang w:eastAsia="ko-KR"/>
              </w:rPr>
            </w:pPr>
            <w:r>
              <w:rPr>
                <w:lang w:eastAsia="fi-FI"/>
              </w:rPr>
              <w:t>25</w:t>
            </w:r>
          </w:p>
        </w:tc>
        <w:tc>
          <w:tcPr>
            <w:tcW w:w="616" w:type="pct"/>
            <w:shd w:val="clear" w:color="auto" w:fill="auto"/>
            <w:noWrap/>
          </w:tcPr>
          <w:p w14:paraId="51516280" w14:textId="77777777" w:rsidR="00491B03" w:rsidRPr="00EF5447" w:rsidRDefault="00491B03" w:rsidP="00992F4F">
            <w:pPr>
              <w:pStyle w:val="TAC"/>
              <w:rPr>
                <w:rFonts w:cs="Arial"/>
                <w:szCs w:val="18"/>
                <w:lang w:eastAsia="ko-KR"/>
              </w:rPr>
            </w:pPr>
            <w:r>
              <w:rPr>
                <w:lang w:eastAsia="zh-CN"/>
              </w:rPr>
              <w:t>625</w:t>
            </w:r>
          </w:p>
        </w:tc>
        <w:tc>
          <w:tcPr>
            <w:tcW w:w="478" w:type="pct"/>
            <w:shd w:val="clear" w:color="auto" w:fill="auto"/>
            <w:noWrap/>
          </w:tcPr>
          <w:p w14:paraId="3A3CA915" w14:textId="77777777" w:rsidR="00491B03" w:rsidRPr="00EF5447" w:rsidRDefault="00491B03" w:rsidP="00992F4F">
            <w:pPr>
              <w:pStyle w:val="TAC"/>
              <w:rPr>
                <w:rFonts w:cs="Arial"/>
                <w:lang w:eastAsia="ja-JP"/>
              </w:rPr>
            </w:pPr>
            <w:r>
              <w:rPr>
                <w:lang w:eastAsia="fi-FI"/>
              </w:rPr>
              <w:t>5.5</w:t>
            </w:r>
          </w:p>
        </w:tc>
        <w:tc>
          <w:tcPr>
            <w:tcW w:w="491" w:type="pct"/>
          </w:tcPr>
          <w:p w14:paraId="442F69A3" w14:textId="77777777" w:rsidR="00491B03" w:rsidRPr="00EF5447" w:rsidRDefault="00491B03" w:rsidP="00992F4F">
            <w:pPr>
              <w:pStyle w:val="TAC"/>
              <w:rPr>
                <w:rFonts w:cs="Arial"/>
                <w:lang w:eastAsia="ja-JP"/>
              </w:rPr>
            </w:pPr>
            <w:r>
              <w:rPr>
                <w:lang w:eastAsia="fi-FI"/>
              </w:rPr>
              <w:t>IMD5</w:t>
            </w:r>
          </w:p>
        </w:tc>
      </w:tr>
      <w:tr w:rsidR="00491B03" w:rsidRPr="00EF5447" w14:paraId="5088657A" w14:textId="77777777" w:rsidTr="00992F4F">
        <w:trPr>
          <w:trHeight w:val="187"/>
          <w:jc w:val="center"/>
        </w:trPr>
        <w:tc>
          <w:tcPr>
            <w:tcW w:w="1366" w:type="pct"/>
            <w:tcBorders>
              <w:top w:val="nil"/>
            </w:tcBorders>
            <w:shd w:val="clear" w:color="auto" w:fill="auto"/>
            <w:vAlign w:val="center"/>
          </w:tcPr>
          <w:p w14:paraId="62B9918C" w14:textId="77777777" w:rsidR="00491B03" w:rsidRPr="00EF5447" w:rsidRDefault="00491B03" w:rsidP="00992F4F">
            <w:pPr>
              <w:pStyle w:val="TAC"/>
            </w:pPr>
          </w:p>
        </w:tc>
        <w:tc>
          <w:tcPr>
            <w:tcW w:w="563" w:type="pct"/>
            <w:shd w:val="clear" w:color="auto" w:fill="auto"/>
          </w:tcPr>
          <w:p w14:paraId="04118FF0" w14:textId="77777777" w:rsidR="00491B03" w:rsidRPr="00EF5447" w:rsidRDefault="00491B03" w:rsidP="00992F4F">
            <w:pPr>
              <w:pStyle w:val="TAC"/>
              <w:rPr>
                <w:rFonts w:cs="Arial"/>
                <w:lang w:eastAsia="ja-JP"/>
              </w:rPr>
            </w:pPr>
            <w:r>
              <w:rPr>
                <w:lang w:eastAsia="zh-CN"/>
              </w:rPr>
              <w:t>n77</w:t>
            </w:r>
          </w:p>
        </w:tc>
        <w:tc>
          <w:tcPr>
            <w:tcW w:w="588" w:type="pct"/>
            <w:shd w:val="clear" w:color="auto" w:fill="auto"/>
            <w:noWrap/>
          </w:tcPr>
          <w:p w14:paraId="30CBA921" w14:textId="77777777" w:rsidR="00491B03" w:rsidRPr="00EF5447" w:rsidRDefault="00491B03" w:rsidP="00992F4F">
            <w:pPr>
              <w:pStyle w:val="TAC"/>
              <w:rPr>
                <w:rFonts w:cs="Arial"/>
                <w:szCs w:val="18"/>
                <w:lang w:eastAsia="ko-KR"/>
              </w:rPr>
            </w:pPr>
            <w:r>
              <w:rPr>
                <w:lang w:eastAsia="zh-CN"/>
              </w:rPr>
              <w:t>3309</w:t>
            </w:r>
          </w:p>
        </w:tc>
        <w:tc>
          <w:tcPr>
            <w:tcW w:w="503" w:type="pct"/>
            <w:shd w:val="clear" w:color="auto" w:fill="auto"/>
            <w:noWrap/>
          </w:tcPr>
          <w:p w14:paraId="102420A5" w14:textId="77777777" w:rsidR="00491B03" w:rsidRPr="00EF5447" w:rsidRDefault="00491B03" w:rsidP="00992F4F">
            <w:pPr>
              <w:pStyle w:val="TAC"/>
              <w:rPr>
                <w:rFonts w:cs="Arial"/>
                <w:szCs w:val="18"/>
                <w:lang w:eastAsia="ko-KR"/>
              </w:rPr>
            </w:pPr>
            <w:r>
              <w:rPr>
                <w:lang w:eastAsia="fi-FI"/>
              </w:rPr>
              <w:t>10</w:t>
            </w:r>
          </w:p>
        </w:tc>
        <w:tc>
          <w:tcPr>
            <w:tcW w:w="395" w:type="pct"/>
            <w:shd w:val="clear" w:color="auto" w:fill="auto"/>
            <w:noWrap/>
          </w:tcPr>
          <w:p w14:paraId="5505229F" w14:textId="77777777" w:rsidR="00491B03" w:rsidRPr="00EF5447" w:rsidRDefault="00491B03" w:rsidP="00992F4F">
            <w:pPr>
              <w:pStyle w:val="TAC"/>
              <w:rPr>
                <w:rFonts w:cs="Arial"/>
                <w:szCs w:val="18"/>
                <w:lang w:eastAsia="ko-KR"/>
              </w:rPr>
            </w:pPr>
            <w:r>
              <w:rPr>
                <w:lang w:eastAsia="fi-FI"/>
              </w:rPr>
              <w:t>50</w:t>
            </w:r>
          </w:p>
        </w:tc>
        <w:tc>
          <w:tcPr>
            <w:tcW w:w="616" w:type="pct"/>
            <w:shd w:val="clear" w:color="auto" w:fill="auto"/>
            <w:noWrap/>
          </w:tcPr>
          <w:p w14:paraId="410E0EF2" w14:textId="77777777" w:rsidR="00491B03" w:rsidRPr="00EF5447" w:rsidRDefault="00491B03" w:rsidP="00992F4F">
            <w:pPr>
              <w:pStyle w:val="TAC"/>
              <w:rPr>
                <w:rFonts w:cs="Arial"/>
                <w:szCs w:val="18"/>
                <w:lang w:eastAsia="ko-KR"/>
              </w:rPr>
            </w:pPr>
            <w:r>
              <w:rPr>
                <w:lang w:eastAsia="zh-CN"/>
              </w:rPr>
              <w:t>3309</w:t>
            </w:r>
          </w:p>
        </w:tc>
        <w:tc>
          <w:tcPr>
            <w:tcW w:w="478" w:type="pct"/>
            <w:shd w:val="clear" w:color="auto" w:fill="auto"/>
            <w:noWrap/>
          </w:tcPr>
          <w:p w14:paraId="536023F1" w14:textId="77777777" w:rsidR="00491B03" w:rsidRPr="00EF5447" w:rsidRDefault="00491B03" w:rsidP="00992F4F">
            <w:pPr>
              <w:pStyle w:val="TAC"/>
              <w:rPr>
                <w:rFonts w:cs="Arial"/>
                <w:lang w:eastAsia="ja-JP"/>
              </w:rPr>
            </w:pPr>
            <w:r>
              <w:rPr>
                <w:lang w:eastAsia="fi-FI"/>
              </w:rPr>
              <w:t>N/A</w:t>
            </w:r>
          </w:p>
        </w:tc>
        <w:tc>
          <w:tcPr>
            <w:tcW w:w="491" w:type="pct"/>
          </w:tcPr>
          <w:p w14:paraId="2A4FC013" w14:textId="77777777" w:rsidR="00491B03" w:rsidRPr="00EF5447" w:rsidRDefault="00491B03" w:rsidP="00992F4F">
            <w:pPr>
              <w:pStyle w:val="TAC"/>
              <w:rPr>
                <w:rFonts w:cs="Arial"/>
                <w:lang w:eastAsia="ja-JP"/>
              </w:rPr>
            </w:pPr>
            <w:r>
              <w:rPr>
                <w:lang w:eastAsia="fi-FI"/>
              </w:rPr>
              <w:t>N/A</w:t>
            </w:r>
          </w:p>
        </w:tc>
      </w:tr>
      <w:tr w:rsidR="00491B03" w:rsidRPr="00EF5447" w14:paraId="0490CB75" w14:textId="77777777" w:rsidTr="00992F4F">
        <w:trPr>
          <w:trHeight w:val="187"/>
          <w:jc w:val="center"/>
        </w:trPr>
        <w:tc>
          <w:tcPr>
            <w:tcW w:w="1366" w:type="pct"/>
            <w:tcBorders>
              <w:bottom w:val="nil"/>
            </w:tcBorders>
            <w:shd w:val="clear" w:color="auto" w:fill="auto"/>
          </w:tcPr>
          <w:p w14:paraId="1BA9EB97" w14:textId="77777777" w:rsidR="00491B03" w:rsidRPr="00EF5447" w:rsidRDefault="00491B03" w:rsidP="00992F4F">
            <w:pPr>
              <w:pStyle w:val="TAC"/>
            </w:pPr>
            <w:r w:rsidRPr="00EF5447">
              <w:t>DC_71A_n78A</w:t>
            </w:r>
          </w:p>
        </w:tc>
        <w:tc>
          <w:tcPr>
            <w:tcW w:w="563" w:type="pct"/>
            <w:shd w:val="clear" w:color="auto" w:fill="auto"/>
          </w:tcPr>
          <w:p w14:paraId="60BFB368" w14:textId="77777777" w:rsidR="00491B03" w:rsidRPr="00EF5447" w:rsidRDefault="00491B03" w:rsidP="00992F4F">
            <w:pPr>
              <w:pStyle w:val="TAC"/>
              <w:rPr>
                <w:rFonts w:cs="Arial"/>
                <w:lang w:eastAsia="ja-JP"/>
              </w:rPr>
            </w:pPr>
            <w:r w:rsidRPr="00EF5447">
              <w:t>71</w:t>
            </w:r>
          </w:p>
        </w:tc>
        <w:tc>
          <w:tcPr>
            <w:tcW w:w="588" w:type="pct"/>
            <w:shd w:val="clear" w:color="auto" w:fill="auto"/>
            <w:noWrap/>
          </w:tcPr>
          <w:p w14:paraId="3552756C" w14:textId="77777777" w:rsidR="00491B03" w:rsidRPr="00EF5447" w:rsidRDefault="00491B03" w:rsidP="00992F4F">
            <w:pPr>
              <w:pStyle w:val="TAC"/>
              <w:rPr>
                <w:rFonts w:cs="Arial"/>
                <w:szCs w:val="18"/>
                <w:lang w:eastAsia="ko-KR"/>
              </w:rPr>
            </w:pPr>
            <w:r w:rsidRPr="00EF5447">
              <w:t>681.5</w:t>
            </w:r>
          </w:p>
        </w:tc>
        <w:tc>
          <w:tcPr>
            <w:tcW w:w="503" w:type="pct"/>
            <w:shd w:val="clear" w:color="auto" w:fill="auto"/>
            <w:noWrap/>
          </w:tcPr>
          <w:p w14:paraId="376F8581" w14:textId="77777777" w:rsidR="00491B03" w:rsidRPr="00EF5447" w:rsidRDefault="00491B03" w:rsidP="00992F4F">
            <w:pPr>
              <w:pStyle w:val="TAC"/>
              <w:rPr>
                <w:rFonts w:cs="Arial"/>
                <w:szCs w:val="18"/>
                <w:lang w:eastAsia="ko-KR"/>
              </w:rPr>
            </w:pPr>
            <w:r w:rsidRPr="00EF5447">
              <w:t>5</w:t>
            </w:r>
          </w:p>
        </w:tc>
        <w:tc>
          <w:tcPr>
            <w:tcW w:w="395" w:type="pct"/>
            <w:shd w:val="clear" w:color="auto" w:fill="auto"/>
            <w:noWrap/>
          </w:tcPr>
          <w:p w14:paraId="4C617476" w14:textId="77777777" w:rsidR="00491B03" w:rsidRPr="00EF5447" w:rsidRDefault="00491B03" w:rsidP="00992F4F">
            <w:pPr>
              <w:pStyle w:val="TAC"/>
              <w:rPr>
                <w:rFonts w:cs="Arial"/>
                <w:szCs w:val="18"/>
                <w:lang w:eastAsia="ko-KR"/>
              </w:rPr>
            </w:pPr>
            <w:r w:rsidRPr="00EF5447">
              <w:t>25</w:t>
            </w:r>
          </w:p>
        </w:tc>
        <w:tc>
          <w:tcPr>
            <w:tcW w:w="616" w:type="pct"/>
            <w:shd w:val="clear" w:color="auto" w:fill="auto"/>
            <w:noWrap/>
          </w:tcPr>
          <w:p w14:paraId="51BDC176" w14:textId="77777777" w:rsidR="00491B03" w:rsidRPr="00EF5447" w:rsidRDefault="00491B03" w:rsidP="00992F4F">
            <w:pPr>
              <w:pStyle w:val="TAC"/>
              <w:rPr>
                <w:rFonts w:cs="Arial"/>
                <w:szCs w:val="18"/>
                <w:lang w:eastAsia="ko-KR"/>
              </w:rPr>
            </w:pPr>
            <w:r w:rsidRPr="00EF5447">
              <w:t>635.5</w:t>
            </w:r>
          </w:p>
        </w:tc>
        <w:tc>
          <w:tcPr>
            <w:tcW w:w="478" w:type="pct"/>
            <w:shd w:val="clear" w:color="auto" w:fill="auto"/>
            <w:noWrap/>
          </w:tcPr>
          <w:p w14:paraId="77B3A999" w14:textId="77777777" w:rsidR="00491B03" w:rsidRPr="00EF5447" w:rsidRDefault="00491B03" w:rsidP="00992F4F">
            <w:pPr>
              <w:pStyle w:val="TAC"/>
              <w:rPr>
                <w:rFonts w:cs="Arial"/>
                <w:lang w:eastAsia="ja-JP"/>
              </w:rPr>
            </w:pPr>
            <w:r w:rsidRPr="00EF5447">
              <w:t>5.5</w:t>
            </w:r>
          </w:p>
        </w:tc>
        <w:tc>
          <w:tcPr>
            <w:tcW w:w="491" w:type="pct"/>
          </w:tcPr>
          <w:p w14:paraId="427E5BB3" w14:textId="77777777" w:rsidR="00491B03" w:rsidRPr="00EF5447" w:rsidRDefault="00491B03" w:rsidP="00992F4F">
            <w:pPr>
              <w:pStyle w:val="TAC"/>
              <w:rPr>
                <w:rFonts w:cs="Arial"/>
                <w:lang w:eastAsia="ja-JP"/>
              </w:rPr>
            </w:pPr>
            <w:r w:rsidRPr="00EF5447">
              <w:t>IMD5</w:t>
            </w:r>
          </w:p>
        </w:tc>
      </w:tr>
      <w:tr w:rsidR="00491B03" w:rsidRPr="00EF5447" w14:paraId="6896DA54" w14:textId="77777777" w:rsidTr="00992F4F">
        <w:trPr>
          <w:trHeight w:val="187"/>
          <w:jc w:val="center"/>
        </w:trPr>
        <w:tc>
          <w:tcPr>
            <w:tcW w:w="1366" w:type="pct"/>
            <w:tcBorders>
              <w:top w:val="nil"/>
            </w:tcBorders>
            <w:shd w:val="clear" w:color="auto" w:fill="auto"/>
          </w:tcPr>
          <w:p w14:paraId="41D9EA6C" w14:textId="77777777" w:rsidR="00491B03" w:rsidRPr="00EF5447" w:rsidRDefault="00491B03" w:rsidP="00992F4F">
            <w:pPr>
              <w:pStyle w:val="TAC"/>
            </w:pPr>
            <w:r w:rsidRPr="006A5049">
              <w:rPr>
                <w:noProof/>
              </w:rPr>
              <w:t>DC_71A_n78(2A)</w:t>
            </w:r>
          </w:p>
        </w:tc>
        <w:tc>
          <w:tcPr>
            <w:tcW w:w="563" w:type="pct"/>
            <w:shd w:val="clear" w:color="auto" w:fill="auto"/>
          </w:tcPr>
          <w:p w14:paraId="6002FD6F" w14:textId="77777777" w:rsidR="00491B03" w:rsidRPr="00EF5447" w:rsidRDefault="00491B03" w:rsidP="00992F4F">
            <w:pPr>
              <w:pStyle w:val="TAC"/>
              <w:rPr>
                <w:rFonts w:cs="Arial"/>
                <w:lang w:eastAsia="ja-JP"/>
              </w:rPr>
            </w:pPr>
            <w:r w:rsidRPr="00EF5447">
              <w:t>n78</w:t>
            </w:r>
          </w:p>
        </w:tc>
        <w:tc>
          <w:tcPr>
            <w:tcW w:w="588" w:type="pct"/>
            <w:shd w:val="clear" w:color="auto" w:fill="auto"/>
            <w:noWrap/>
          </w:tcPr>
          <w:p w14:paraId="6DC1811C" w14:textId="77777777" w:rsidR="00491B03" w:rsidRPr="00EF5447" w:rsidRDefault="00491B03" w:rsidP="00992F4F">
            <w:pPr>
              <w:pStyle w:val="TAC"/>
              <w:rPr>
                <w:rFonts w:cs="Arial"/>
                <w:szCs w:val="18"/>
                <w:lang w:eastAsia="ko-KR"/>
              </w:rPr>
            </w:pPr>
            <w:r w:rsidRPr="00EF5447">
              <w:t>3361.5</w:t>
            </w:r>
          </w:p>
        </w:tc>
        <w:tc>
          <w:tcPr>
            <w:tcW w:w="503" w:type="pct"/>
            <w:shd w:val="clear" w:color="auto" w:fill="auto"/>
            <w:noWrap/>
          </w:tcPr>
          <w:p w14:paraId="3382FDB1" w14:textId="77777777" w:rsidR="00491B03" w:rsidRPr="00EF5447" w:rsidRDefault="00491B03" w:rsidP="00992F4F">
            <w:pPr>
              <w:pStyle w:val="TAC"/>
              <w:rPr>
                <w:rFonts w:cs="Arial"/>
                <w:szCs w:val="18"/>
                <w:lang w:eastAsia="ko-KR"/>
              </w:rPr>
            </w:pPr>
            <w:r w:rsidRPr="00EF5447">
              <w:t>10</w:t>
            </w:r>
          </w:p>
        </w:tc>
        <w:tc>
          <w:tcPr>
            <w:tcW w:w="395" w:type="pct"/>
            <w:shd w:val="clear" w:color="auto" w:fill="auto"/>
            <w:noWrap/>
          </w:tcPr>
          <w:p w14:paraId="434B4625" w14:textId="77777777" w:rsidR="00491B03" w:rsidRPr="00EF5447" w:rsidRDefault="00491B03" w:rsidP="00992F4F">
            <w:pPr>
              <w:pStyle w:val="TAC"/>
              <w:rPr>
                <w:rFonts w:cs="Arial"/>
                <w:szCs w:val="18"/>
                <w:lang w:eastAsia="ko-KR"/>
              </w:rPr>
            </w:pPr>
            <w:r w:rsidRPr="00EF5447">
              <w:t>50</w:t>
            </w:r>
          </w:p>
        </w:tc>
        <w:tc>
          <w:tcPr>
            <w:tcW w:w="616" w:type="pct"/>
            <w:shd w:val="clear" w:color="auto" w:fill="auto"/>
            <w:noWrap/>
          </w:tcPr>
          <w:p w14:paraId="39CEC0EC" w14:textId="77777777" w:rsidR="00491B03" w:rsidRPr="00EF5447" w:rsidRDefault="00491B03" w:rsidP="00992F4F">
            <w:pPr>
              <w:pStyle w:val="TAC"/>
              <w:rPr>
                <w:rFonts w:cs="Arial"/>
                <w:szCs w:val="18"/>
                <w:lang w:eastAsia="ko-KR"/>
              </w:rPr>
            </w:pPr>
            <w:r w:rsidRPr="00A1115A">
              <w:t>3361.5</w:t>
            </w:r>
          </w:p>
        </w:tc>
        <w:tc>
          <w:tcPr>
            <w:tcW w:w="478" w:type="pct"/>
            <w:shd w:val="clear" w:color="auto" w:fill="auto"/>
            <w:noWrap/>
          </w:tcPr>
          <w:p w14:paraId="4BCC0283" w14:textId="77777777" w:rsidR="00491B03" w:rsidRPr="00EF5447" w:rsidRDefault="00491B03" w:rsidP="00992F4F">
            <w:pPr>
              <w:pStyle w:val="TAC"/>
              <w:rPr>
                <w:rFonts w:cs="Arial"/>
                <w:lang w:eastAsia="ja-JP"/>
              </w:rPr>
            </w:pPr>
            <w:r w:rsidRPr="00EF5447">
              <w:t>N/A</w:t>
            </w:r>
          </w:p>
        </w:tc>
        <w:tc>
          <w:tcPr>
            <w:tcW w:w="491" w:type="pct"/>
          </w:tcPr>
          <w:p w14:paraId="6C894131" w14:textId="77777777" w:rsidR="00491B03" w:rsidRPr="00EF5447" w:rsidRDefault="00491B03" w:rsidP="00992F4F">
            <w:pPr>
              <w:pStyle w:val="TAC"/>
              <w:rPr>
                <w:rFonts w:cs="Arial"/>
                <w:lang w:eastAsia="ja-JP"/>
              </w:rPr>
            </w:pPr>
            <w:r w:rsidRPr="00EF5447">
              <w:t>N/A</w:t>
            </w:r>
          </w:p>
        </w:tc>
      </w:tr>
      <w:tr w:rsidR="00491B03" w:rsidRPr="00EF5447" w14:paraId="12F59B07" w14:textId="77777777" w:rsidTr="00992F4F">
        <w:trPr>
          <w:trHeight w:val="187"/>
          <w:jc w:val="center"/>
        </w:trPr>
        <w:tc>
          <w:tcPr>
            <w:tcW w:w="5000" w:type="pct"/>
            <w:gridSpan w:val="8"/>
            <w:shd w:val="clear" w:color="auto" w:fill="auto"/>
            <w:vAlign w:val="center"/>
          </w:tcPr>
          <w:p w14:paraId="7E42A726" w14:textId="77777777" w:rsidR="00491B03" w:rsidRDefault="00491B03" w:rsidP="00992F4F">
            <w:pPr>
              <w:pStyle w:val="TAN"/>
              <w:rPr>
                <w:lang w:eastAsia="ko-KR"/>
              </w:rPr>
            </w:pPr>
            <w:r>
              <w:rPr>
                <w:lang w:eastAsia="ko-KR"/>
              </w:rPr>
              <w:lastRenderedPageBreak/>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5E134674" w14:textId="77777777" w:rsidR="00491B03" w:rsidRDefault="00491B03" w:rsidP="00992F4F">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2482AE7A" w14:textId="77777777" w:rsidR="00491B03" w:rsidRDefault="00491B03" w:rsidP="00992F4F">
            <w:pPr>
              <w:pStyle w:val="TAN"/>
              <w:rPr>
                <w:lang w:eastAsia="ja-JP"/>
              </w:rPr>
            </w:pPr>
            <w:r>
              <w:t>NOTE 3:</w:t>
            </w:r>
            <w:r>
              <w:tab/>
              <w:t>This band is subject to IMD5 also which MSD is not specified</w:t>
            </w:r>
            <w:r>
              <w:rPr>
                <w:lang w:eastAsia="ja-JP"/>
              </w:rPr>
              <w:t>.</w:t>
            </w:r>
          </w:p>
          <w:p w14:paraId="446C4C19" w14:textId="77777777" w:rsidR="00491B03" w:rsidRDefault="00491B03" w:rsidP="00992F4F">
            <w:pPr>
              <w:pStyle w:val="TAN"/>
            </w:pPr>
            <w:r>
              <w:t>NOTE 4:</w:t>
            </w:r>
            <w:r>
              <w:tab/>
            </w:r>
            <w:r>
              <w:rPr>
                <w:rFonts w:hint="eastAsia"/>
                <w:lang w:val="en-US" w:eastAsia="zh-CN"/>
              </w:rPr>
              <w:t>Void</w:t>
            </w:r>
          </w:p>
          <w:p w14:paraId="09B02364" w14:textId="77777777" w:rsidR="00491B03" w:rsidRDefault="00491B03" w:rsidP="00992F4F">
            <w:pPr>
              <w:pStyle w:val="TAN"/>
              <w:rPr>
                <w:rFonts w:eastAsia="MS Mincho"/>
                <w:lang w:eastAsia="ja-JP"/>
              </w:rPr>
            </w:pPr>
            <w:r>
              <w:t>NOTE 5:</w:t>
            </w:r>
            <w:r>
              <w:tab/>
            </w:r>
            <w:r>
              <w:rPr>
                <w:lang w:eastAsia="ja-JP"/>
              </w:rPr>
              <w:t>Void</w:t>
            </w:r>
          </w:p>
          <w:p w14:paraId="454A71AB" w14:textId="77777777" w:rsidR="00491B03" w:rsidRDefault="00491B03" w:rsidP="00992F4F">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3F78BC1" w14:textId="77777777" w:rsidR="00491B03" w:rsidRDefault="00491B03" w:rsidP="00992F4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AB954C3" w14:textId="77777777" w:rsidR="00491B03" w:rsidRPr="00EF5447" w:rsidRDefault="00491B03" w:rsidP="00992F4F">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3491B61" w14:textId="77777777" w:rsidR="00491B03" w:rsidRDefault="00491B03" w:rsidP="00491B03"/>
    <w:p w14:paraId="7601D224" w14:textId="77777777" w:rsidR="00491B03" w:rsidRPr="006F3E3D" w:rsidRDefault="00491B03" w:rsidP="00A1115A">
      <w:pPr>
        <w:rPr>
          <w:rFonts w:ascii="Arial" w:hAnsi="Arial" w:cs="Arial"/>
          <w:color w:val="0000FF"/>
          <w:sz w:val="32"/>
          <w:szCs w:val="32"/>
          <w:lang w:val="sv-SE"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394A" w14:textId="77777777" w:rsidR="003B30E0" w:rsidRDefault="003B30E0">
      <w:r>
        <w:separator/>
      </w:r>
    </w:p>
  </w:endnote>
  <w:endnote w:type="continuationSeparator" w:id="0">
    <w:p w14:paraId="05E8D1FB" w14:textId="77777777" w:rsidR="003B30E0" w:rsidRDefault="003B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76CD" w14:textId="77777777" w:rsidR="003B30E0" w:rsidRDefault="003B30E0">
      <w:r>
        <w:separator/>
      </w:r>
    </w:p>
  </w:footnote>
  <w:footnote w:type="continuationSeparator" w:id="0">
    <w:p w14:paraId="4F11CB68" w14:textId="77777777" w:rsidR="003B30E0" w:rsidRDefault="003B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19"/>
  </w:num>
  <w:num w:numId="3" w16cid:durableId="176163190">
    <w:abstractNumId w:val="2"/>
  </w:num>
  <w:num w:numId="4" w16cid:durableId="1049644158">
    <w:abstractNumId w:val="13"/>
  </w:num>
  <w:num w:numId="5" w16cid:durableId="258150071">
    <w:abstractNumId w:val="8"/>
  </w:num>
  <w:num w:numId="6" w16cid:durableId="339478541">
    <w:abstractNumId w:val="18"/>
  </w:num>
  <w:num w:numId="7" w16cid:durableId="203951197">
    <w:abstractNumId w:val="20"/>
  </w:num>
  <w:num w:numId="8" w16cid:durableId="301472961">
    <w:abstractNumId w:val="10"/>
  </w:num>
  <w:num w:numId="9" w16cid:durableId="537209073">
    <w:abstractNumId w:val="21"/>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17"/>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6"/>
  </w:num>
  <w:num w:numId="20" w16cid:durableId="1647007529">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rson w15:author="Zhou Du [2]">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1F32"/>
    <w:rsid w:val="00033397"/>
    <w:rsid w:val="00040095"/>
    <w:rsid w:val="00040F47"/>
    <w:rsid w:val="000509CD"/>
    <w:rsid w:val="00051834"/>
    <w:rsid w:val="00054A22"/>
    <w:rsid w:val="00056CDE"/>
    <w:rsid w:val="00062023"/>
    <w:rsid w:val="0006522C"/>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051C2"/>
    <w:rsid w:val="0011520D"/>
    <w:rsid w:val="00115405"/>
    <w:rsid w:val="00120033"/>
    <w:rsid w:val="00125927"/>
    <w:rsid w:val="001267CA"/>
    <w:rsid w:val="00133525"/>
    <w:rsid w:val="00141DE8"/>
    <w:rsid w:val="00141F92"/>
    <w:rsid w:val="00142F9D"/>
    <w:rsid w:val="00147C95"/>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4B2C"/>
    <w:rsid w:val="0030634C"/>
    <w:rsid w:val="00317133"/>
    <w:rsid w:val="003172DC"/>
    <w:rsid w:val="00320CBB"/>
    <w:rsid w:val="003352FF"/>
    <w:rsid w:val="00340309"/>
    <w:rsid w:val="003469CD"/>
    <w:rsid w:val="003532C2"/>
    <w:rsid w:val="0035462D"/>
    <w:rsid w:val="00355195"/>
    <w:rsid w:val="00355775"/>
    <w:rsid w:val="0035666F"/>
    <w:rsid w:val="003679D8"/>
    <w:rsid w:val="00371642"/>
    <w:rsid w:val="003765B8"/>
    <w:rsid w:val="003804AA"/>
    <w:rsid w:val="003827A7"/>
    <w:rsid w:val="00383231"/>
    <w:rsid w:val="003951FC"/>
    <w:rsid w:val="003A3227"/>
    <w:rsid w:val="003A3A02"/>
    <w:rsid w:val="003A4748"/>
    <w:rsid w:val="003A7EDE"/>
    <w:rsid w:val="003B159D"/>
    <w:rsid w:val="003B30E0"/>
    <w:rsid w:val="003B5B15"/>
    <w:rsid w:val="003C3971"/>
    <w:rsid w:val="003C7AEF"/>
    <w:rsid w:val="003E1D7C"/>
    <w:rsid w:val="003E2744"/>
    <w:rsid w:val="003F2FF1"/>
    <w:rsid w:val="003F711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91B03"/>
    <w:rsid w:val="004A4BA2"/>
    <w:rsid w:val="004C39A9"/>
    <w:rsid w:val="004C6989"/>
    <w:rsid w:val="004C6F0F"/>
    <w:rsid w:val="004D29DF"/>
    <w:rsid w:val="004D3578"/>
    <w:rsid w:val="004D64AF"/>
    <w:rsid w:val="004E213A"/>
    <w:rsid w:val="004E4658"/>
    <w:rsid w:val="004F0988"/>
    <w:rsid w:val="004F3340"/>
    <w:rsid w:val="004F6C71"/>
    <w:rsid w:val="00501F25"/>
    <w:rsid w:val="005047B8"/>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60CE5"/>
    <w:rsid w:val="00670287"/>
    <w:rsid w:val="00670333"/>
    <w:rsid w:val="00673FC2"/>
    <w:rsid w:val="00675659"/>
    <w:rsid w:val="00681A0A"/>
    <w:rsid w:val="006838EF"/>
    <w:rsid w:val="00684146"/>
    <w:rsid w:val="00686802"/>
    <w:rsid w:val="0068702E"/>
    <w:rsid w:val="0068735B"/>
    <w:rsid w:val="006A0D2F"/>
    <w:rsid w:val="006A1017"/>
    <w:rsid w:val="006A323F"/>
    <w:rsid w:val="006A339C"/>
    <w:rsid w:val="006A5049"/>
    <w:rsid w:val="006B30D0"/>
    <w:rsid w:val="006C3D95"/>
    <w:rsid w:val="006D5ECE"/>
    <w:rsid w:val="006D698C"/>
    <w:rsid w:val="006E5C86"/>
    <w:rsid w:val="006E7CA8"/>
    <w:rsid w:val="006F3E3D"/>
    <w:rsid w:val="006F4C00"/>
    <w:rsid w:val="006F6E6F"/>
    <w:rsid w:val="00701116"/>
    <w:rsid w:val="00710748"/>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2738"/>
    <w:rsid w:val="007E3C35"/>
    <w:rsid w:val="007E4F28"/>
    <w:rsid w:val="007F0F4A"/>
    <w:rsid w:val="007F6AAC"/>
    <w:rsid w:val="00800A27"/>
    <w:rsid w:val="00802583"/>
    <w:rsid w:val="008028A4"/>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24F6"/>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1F5F"/>
    <w:rsid w:val="00CE380D"/>
    <w:rsid w:val="00CE62E0"/>
    <w:rsid w:val="00CE65FB"/>
    <w:rsid w:val="00CE660B"/>
    <w:rsid w:val="00CF0C86"/>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063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051C2"/>
    <w:rPr>
      <w:rFonts w:eastAsia="MS Mincho"/>
      <w:lang w:val="en-US" w:eastAsia="en-US"/>
    </w:rPr>
    <w:tblPr/>
  </w:style>
  <w:style w:type="table" w:customStyle="1" w:styleId="TableGrid67">
    <w:name w:val="Table Grid67"/>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051C2"/>
    <w:rPr>
      <w:rFonts w:eastAsia="MS Mincho"/>
      <w:lang w:val="en-US" w:eastAsia="en-US"/>
    </w:rPr>
    <w:tblPr/>
  </w:style>
  <w:style w:type="table" w:customStyle="1" w:styleId="Tabellengitternetz123">
    <w:name w:val="Tabellengitternetz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051C2"/>
    <w:rPr>
      <w:rFonts w:eastAsia="MS Mincho"/>
      <w:lang w:val="en-US" w:eastAsia="en-US"/>
    </w:rPr>
    <w:tblPr/>
  </w:style>
  <w:style w:type="table" w:customStyle="1" w:styleId="Tabellengitternetz11123">
    <w:name w:val="Tabellengitternetz1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1051C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051C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1051C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1051C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051C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1051C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051C2"/>
    <w:rPr>
      <w:rFonts w:eastAsia="MS Mincho"/>
      <w:lang w:val="en-US" w:eastAsia="en-US"/>
    </w:rPr>
    <w:tblPr/>
  </w:style>
  <w:style w:type="table" w:customStyle="1" w:styleId="TableGrid581">
    <w:name w:val="Table Grid581"/>
    <w:basedOn w:val="TableNormal"/>
    <w:uiPriority w:val="39"/>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051C2"/>
    <w:rPr>
      <w:rFonts w:eastAsia="MS Mincho"/>
      <w:lang w:val="en-US" w:eastAsia="en-US"/>
    </w:rPr>
    <w:tblPr/>
  </w:style>
  <w:style w:type="table" w:customStyle="1" w:styleId="TableGrid5151">
    <w:name w:val="Table Grid5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51C2"/>
    <w:rPr>
      <w:rFonts w:eastAsia="MS Mincho"/>
      <w:lang w:val="en-US" w:eastAsia="en-US"/>
    </w:rPr>
    <w:tblPr/>
  </w:style>
  <w:style w:type="table" w:customStyle="1" w:styleId="Tabellengitternetz111211">
    <w:name w:val="Tabellengitternetz1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051C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51C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051C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51C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051C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051C2"/>
    <w:rPr>
      <w:rFonts w:eastAsia="MS Mincho"/>
      <w:lang w:val="en-US" w:eastAsia="en-US"/>
    </w:rPr>
    <w:tblPr/>
  </w:style>
  <w:style w:type="table" w:customStyle="1" w:styleId="TableGrid591">
    <w:name w:val="Table Grid591"/>
    <w:basedOn w:val="TableNormal"/>
    <w:uiPriority w:val="39"/>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1051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051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51C2"/>
    <w:rPr>
      <w:rFonts w:eastAsia="MS Mincho"/>
      <w:lang w:val="en-US" w:eastAsia="en-US"/>
    </w:rPr>
    <w:tblPr/>
  </w:style>
  <w:style w:type="table" w:customStyle="1" w:styleId="TableGrid5161">
    <w:name w:val="Table Grid5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1051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51C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1051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051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51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051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051C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051C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1051C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051C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051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1051C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51C2"/>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91B0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91B0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91B0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91B0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91B0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91B0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91B0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491B0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91B03"/>
    <w:rPr>
      <w:rFonts w:ascii="Times New Roman" w:hAnsi="Times New Roman"/>
      <w:lang w:val="en-GB" w:eastAsia="en-US"/>
    </w:rPr>
  </w:style>
  <w:style w:type="paragraph" w:customStyle="1" w:styleId="134">
    <w:name w:val="修订13"/>
    <w:hidden/>
    <w:uiPriority w:val="99"/>
    <w:semiHidden/>
    <w:qFormat/>
    <w:rsid w:val="00491B0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22</TotalTime>
  <Pages>22</Pages>
  <Words>4684</Words>
  <Characters>26701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38</cp:revision>
  <cp:lastPrinted>2019-02-25T14:05:00Z</cp:lastPrinted>
  <dcterms:created xsi:type="dcterms:W3CDTF">2022-10-27T07:38:00Z</dcterms:created>
  <dcterms:modified xsi:type="dcterms:W3CDTF">2023-03-02T09:51:00Z</dcterms:modified>
</cp:coreProperties>
</file>